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5B264" w14:textId="12EAF690"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860783">
        <w:rPr>
          <w:noProof w:val="0"/>
          <w:sz w:val="24"/>
          <w:szCs w:val="24"/>
          <w:lang w:val="en-US"/>
        </w:rPr>
        <w:t>3</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EB0ACE" w:rsidRPr="00EB0ACE">
        <w:rPr>
          <w:bCs/>
          <w:noProof w:val="0"/>
          <w:sz w:val="24"/>
          <w:szCs w:val="24"/>
          <w:lang w:val="en-US"/>
        </w:rPr>
        <w:t>R2-2100854</w:t>
      </w:r>
    </w:p>
    <w:p w14:paraId="15E990BB" w14:textId="42F13D2D"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860783" w:rsidRPr="00860783">
        <w:rPr>
          <w:rFonts w:eastAsia="SimSun"/>
          <w:sz w:val="24"/>
          <w:szCs w:val="24"/>
          <w:lang w:eastAsia="zh-CN"/>
        </w:rPr>
        <w:t>25 Jan - 05 Feb</w:t>
      </w:r>
      <w:r w:rsidR="00860783">
        <w:rPr>
          <w:rFonts w:eastAsia="SimSun"/>
          <w:sz w:val="24"/>
          <w:szCs w:val="24"/>
          <w:lang w:eastAsia="zh-CN"/>
        </w:rPr>
        <w:t xml:space="preserve"> </w:t>
      </w:r>
      <w:r w:rsidR="00A84FFA">
        <w:rPr>
          <w:rFonts w:eastAsia="SimSun"/>
          <w:sz w:val="24"/>
          <w:szCs w:val="24"/>
          <w:lang w:eastAsia="zh-CN"/>
        </w:rPr>
        <w:t>202</w:t>
      </w:r>
      <w:r w:rsidR="001E6EB1">
        <w:rPr>
          <w:rFonts w:eastAsia="SimSun"/>
          <w:sz w:val="24"/>
          <w:szCs w:val="24"/>
          <w:lang w:eastAsia="zh-CN"/>
        </w:rPr>
        <w:t>1</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04A710CE"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048B7" w:rsidRPr="00DB213D">
        <w:rPr>
          <w:rFonts w:cs="Arial"/>
          <w:b/>
          <w:bCs/>
          <w:sz w:val="24"/>
          <w:lang w:val="da-DK"/>
        </w:rPr>
        <w:t>6.</w:t>
      </w:r>
      <w:r w:rsidR="00DB213D" w:rsidRPr="00DB213D">
        <w:rPr>
          <w:rFonts w:cs="Arial"/>
          <w:b/>
          <w:bCs/>
          <w:sz w:val="24"/>
          <w:lang w:val="da-DK"/>
        </w:rPr>
        <w:t>5.</w:t>
      </w:r>
      <w:r w:rsidR="001E6EB1">
        <w:rPr>
          <w:rFonts w:cs="Arial"/>
          <w:b/>
          <w:bCs/>
          <w:sz w:val="24"/>
          <w:lang w:val="da-DK"/>
        </w:rPr>
        <w:t>3</w:t>
      </w:r>
    </w:p>
    <w:p w14:paraId="52412B5A" w14:textId="0FA545AB" w:rsidR="004770F0" w:rsidRPr="00CB5EE9" w:rsidRDefault="004770F0" w:rsidP="004770F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7F08B4F9" w:rsidR="004770F0" w:rsidRPr="00CB5EE9" w:rsidRDefault="004770F0" w:rsidP="004770F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52385B">
        <w:rPr>
          <w:rFonts w:ascii="Arial" w:hAnsi="Arial" w:cs="Arial"/>
          <w:b/>
          <w:bCs/>
          <w:sz w:val="24"/>
          <w:lang w:val="en-US"/>
        </w:rPr>
        <w:t xml:space="preserve">Clarification </w:t>
      </w:r>
      <w:r w:rsidR="00CB54DB">
        <w:rPr>
          <w:rFonts w:ascii="Arial" w:hAnsi="Arial" w:cs="Arial"/>
          <w:b/>
          <w:bCs/>
          <w:sz w:val="24"/>
          <w:lang w:val="en-US"/>
        </w:rPr>
        <w:t xml:space="preserve">on </w:t>
      </w:r>
      <w:r w:rsidR="001E6EB1">
        <w:rPr>
          <w:rFonts w:ascii="Arial" w:hAnsi="Arial" w:cs="Arial"/>
          <w:b/>
          <w:bCs/>
          <w:sz w:val="24"/>
          <w:lang w:val="en-US"/>
        </w:rPr>
        <w:t>HARQ process ID</w:t>
      </w:r>
      <w:r w:rsidR="00CB54DB">
        <w:rPr>
          <w:rFonts w:ascii="Arial" w:hAnsi="Arial" w:cs="Arial"/>
          <w:b/>
          <w:bCs/>
          <w:sz w:val="24"/>
          <w:lang w:val="en-US"/>
        </w:rPr>
        <w:t xml:space="preserve"> configuration</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3E959691" w14:textId="58A4D97D" w:rsidR="00CD4C7B" w:rsidRPr="00CB5EE9" w:rsidRDefault="0056573F" w:rsidP="4E4B92F2">
      <w:pPr>
        <w:pStyle w:val="Heading1"/>
        <w:rPr>
          <w:lang w:val="en-US"/>
        </w:rPr>
      </w:pPr>
      <w:r w:rsidRPr="00CB5EE9">
        <w:rPr>
          <w:lang w:val="en-US"/>
        </w:rPr>
        <w:t>Introduction</w:t>
      </w:r>
    </w:p>
    <w:p w14:paraId="2B2D9035" w14:textId="5DE33637" w:rsidR="00421DFA" w:rsidRPr="00421DFA" w:rsidRDefault="00B05A43" w:rsidP="00421DFA">
      <w:pPr>
        <w:rPr>
          <w:iCs/>
        </w:rPr>
      </w:pPr>
      <w:r>
        <w:rPr>
          <w:iCs/>
          <w:lang w:val="en-US"/>
        </w:rPr>
        <w:t xml:space="preserve">This contribution discusses </w:t>
      </w:r>
      <w:r w:rsidR="00545082" w:rsidRPr="00545082">
        <w:rPr>
          <w:iCs/>
          <w:lang w:val="en-US"/>
        </w:rPr>
        <w:t>HARQ process ID allocation for multiple configured grants</w:t>
      </w:r>
      <w:r>
        <w:rPr>
          <w:iCs/>
          <w:lang w:val="en-US"/>
        </w:rPr>
        <w:t xml:space="preserve"> and DL SPS to clarify </w:t>
      </w:r>
      <w:r w:rsidR="00690985">
        <w:rPr>
          <w:iCs/>
          <w:lang w:val="en-US"/>
        </w:rPr>
        <w:t xml:space="preserve">the </w:t>
      </w:r>
      <w:r w:rsidR="00545082" w:rsidRPr="00545082">
        <w:rPr>
          <w:iCs/>
          <w:lang w:val="en-US"/>
        </w:rPr>
        <w:t>understanding of the HARQ Process Number (on the DCI) when HARQ ID offsets are used in MAC</w:t>
      </w:r>
      <w:r w:rsidR="00FD6F92">
        <w:rPr>
          <w:iCs/>
        </w:rPr>
        <w:t xml:space="preserve">. </w:t>
      </w:r>
    </w:p>
    <w:p w14:paraId="06D9C85A" w14:textId="26684C54" w:rsidR="004770F0" w:rsidRDefault="00AE03A4" w:rsidP="004770F0">
      <w:pPr>
        <w:pStyle w:val="Heading1"/>
        <w:rPr>
          <w:lang w:val="en-US"/>
        </w:rPr>
      </w:pPr>
      <w:r>
        <w:rPr>
          <w:lang w:val="en-US"/>
        </w:rPr>
        <w:t>Discussion</w:t>
      </w:r>
    </w:p>
    <w:p w14:paraId="1AE5C835" w14:textId="12EC8C0D" w:rsidR="00B05A43" w:rsidRDefault="003B26D0" w:rsidP="005D1ACC">
      <w:pPr>
        <w:spacing w:after="0"/>
        <w:rPr>
          <w:color w:val="000000"/>
          <w:lang w:val="en-US"/>
        </w:rPr>
      </w:pPr>
      <w:r>
        <w:rPr>
          <w:color w:val="000000"/>
          <w:lang w:val="en-US"/>
        </w:rPr>
        <w:t xml:space="preserve">We will start by </w:t>
      </w:r>
      <w:r w:rsidR="00B05A43">
        <w:rPr>
          <w:color w:val="000000"/>
          <w:lang w:val="en-US"/>
        </w:rPr>
        <w:t xml:space="preserve">looking at </w:t>
      </w:r>
      <w:r>
        <w:rPr>
          <w:color w:val="000000"/>
          <w:lang w:val="en-US"/>
        </w:rPr>
        <w:t>non</w:t>
      </w:r>
      <w:r w:rsidR="00536318">
        <w:rPr>
          <w:color w:val="000000"/>
          <w:lang w:val="en-US"/>
        </w:rPr>
        <w:t>-</w:t>
      </w:r>
      <w:r>
        <w:rPr>
          <w:color w:val="000000"/>
          <w:lang w:val="en-US"/>
        </w:rPr>
        <w:t>NR-U procedures in uplink.</w:t>
      </w:r>
      <w:r w:rsidR="00B05A43">
        <w:rPr>
          <w:color w:val="000000"/>
          <w:lang w:val="en-US"/>
        </w:rPr>
        <w:t xml:space="preserve"> </w:t>
      </w:r>
    </w:p>
    <w:p w14:paraId="7D79EEF2" w14:textId="77777777" w:rsidR="00B05A43" w:rsidRDefault="00B05A43" w:rsidP="005D1ACC">
      <w:pPr>
        <w:spacing w:after="0"/>
        <w:rPr>
          <w:color w:val="000000"/>
          <w:lang w:val="en-US"/>
        </w:rPr>
      </w:pPr>
    </w:p>
    <w:p w14:paraId="6FB0D3E5" w14:textId="7C3E4F6C" w:rsidR="005D1ACC" w:rsidRPr="005D1ACC" w:rsidRDefault="005D1ACC" w:rsidP="005D1ACC">
      <w:pPr>
        <w:spacing w:after="0"/>
        <w:rPr>
          <w:color w:val="000000"/>
          <w:lang w:val="en-US"/>
        </w:rPr>
      </w:pPr>
      <w:r w:rsidRPr="005D1ACC">
        <w:rPr>
          <w:color w:val="000000"/>
          <w:lang w:val="en-US"/>
        </w:rPr>
        <w:t>In Licensed, HARQ processes are not shared among different </w:t>
      </w:r>
      <w:r w:rsidRPr="005D1ACC">
        <w:rPr>
          <w:i/>
          <w:iCs/>
          <w:color w:val="000000"/>
          <w:lang w:val="en-US"/>
        </w:rPr>
        <w:t>configured </w:t>
      </w:r>
      <w:r w:rsidRPr="005D1ACC">
        <w:rPr>
          <w:color w:val="000000"/>
          <w:lang w:val="en-US"/>
        </w:rPr>
        <w:t xml:space="preserve">grants on the same BWP. HARQ process sharing between </w:t>
      </w:r>
      <w:r w:rsidR="000B2FBB">
        <w:rPr>
          <w:color w:val="000000"/>
          <w:lang w:val="en-US"/>
        </w:rPr>
        <w:t>dynamic grant (</w:t>
      </w:r>
      <w:r w:rsidRPr="005D1ACC">
        <w:rPr>
          <w:color w:val="000000"/>
          <w:lang w:val="en-US"/>
        </w:rPr>
        <w:t>DG</w:t>
      </w:r>
      <w:r w:rsidR="000B2FBB">
        <w:rPr>
          <w:color w:val="000000"/>
          <w:lang w:val="en-US"/>
        </w:rPr>
        <w:t xml:space="preserve">) </w:t>
      </w:r>
      <w:r w:rsidRPr="005D1ACC">
        <w:rPr>
          <w:color w:val="000000"/>
          <w:lang w:val="en-US"/>
        </w:rPr>
        <w:t xml:space="preserve">and </w:t>
      </w:r>
      <w:r w:rsidR="000B2FBB">
        <w:rPr>
          <w:color w:val="000000"/>
          <w:lang w:val="en-US"/>
        </w:rPr>
        <w:t>configured grant (</w:t>
      </w:r>
      <w:r w:rsidRPr="005D1ACC">
        <w:rPr>
          <w:color w:val="000000"/>
          <w:lang w:val="en-US"/>
        </w:rPr>
        <w:t>CG</w:t>
      </w:r>
      <w:r w:rsidR="000B2FBB">
        <w:rPr>
          <w:color w:val="000000"/>
          <w:lang w:val="en-US"/>
        </w:rPr>
        <w:t>)</w:t>
      </w:r>
      <w:r w:rsidRPr="005D1ACC">
        <w:rPr>
          <w:color w:val="000000"/>
          <w:lang w:val="en-US"/>
        </w:rPr>
        <w:t xml:space="preserve"> may still happen such that the same HARQ process is used and </w:t>
      </w:r>
      <w:proofErr w:type="gramStart"/>
      <w:r w:rsidRPr="005D1ACC">
        <w:rPr>
          <w:color w:val="000000"/>
          <w:lang w:val="en-US"/>
        </w:rPr>
        <w:t>e.g.</w:t>
      </w:r>
      <w:proofErr w:type="gramEnd"/>
      <w:r w:rsidRPr="005D1ACC">
        <w:rPr>
          <w:color w:val="000000"/>
          <w:lang w:val="en-US"/>
        </w:rPr>
        <w:t xml:space="preserve"> a DG overrides the CG. The network though can choose a HARQ ID for the DG that is different from the HARQ ID for the CG</w:t>
      </w:r>
      <w:r w:rsidR="001F630D">
        <w:rPr>
          <w:color w:val="000000"/>
          <w:lang w:val="en-US"/>
        </w:rPr>
        <w:t>. T</w:t>
      </w:r>
      <w:r w:rsidRPr="005D1ACC">
        <w:rPr>
          <w:color w:val="000000"/>
          <w:lang w:val="en-US"/>
        </w:rPr>
        <w:t>he HARQ ID for the DG is allocated by the network via the DCI, the HARQ ID for the CG is based on a formula in the MAC spec. </w:t>
      </w:r>
    </w:p>
    <w:p w14:paraId="6DBDE18A" w14:textId="77777777" w:rsidR="005D1ACC" w:rsidRPr="005D1ACC" w:rsidRDefault="005D1ACC" w:rsidP="005D1ACC">
      <w:pPr>
        <w:spacing w:after="0"/>
        <w:rPr>
          <w:color w:val="000000"/>
          <w:lang w:val="en-US"/>
        </w:rPr>
      </w:pPr>
    </w:p>
    <w:p w14:paraId="288253F6" w14:textId="77777777" w:rsidR="005D1ACC" w:rsidRPr="005D1ACC" w:rsidRDefault="005D1ACC" w:rsidP="005D1ACC">
      <w:pPr>
        <w:spacing w:after="0"/>
        <w:rPr>
          <w:color w:val="000000"/>
          <w:lang w:val="en-US"/>
        </w:rPr>
      </w:pPr>
      <w:r w:rsidRPr="005D1ACC">
        <w:rPr>
          <w:color w:val="000000"/>
          <w:lang w:val="en-US"/>
        </w:rPr>
        <w:t>For (multiple) configured grants, the network can allocate different HARQ process ID offsets to each of the CGs in a BWP. The motivation to have a HARQ process ID offset for each CG configuration is to have a separate and non-overlapping HARQ process pool for each CG configuration when multiple UL CG configurations are configured. To achieve this, each CG is configured with a maximum of </w:t>
      </w:r>
      <w:proofErr w:type="spellStart"/>
      <w:r w:rsidRPr="005D1ACC">
        <w:rPr>
          <w:i/>
          <w:iCs/>
          <w:color w:val="000000"/>
          <w:lang w:val="en-US"/>
        </w:rPr>
        <w:t>nrofHARQ</w:t>
      </w:r>
      <w:proofErr w:type="spellEnd"/>
      <w:r w:rsidRPr="005D1ACC">
        <w:rPr>
          <w:i/>
          <w:iCs/>
          <w:color w:val="000000"/>
          <w:lang w:val="en-US"/>
        </w:rPr>
        <w:t>-Processes</w:t>
      </w:r>
      <w:r w:rsidRPr="005D1ACC">
        <w:rPr>
          <w:color w:val="000000"/>
          <w:lang w:val="en-US"/>
        </w:rPr>
        <w:t> and an offset </w:t>
      </w:r>
      <w:r w:rsidRPr="005D1ACC">
        <w:rPr>
          <w:i/>
          <w:iCs/>
          <w:color w:val="000000"/>
          <w:lang w:val="en-US"/>
        </w:rPr>
        <w:t>harq-ProcID-Offset2</w:t>
      </w:r>
      <w:r w:rsidRPr="005D1ACC">
        <w:rPr>
          <w:color w:val="000000"/>
          <w:lang w:val="en-US"/>
        </w:rPr>
        <w:t>. </w:t>
      </w:r>
    </w:p>
    <w:p w14:paraId="2ADBBC57" w14:textId="77777777" w:rsidR="005D1ACC" w:rsidRPr="005D1ACC" w:rsidRDefault="005D1ACC" w:rsidP="005D1ACC">
      <w:pPr>
        <w:spacing w:after="0"/>
        <w:rPr>
          <w:color w:val="000000"/>
          <w:lang w:val="en-US"/>
        </w:rPr>
      </w:pPr>
    </w:p>
    <w:p w14:paraId="4AD52361" w14:textId="5684E8A9" w:rsidR="005D1ACC" w:rsidRPr="005D1ACC" w:rsidRDefault="005D1ACC" w:rsidP="00C9051A">
      <w:pPr>
        <w:spacing w:after="120"/>
        <w:rPr>
          <w:color w:val="000000"/>
          <w:lang w:val="en-US"/>
        </w:rPr>
      </w:pPr>
      <w:r w:rsidRPr="005D1ACC">
        <w:rPr>
          <w:color w:val="000000"/>
          <w:lang w:val="en-US"/>
        </w:rPr>
        <w:t xml:space="preserve">This is reflected </w:t>
      </w:r>
      <w:r w:rsidR="001F630D">
        <w:rPr>
          <w:color w:val="000000"/>
          <w:lang w:val="en-US"/>
        </w:rPr>
        <w:t xml:space="preserve">in TS </w:t>
      </w:r>
      <w:r w:rsidRPr="005D1ACC">
        <w:rPr>
          <w:color w:val="000000"/>
          <w:lang w:val="en-US"/>
        </w:rPr>
        <w:t xml:space="preserve">38.321, </w:t>
      </w:r>
      <w:r w:rsidR="001F630D">
        <w:rPr>
          <w:color w:val="000000"/>
          <w:lang w:val="en-US"/>
        </w:rPr>
        <w:t xml:space="preserve">sub-clause </w:t>
      </w:r>
      <w:r w:rsidRPr="005D1ACC">
        <w:rPr>
          <w:color w:val="000000"/>
          <w:lang w:val="en-US"/>
        </w:rPr>
        <w:t>5.4.1</w:t>
      </w:r>
      <w:r w:rsidR="001F630D">
        <w:rPr>
          <w:color w:val="000000"/>
          <w:lang w:val="en-US"/>
        </w:rPr>
        <w:t>:</w:t>
      </w:r>
    </w:p>
    <w:p w14:paraId="41035EFC" w14:textId="63D54D76" w:rsidR="005D1ACC" w:rsidRPr="005D1ACC" w:rsidRDefault="00C9051A" w:rsidP="005D1ACC">
      <w:pPr>
        <w:spacing w:after="0"/>
        <w:rPr>
          <w:color w:val="000000"/>
          <w:lang w:val="en-US"/>
        </w:rPr>
      </w:pPr>
      <w:r>
        <w:rPr>
          <w:noProof/>
        </w:rPr>
        <mc:AlternateContent>
          <mc:Choice Requires="wps">
            <w:drawing>
              <wp:anchor distT="0" distB="0" distL="114300" distR="114300" simplePos="0" relativeHeight="251659264" behindDoc="0" locked="0" layoutInCell="1" allowOverlap="1" wp14:anchorId="0909A1DB" wp14:editId="2E3A9382">
                <wp:simplePos x="0" y="0"/>
                <wp:positionH relativeFrom="column">
                  <wp:posOffset>0</wp:posOffset>
                </wp:positionH>
                <wp:positionV relativeFrom="paragraph">
                  <wp:posOffset>0</wp:posOffset>
                </wp:positionV>
                <wp:extent cx="1828800" cy="1828800"/>
                <wp:effectExtent l="0" t="0" r="17145" b="762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solidFill>
                            <a:prstClr val="black"/>
                          </a:solidFill>
                        </a:ln>
                      </wps:spPr>
                      <wps:txbx>
                        <w:txbxContent>
                          <w:p w14:paraId="791213B0" w14:textId="77777777" w:rsidR="00C9051A" w:rsidRPr="00C9051A" w:rsidRDefault="00C9051A" w:rsidP="00C9051A">
                            <w:r w:rsidRPr="00C9051A">
                              <w:t xml:space="preserve">A HARQ process is configured for a configured uplink grant where </w:t>
                            </w:r>
                            <w:r w:rsidRPr="004E454B">
                              <w:rPr>
                                <w:i/>
                                <w:iCs/>
                              </w:rPr>
                              <w:t>harq-ProcID-Offset2</w:t>
                            </w:r>
                            <w:r w:rsidRPr="00C9051A">
                              <w:t xml:space="preserve"> is configured, if the configured uplink grant is activated and the associated HARQ process ID is greater than or equal to </w:t>
                            </w:r>
                            <w:r w:rsidRPr="004E454B">
                              <w:rPr>
                                <w:i/>
                                <w:iCs/>
                              </w:rPr>
                              <w:t>harq-ProcID-Offset2</w:t>
                            </w:r>
                            <w:r w:rsidRPr="00C9051A">
                              <w:t xml:space="preserve"> and less than sum of </w:t>
                            </w:r>
                            <w:r w:rsidRPr="004E454B">
                              <w:rPr>
                                <w:i/>
                                <w:iCs/>
                              </w:rPr>
                              <w:t>harq-ProcID-Offset2</w:t>
                            </w:r>
                            <w:r w:rsidRPr="00C9051A">
                              <w:t xml:space="preserve"> and </w:t>
                            </w:r>
                            <w:r w:rsidRPr="004E454B">
                              <w:rPr>
                                <w:i/>
                                <w:iCs/>
                              </w:rPr>
                              <w:t>nrofHARQ-Processes</w:t>
                            </w:r>
                            <w:r w:rsidRPr="00C9051A">
                              <w:t xml:space="preserve"> for the configured grant configuration.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anchor>
            </w:drawing>
          </mc:Choice>
          <mc:Fallback>
            <w:pict>
              <v:shapetype w14:anchorId="0909A1DB"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" filled="f">
                <v:fill o:detectmouseclick="t"/>
                <v:textbox style="mso-fit-shape-to-text:t">
                  <w:txbxContent>
                    <w:p w14:paraId="791213B0" w14:textId="77777777" w:rsidR="00C9051A" w:rsidRPr="00C9051A" w:rsidRDefault="00C9051A" w:rsidP="00C9051A">
                      <w:r w:rsidRPr="00C9051A">
                        <w:t xml:space="preserve">A HARQ process is configured for a configured uplink grant where </w:t>
                      </w:r>
                      <w:r w:rsidRPr="004E454B">
                        <w:rPr>
                          <w:i/>
                          <w:iCs/>
                        </w:rPr>
                        <w:t>harq-ProcID-Offset2</w:t>
                      </w:r>
                      <w:r w:rsidRPr="00C9051A">
                        <w:t xml:space="preserve"> is configured, if the configured uplink grant is activated and the associated HARQ process ID is greater than or equal to </w:t>
                      </w:r>
                      <w:r w:rsidRPr="004E454B">
                        <w:rPr>
                          <w:i/>
                          <w:iCs/>
                        </w:rPr>
                        <w:t>harq-ProcID-Offset2</w:t>
                      </w:r>
                      <w:r w:rsidRPr="00C9051A">
                        <w:t xml:space="preserve"> and less than sum of </w:t>
                      </w:r>
                      <w:r w:rsidRPr="004E454B">
                        <w:rPr>
                          <w:i/>
                          <w:iCs/>
                        </w:rPr>
                        <w:t>harq-ProcID-Offset2</w:t>
                      </w:r>
                      <w:r w:rsidRPr="00C9051A">
                        <w:t xml:space="preserve"> and </w:t>
                      </w:r>
                      <w:r w:rsidRPr="004E454B">
                        <w:rPr>
                          <w:i/>
                          <w:iCs/>
                        </w:rPr>
                        <w:t>nrofHARQ-Processes</w:t>
                      </w:r>
                      <w:r w:rsidRPr="00C9051A">
                        <w:t xml:space="preserve"> for the configured grant configuration.</w:t>
                      </w:r>
                    </w:p>
                  </w:txbxContent>
                </v:textbox>
                <w10:wrap type="square"/>
              </v:shape>
            </w:pict>
          </mc:Fallback>
        </mc:AlternateContent>
      </w:r>
    </w:p>
    <w:p w14:paraId="395FC82F" w14:textId="77777777" w:rsidR="005D1ACC" w:rsidRPr="005D1ACC" w:rsidRDefault="005D1ACC" w:rsidP="005D1ACC">
      <w:pPr>
        <w:spacing w:after="0"/>
        <w:rPr>
          <w:color w:val="000000"/>
          <w:lang w:val="en-US"/>
        </w:rPr>
      </w:pPr>
      <w:r w:rsidRPr="005D1ACC">
        <w:rPr>
          <w:color w:val="000000"/>
          <w:lang w:val="en-US"/>
        </w:rPr>
        <w:t>Since it is possible to have up to 12 CGs in a Rel-16 BWP, the network has to ensure the configuration is consistent among all DGs/CGs within a cell. Also, the more CG configs there are in a BWP, the fewer DGs may be allocated in parallel (or the more DG/CG overlaps may occur). At any given time, the understanding is that no more than 16 parallel HARQ processes are in use/configured between all CGs and DGs in a cell. </w:t>
      </w:r>
    </w:p>
    <w:p w14:paraId="2A8F765D" w14:textId="77777777" w:rsidR="005D1ACC" w:rsidRPr="005D1ACC" w:rsidRDefault="005D1ACC" w:rsidP="005D1ACC">
      <w:pPr>
        <w:spacing w:after="0"/>
        <w:rPr>
          <w:color w:val="000000"/>
          <w:lang w:val="en-US"/>
        </w:rPr>
      </w:pPr>
    </w:p>
    <w:p w14:paraId="6C81FC9A" w14:textId="131CFB61" w:rsidR="005D1ACC" w:rsidRPr="005D1ACC" w:rsidRDefault="00C9051A" w:rsidP="005D1ACC">
      <w:pPr>
        <w:spacing w:after="0"/>
        <w:rPr>
          <w:color w:val="000000"/>
          <w:lang w:val="en-US"/>
        </w:rPr>
      </w:pPr>
      <w:r>
        <w:rPr>
          <w:noProof/>
        </w:rPr>
        <mc:AlternateContent>
          <mc:Choice Requires="wps">
            <w:drawing>
              <wp:anchor distT="0" distB="0" distL="114300" distR="114300" simplePos="0" relativeHeight="251661312" behindDoc="0" locked="0" layoutInCell="1" allowOverlap="1" wp14:anchorId="59E478D3" wp14:editId="64795925">
                <wp:simplePos x="0" y="0"/>
                <wp:positionH relativeFrom="column">
                  <wp:posOffset>0</wp:posOffset>
                </wp:positionH>
                <wp:positionV relativeFrom="paragraph">
                  <wp:posOffset>0</wp:posOffset>
                </wp:positionV>
                <wp:extent cx="1828800" cy="1828800"/>
                <wp:effectExtent l="0" t="0" r="17780" b="762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solidFill>
                            <a:prstClr val="black"/>
                          </a:solidFill>
                        </a:ln>
                      </wps:spPr>
                      <wps:txbx>
                        <w:txbxContent>
                          <w:p w14:paraId="62ED259F" w14:textId="77777777" w:rsidR="00C9051A" w:rsidRPr="005D1ACC" w:rsidRDefault="00C9051A" w:rsidP="005D1ACC">
                            <w:pPr>
                              <w:spacing w:after="0"/>
                              <w:rPr>
                                <w:color w:val="000000"/>
                                <w:lang w:val="en-US"/>
                              </w:rPr>
                            </w:pPr>
                            <w:r w:rsidRPr="005D1ACC">
                              <w:rPr>
                                <w:color w:val="000000"/>
                                <w:lang w:val="en-US"/>
                              </w:rPr>
                              <w:t xml:space="preserve">38.321, </w:t>
                            </w:r>
                            <w:r>
                              <w:rPr>
                                <w:color w:val="000000"/>
                                <w:lang w:val="en-US"/>
                              </w:rPr>
                              <w:t xml:space="preserve">sub-clause </w:t>
                            </w:r>
                            <w:r w:rsidRPr="005D1ACC">
                              <w:rPr>
                                <w:color w:val="000000"/>
                                <w:lang w:val="en-US"/>
                              </w:rPr>
                              <w:t>5.4.2.1</w:t>
                            </w:r>
                            <w:r>
                              <w:rPr>
                                <w:color w:val="000000"/>
                                <w:lang w:val="en-US"/>
                              </w:rPr>
                              <w:t>:</w:t>
                            </w:r>
                          </w:p>
                          <w:p w14:paraId="3EC91F33" w14:textId="77777777" w:rsidR="00C9051A" w:rsidRPr="00C9051A" w:rsidRDefault="00C9051A" w:rsidP="005D1ACC">
                            <w:pPr>
                              <w:spacing w:after="0"/>
                              <w:rPr>
                                <w:lang w:val="en-US"/>
                              </w:rPr>
                            </w:pPr>
                            <w:r w:rsidRPr="00C9051A">
                              <w:rPr>
                                <w:lang w:val="en-US"/>
                              </w:rPr>
                              <w:t>The number of parallel UL HARQ processes per HARQ entity is specified in TS 38.214.</w:t>
                            </w:r>
                          </w:p>
                          <w:p w14:paraId="44BECA95" w14:textId="77777777" w:rsidR="00C9051A" w:rsidRPr="00C9051A" w:rsidRDefault="00C9051A" w:rsidP="005D1ACC">
                            <w:pPr>
                              <w:spacing w:after="0"/>
                              <w:rPr>
                                <w:lang w:val="en-US"/>
                              </w:rPr>
                            </w:pPr>
                          </w:p>
                          <w:p w14:paraId="666E94E9" w14:textId="77777777" w:rsidR="00C9051A" w:rsidRPr="00C9051A" w:rsidRDefault="00C9051A" w:rsidP="005D1ACC">
                            <w:pPr>
                              <w:spacing w:after="0"/>
                              <w:rPr>
                                <w:lang w:val="en-US"/>
                              </w:rPr>
                            </w:pPr>
                            <w:r w:rsidRPr="00C9051A">
                              <w:rPr>
                                <w:lang w:val="en-US"/>
                              </w:rPr>
                              <w:t>38.214, sub-clause 6.1:</w:t>
                            </w:r>
                          </w:p>
                          <w:p w14:paraId="3B53A63B" w14:textId="77777777" w:rsidR="00C9051A" w:rsidRPr="00CC65EC" w:rsidRDefault="00C9051A">
                            <w:r w:rsidRPr="00C9051A">
                              <w:rPr>
                                <w:lang w:val="en-US"/>
                              </w:rPr>
                              <w:t>For uplink, 16 HARQ processes per cell is supported by the UE.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anchor>
            </w:drawing>
          </mc:Choice>
          <mc:Fallback>
            <w:pict>
              <v:shape w14:anchorId="59E478D3" id="Text Box 3"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" filled="f">
                <v:fill o:detectmouseclick="t"/>
                <v:textbox style="mso-fit-shape-to-text:t">
                  <w:txbxContent>
                    <w:p w14:paraId="62ED259F" w14:textId="77777777" w:rsidR="00C9051A" w:rsidRPr="005D1ACC" w:rsidRDefault="00C9051A" w:rsidP="005D1ACC">
                      <w:pPr>
                        <w:spacing w:after="0"/>
                        <w:rPr>
                          <w:color w:val="000000"/>
                          <w:lang w:val="en-US"/>
                        </w:rPr>
                      </w:pPr>
                      <w:r w:rsidRPr="005D1ACC">
                        <w:rPr>
                          <w:color w:val="000000"/>
                          <w:lang w:val="en-US"/>
                        </w:rPr>
                        <w:t xml:space="preserve">38.321, </w:t>
                      </w:r>
                      <w:r>
                        <w:rPr>
                          <w:color w:val="000000"/>
                          <w:lang w:val="en-US"/>
                        </w:rPr>
                        <w:t xml:space="preserve">sub-clause </w:t>
                      </w:r>
                      <w:r w:rsidRPr="005D1ACC">
                        <w:rPr>
                          <w:color w:val="000000"/>
                          <w:lang w:val="en-US"/>
                        </w:rPr>
                        <w:t>5.4.2.1</w:t>
                      </w:r>
                      <w:r>
                        <w:rPr>
                          <w:color w:val="000000"/>
                          <w:lang w:val="en-US"/>
                        </w:rPr>
                        <w:t>:</w:t>
                      </w:r>
                    </w:p>
                    <w:p w14:paraId="3EC91F33" w14:textId="77777777" w:rsidR="00C9051A" w:rsidRPr="00C9051A" w:rsidRDefault="00C9051A" w:rsidP="005D1ACC">
                      <w:pPr>
                        <w:spacing w:after="0"/>
                        <w:rPr>
                          <w:lang w:val="en-US"/>
                        </w:rPr>
                      </w:pPr>
                      <w:r w:rsidRPr="00C9051A">
                        <w:rPr>
                          <w:lang w:val="en-US"/>
                        </w:rPr>
                        <w:t>The number of parallel UL HARQ processes per HARQ entity is specified in TS 38.214.</w:t>
                      </w:r>
                    </w:p>
                    <w:p w14:paraId="44BECA95" w14:textId="77777777" w:rsidR="00C9051A" w:rsidRPr="00C9051A" w:rsidRDefault="00C9051A" w:rsidP="005D1ACC">
                      <w:pPr>
                        <w:spacing w:after="0"/>
                        <w:rPr>
                          <w:lang w:val="en-US"/>
                        </w:rPr>
                      </w:pPr>
                    </w:p>
                    <w:p w14:paraId="666E94E9" w14:textId="77777777" w:rsidR="00C9051A" w:rsidRPr="00C9051A" w:rsidRDefault="00C9051A" w:rsidP="005D1ACC">
                      <w:pPr>
                        <w:spacing w:after="0"/>
                        <w:rPr>
                          <w:lang w:val="en-US"/>
                        </w:rPr>
                      </w:pPr>
                      <w:r w:rsidRPr="00C9051A">
                        <w:rPr>
                          <w:lang w:val="en-US"/>
                        </w:rPr>
                        <w:t>38.214, sub-clause 6.1:</w:t>
                      </w:r>
                    </w:p>
                    <w:p w14:paraId="3B53A63B" w14:textId="77777777" w:rsidR="00C9051A" w:rsidRPr="00CC65EC" w:rsidRDefault="00C9051A">
                      <w:r w:rsidRPr="00C9051A">
                        <w:rPr>
                          <w:lang w:val="en-US"/>
                        </w:rPr>
                        <w:t>For uplink, 16 HARQ processes per cell is supported by the UE.</w:t>
                      </w:r>
                    </w:p>
                  </w:txbxContent>
                </v:textbox>
                <w10:wrap type="square"/>
              </v:shape>
            </w:pict>
          </mc:Fallback>
        </mc:AlternateContent>
      </w:r>
    </w:p>
    <w:p w14:paraId="4AB0AC9E" w14:textId="77777777" w:rsidR="00C9051A" w:rsidRDefault="00C9051A" w:rsidP="005D1ACC">
      <w:pPr>
        <w:spacing w:after="0"/>
        <w:rPr>
          <w:color w:val="000000"/>
          <w:lang w:val="en-US"/>
        </w:rPr>
      </w:pPr>
    </w:p>
    <w:p w14:paraId="16EC4FD0" w14:textId="77777777" w:rsidR="00C9051A" w:rsidRDefault="00C9051A" w:rsidP="005D1ACC">
      <w:pPr>
        <w:spacing w:after="0"/>
        <w:rPr>
          <w:color w:val="000000"/>
          <w:lang w:val="en-US"/>
        </w:rPr>
      </w:pPr>
    </w:p>
    <w:p w14:paraId="5758B5A1" w14:textId="77777777" w:rsidR="00C9051A" w:rsidRDefault="00C9051A" w:rsidP="005D1ACC">
      <w:pPr>
        <w:spacing w:after="0"/>
        <w:rPr>
          <w:color w:val="000000"/>
          <w:lang w:val="en-US"/>
        </w:rPr>
      </w:pPr>
    </w:p>
    <w:p w14:paraId="150D531C" w14:textId="77777777" w:rsidR="00C9051A" w:rsidRDefault="00C9051A" w:rsidP="005D1ACC">
      <w:pPr>
        <w:spacing w:after="0"/>
        <w:rPr>
          <w:color w:val="000000"/>
          <w:lang w:val="en-US"/>
        </w:rPr>
      </w:pPr>
    </w:p>
    <w:p w14:paraId="0BD8BCCA" w14:textId="77777777" w:rsidR="00C9051A" w:rsidRDefault="00C9051A" w:rsidP="004E454B">
      <w:pPr>
        <w:spacing w:after="0"/>
        <w:rPr>
          <w:color w:val="000000"/>
          <w:lang w:val="en-US"/>
        </w:rPr>
      </w:pPr>
    </w:p>
    <w:p w14:paraId="50B2B06F" w14:textId="77777777" w:rsidR="004E454B" w:rsidRDefault="004E454B" w:rsidP="00C9051A">
      <w:pPr>
        <w:rPr>
          <w:color w:val="000000"/>
          <w:lang w:val="en-US"/>
        </w:rPr>
      </w:pPr>
    </w:p>
    <w:p w14:paraId="51C4A0BF" w14:textId="62AAE226" w:rsidR="005D1ACC" w:rsidRPr="005D1ACC" w:rsidRDefault="005D1ACC" w:rsidP="00C9051A">
      <w:pPr>
        <w:rPr>
          <w:color w:val="000000"/>
          <w:lang w:val="en-US"/>
        </w:rPr>
      </w:pPr>
      <w:r w:rsidRPr="005D1ACC">
        <w:rPr>
          <w:color w:val="000000"/>
          <w:lang w:val="en-US"/>
        </w:rPr>
        <w:t>Considering that </w:t>
      </w:r>
      <w:proofErr w:type="spellStart"/>
      <w:r w:rsidRPr="005D1ACC">
        <w:rPr>
          <w:i/>
          <w:iCs/>
          <w:color w:val="000000"/>
          <w:lang w:val="en-US"/>
        </w:rPr>
        <w:t>nrofHARQ</w:t>
      </w:r>
      <w:proofErr w:type="spellEnd"/>
      <w:r w:rsidRPr="005D1ACC">
        <w:rPr>
          <w:i/>
          <w:iCs/>
          <w:color w:val="000000"/>
          <w:lang w:val="en-US"/>
        </w:rPr>
        <w:t>-Processes </w:t>
      </w:r>
      <w:r w:rsidRPr="005D1ACC">
        <w:rPr>
          <w:color w:val="000000"/>
          <w:lang w:val="en-US"/>
        </w:rPr>
        <w:t xml:space="preserve">has a range of </w:t>
      </w:r>
      <w:proofErr w:type="gramStart"/>
      <w:r w:rsidRPr="005D1ACC">
        <w:rPr>
          <w:color w:val="000000"/>
          <w:lang w:val="en-US"/>
        </w:rPr>
        <w:t>1..</w:t>
      </w:r>
      <w:proofErr w:type="gramEnd"/>
      <w:r w:rsidRPr="005D1ACC">
        <w:rPr>
          <w:color w:val="000000"/>
          <w:lang w:val="en-US"/>
        </w:rPr>
        <w:t>16 and </w:t>
      </w:r>
      <w:r w:rsidRPr="005D1ACC">
        <w:rPr>
          <w:i/>
          <w:iCs/>
          <w:color w:val="000000"/>
          <w:lang w:val="en-US"/>
        </w:rPr>
        <w:t>harq-ProcID-Offset2-r16 </w:t>
      </w:r>
      <w:r w:rsidRPr="005D1ACC">
        <w:rPr>
          <w:color w:val="000000"/>
          <w:lang w:val="en-US"/>
        </w:rPr>
        <w:t xml:space="preserve">has a range of 0..15, based </w:t>
      </w:r>
      <w:r w:rsidR="00536318">
        <w:rPr>
          <w:color w:val="000000"/>
          <w:lang w:val="en-US"/>
        </w:rPr>
        <w:t>up</w:t>
      </w:r>
      <w:r w:rsidRPr="005D1ACC">
        <w:rPr>
          <w:color w:val="000000"/>
          <w:lang w:val="en-US"/>
        </w:rPr>
        <w:t xml:space="preserve">on the formula in </w:t>
      </w:r>
      <w:r w:rsidR="00536318">
        <w:rPr>
          <w:color w:val="000000"/>
          <w:lang w:val="en-US"/>
        </w:rPr>
        <w:t xml:space="preserve">TS </w:t>
      </w:r>
      <w:r w:rsidRPr="005D1ACC">
        <w:rPr>
          <w:color w:val="000000"/>
          <w:lang w:val="en-US"/>
        </w:rPr>
        <w:t>38.321 (below) the network should ensure any HARQ Process ID is always smaller than 16. In other words, </w:t>
      </w:r>
      <w:proofErr w:type="spellStart"/>
      <w:r w:rsidRPr="005D1ACC">
        <w:rPr>
          <w:i/>
          <w:iCs/>
          <w:color w:val="000000"/>
          <w:lang w:val="en-US"/>
        </w:rPr>
        <w:t>nrofHARQ</w:t>
      </w:r>
      <w:proofErr w:type="spellEnd"/>
      <w:r w:rsidRPr="005D1ACC">
        <w:rPr>
          <w:i/>
          <w:iCs/>
          <w:color w:val="000000"/>
          <w:lang w:val="en-US"/>
        </w:rPr>
        <w:t>-Processes </w:t>
      </w:r>
      <w:r w:rsidRPr="005D1ACC">
        <w:rPr>
          <w:color w:val="000000"/>
          <w:lang w:val="en-US"/>
        </w:rPr>
        <w:t>and </w:t>
      </w:r>
      <w:r w:rsidRPr="005D1ACC">
        <w:rPr>
          <w:i/>
          <w:iCs/>
          <w:color w:val="000000"/>
          <w:lang w:val="en-US"/>
        </w:rPr>
        <w:t>harq-ProcID-Offset2-r16 </w:t>
      </w:r>
      <w:r w:rsidRPr="005D1ACC">
        <w:rPr>
          <w:color w:val="000000"/>
          <w:lang w:val="en-US"/>
        </w:rPr>
        <w:t>would have to be configured accordingly. </w:t>
      </w:r>
    </w:p>
    <w:p w14:paraId="7F57A283" w14:textId="77777777" w:rsidR="005D1ACC" w:rsidRPr="005D1ACC" w:rsidRDefault="005D1ACC" w:rsidP="005D1ACC">
      <w:pPr>
        <w:spacing w:after="0"/>
        <w:rPr>
          <w:color w:val="000000"/>
          <w:lang w:val="en-US"/>
        </w:rPr>
      </w:pPr>
    </w:p>
    <w:p w14:paraId="7702E804" w14:textId="43F215F4" w:rsidR="005D1ACC" w:rsidRPr="005D1ACC" w:rsidRDefault="00C9051A" w:rsidP="005D1ACC">
      <w:pPr>
        <w:spacing w:after="0"/>
        <w:rPr>
          <w:lang w:val="en-US"/>
        </w:rPr>
      </w:pPr>
      <w:r>
        <w:rPr>
          <w:noProof/>
        </w:rPr>
        <w:lastRenderedPageBreak/>
        <mc:AlternateContent>
          <mc:Choice Requires="wps">
            <w:drawing>
              <wp:anchor distT="0" distB="0" distL="114300" distR="114300" simplePos="0" relativeHeight="251663360" behindDoc="0" locked="0" layoutInCell="1" allowOverlap="1" wp14:anchorId="394104E3" wp14:editId="1FA62A75">
                <wp:simplePos x="0" y="0"/>
                <wp:positionH relativeFrom="column">
                  <wp:posOffset>0</wp:posOffset>
                </wp:positionH>
                <wp:positionV relativeFrom="paragraph">
                  <wp:posOffset>0</wp:posOffset>
                </wp:positionV>
                <wp:extent cx="1828800" cy="1828800"/>
                <wp:effectExtent l="0" t="0" r="6985" b="1270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solidFill>
                            <a:prstClr val="black"/>
                          </a:solidFill>
                        </a:ln>
                      </wps:spPr>
                      <wps:txbx>
                        <w:txbxContent>
                          <w:p w14:paraId="114C86EC" w14:textId="77777777" w:rsidR="00C9051A" w:rsidRPr="005A69B2" w:rsidRDefault="00C9051A" w:rsidP="00C9051A">
                            <w:pPr>
                              <w:spacing w:after="120"/>
                              <w:rPr>
                                <w:lang w:val="en-US"/>
                                <w14:textOutline w14:w="9525" w14:cap="rnd" w14:cmpd="sng" w14:algn="ctr">
                                  <w14:noFill/>
                                  <w14:prstDash w14:val="solid"/>
                                  <w14:bevel/>
                                </w14:textOutline>
                              </w:rPr>
                            </w:pPr>
                            <w:r w:rsidRPr="005A69B2">
                              <w:rPr>
                                <w:lang w:val="en-US"/>
                                <w14:textOutline w14:w="9525" w14:cap="rnd" w14:cmpd="sng" w14:algn="ctr">
                                  <w14:noFill/>
                                  <w14:prstDash w14:val="solid"/>
                                  <w14:bevel/>
                                </w14:textOutline>
                              </w:rPr>
                              <w:t>38.321, sub-clause 5.4.1:</w:t>
                            </w:r>
                          </w:p>
                          <w:p w14:paraId="3FE0BFBC" w14:textId="77777777" w:rsidR="00C9051A" w:rsidRPr="005A69B2" w:rsidRDefault="00C9051A" w:rsidP="005D1ACC">
                            <w:pPr>
                              <w:spacing w:after="0"/>
                              <w:rPr>
                                <w:lang w:val="en-US"/>
                                <w14:textOutline w14:w="9525" w14:cap="rnd" w14:cmpd="sng" w14:algn="ctr">
                                  <w14:noFill/>
                                  <w14:prstDash w14:val="solid"/>
                                  <w14:bevel/>
                                </w14:textOutline>
                              </w:rPr>
                            </w:pPr>
                            <w:r w:rsidRPr="005A69B2">
                              <w:rPr>
                                <w:lang w:val="en-US"/>
                                <w14:textOutline w14:w="9525" w14:cap="rnd" w14:cmpd="sng" w14:algn="ctr">
                                  <w14:noFill/>
                                  <w14:prstDash w14:val="solid"/>
                                  <w14:bevel/>
                                </w14:textOutline>
                              </w:rPr>
                              <w:t>HARQ Process ID = [</w:t>
                            </w:r>
                            <w:proofErr w:type="gramStart"/>
                            <w:r w:rsidRPr="005A69B2">
                              <w:rPr>
                                <w:lang w:val="en-US"/>
                                <w14:textOutline w14:w="9525" w14:cap="rnd" w14:cmpd="sng" w14:algn="ctr">
                                  <w14:noFill/>
                                  <w14:prstDash w14:val="solid"/>
                                  <w14:bevel/>
                                </w14:textOutline>
                              </w:rPr>
                              <w:t>floor(</w:t>
                            </w:r>
                            <w:proofErr w:type="spellStart"/>
                            <w:proofErr w:type="gramEnd"/>
                            <w:r w:rsidRPr="005A69B2">
                              <w:rPr>
                                <w:lang w:val="en-US"/>
                                <w14:textOutline w14:w="9525" w14:cap="rnd" w14:cmpd="sng" w14:algn="ctr">
                                  <w14:noFill/>
                                  <w14:prstDash w14:val="solid"/>
                                  <w14:bevel/>
                                </w14:textOutline>
                              </w:rPr>
                              <w:t>CURRENT_symbol</w:t>
                            </w:r>
                            <w:proofErr w:type="spellEnd"/>
                            <w:r w:rsidRPr="005A69B2">
                              <w:rPr>
                                <w:lang w:val="en-US"/>
                                <w14:textOutline w14:w="9525" w14:cap="rnd" w14:cmpd="sng" w14:algn="ctr">
                                  <w14:noFill/>
                                  <w14:prstDash w14:val="solid"/>
                                  <w14:bevel/>
                                </w14:textOutline>
                              </w:rPr>
                              <w:t xml:space="preserve"> / periodicity)] modulo </w:t>
                            </w:r>
                            <w:proofErr w:type="spellStart"/>
                            <w:r w:rsidRPr="005A69B2">
                              <w:rPr>
                                <w:i/>
                                <w:iCs/>
                                <w:lang w:val="en-US"/>
                                <w14:textOutline w14:w="9525" w14:cap="rnd" w14:cmpd="sng" w14:algn="ctr">
                                  <w14:noFill/>
                                  <w14:prstDash w14:val="solid"/>
                                  <w14:bevel/>
                                </w14:textOutline>
                              </w:rPr>
                              <w:t>nrofHARQ</w:t>
                            </w:r>
                            <w:proofErr w:type="spellEnd"/>
                            <w:r w:rsidRPr="005A69B2">
                              <w:rPr>
                                <w:i/>
                                <w:iCs/>
                                <w:lang w:val="en-US"/>
                                <w14:textOutline w14:w="9525" w14:cap="rnd" w14:cmpd="sng" w14:algn="ctr">
                                  <w14:noFill/>
                                  <w14:prstDash w14:val="solid"/>
                                  <w14:bevel/>
                                </w14:textOutline>
                              </w:rPr>
                              <w:t>-Processes</w:t>
                            </w:r>
                            <w:r w:rsidRPr="005A69B2">
                              <w:rPr>
                                <w:lang w:val="en-US"/>
                                <w14:textOutline w14:w="9525" w14:cap="rnd" w14:cmpd="sng" w14:algn="ctr">
                                  <w14:noFill/>
                                  <w14:prstDash w14:val="solid"/>
                                  <w14:bevel/>
                                </w14:textOutline>
                              </w:rPr>
                              <w:t> + </w:t>
                            </w:r>
                            <w:r w:rsidRPr="005A69B2">
                              <w:rPr>
                                <w:i/>
                                <w:iCs/>
                                <w:lang w:val="en-US"/>
                                <w14:textOutline w14:w="9525" w14:cap="rnd" w14:cmpd="sng" w14:algn="ctr">
                                  <w14:noFill/>
                                  <w14:prstDash w14:val="solid"/>
                                  <w14:bevel/>
                                </w14:textOutline>
                              </w:rPr>
                              <w:t>harq-ProcID-Offset2</w:t>
                            </w:r>
                          </w:p>
                          <w:p w14:paraId="2C286B63" w14:textId="77777777" w:rsidR="00C9051A" w:rsidRPr="005A69B2" w:rsidRDefault="00C9051A" w:rsidP="005D1ACC">
                            <w:pPr>
                              <w:spacing w:after="0"/>
                              <w:rPr>
                                <w:lang w:val="en-US"/>
                                <w14:textOutline w14:w="9525" w14:cap="rnd" w14:cmpd="sng" w14:algn="ctr">
                                  <w14:noFill/>
                                  <w14:prstDash w14:val="solid"/>
                                  <w14:bevel/>
                                </w14:textOutline>
                              </w:rPr>
                            </w:pPr>
                          </w:p>
                          <w:p w14:paraId="25AC7182" w14:textId="25402ADC" w:rsidR="00C9051A" w:rsidRPr="005A69B2" w:rsidRDefault="00C9051A" w:rsidP="00C9051A">
                            <w:pPr>
                              <w:spacing w:after="120"/>
                              <w:rPr>
                                <w:lang w:val="en-US"/>
                                <w14:textOutline w14:w="9525" w14:cap="rnd" w14:cmpd="sng" w14:algn="ctr">
                                  <w14:noFill/>
                                  <w14:prstDash w14:val="solid"/>
                                  <w14:bevel/>
                                </w14:textOutline>
                              </w:rPr>
                            </w:pPr>
                            <w:r w:rsidRPr="005A69B2">
                              <w:rPr>
                                <w:lang w:val="en-US"/>
                                <w14:textOutline w14:w="9525" w14:cap="rnd" w14:cmpd="sng" w14:algn="ctr">
                                  <w14:noFill/>
                                  <w14:prstDash w14:val="solid"/>
                                  <w14:bevel/>
                                </w14:textOutline>
                              </w:rPr>
                              <w:t>38.331:</w:t>
                            </w:r>
                          </w:p>
                          <w:p w14:paraId="638B5913" w14:textId="77777777" w:rsidR="00C9051A" w:rsidRPr="005A69B2" w:rsidRDefault="00C9051A" w:rsidP="005D1ACC">
                            <w:pPr>
                              <w:spacing w:after="0"/>
                              <w:rPr>
                                <w:lang w:val="en-US"/>
                                <w14:textOutline w14:w="9525" w14:cap="rnd" w14:cmpd="sng" w14:algn="ctr">
                                  <w14:noFill/>
                                  <w14:prstDash w14:val="solid"/>
                                  <w14:bevel/>
                                </w14:textOutline>
                              </w:rPr>
                            </w:pPr>
                            <w:proofErr w:type="spellStart"/>
                            <w:proofErr w:type="gramStart"/>
                            <w:r w:rsidRPr="005A69B2">
                              <w:rPr>
                                <w:lang w:val="en-US"/>
                                <w14:textOutline w14:w="9525" w14:cap="rnd" w14:cmpd="sng" w14:algn="ctr">
                                  <w14:noFill/>
                                  <w14:prstDash w14:val="solid"/>
                                  <w14:bevel/>
                                </w14:textOutline>
                              </w:rPr>
                              <w:t>ConfiguredGrantConfig</w:t>
                            </w:r>
                            <w:proofErr w:type="spellEnd"/>
                            <w:r w:rsidRPr="005A69B2">
                              <w:rPr>
                                <w:lang w:val="en-US"/>
                                <w14:textOutline w14:w="9525" w14:cap="rnd" w14:cmpd="sng" w14:algn="ctr">
                                  <w14:noFill/>
                                  <w14:prstDash w14:val="solid"/>
                                  <w14:bevel/>
                                </w14:textOutline>
                              </w:rPr>
                              <w:t> ::=</w:t>
                            </w:r>
                            <w:proofErr w:type="gramEnd"/>
                            <w:r w:rsidRPr="005A69B2">
                              <w:rPr>
                                <w:lang w:val="en-US"/>
                                <w14:textOutline w14:w="9525" w14:cap="rnd" w14:cmpd="sng" w14:algn="ctr">
                                  <w14:noFill/>
                                  <w14:prstDash w14:val="solid"/>
                                  <w14:bevel/>
                                </w14:textOutline>
                              </w:rPr>
                              <w:t>           SEQUENCE {</w:t>
                            </w:r>
                          </w:p>
                          <w:p w14:paraId="73E5075D" w14:textId="77777777" w:rsidR="00C9051A" w:rsidRPr="005A69B2" w:rsidRDefault="00C9051A" w:rsidP="005D1ACC">
                            <w:pPr>
                              <w:spacing w:after="0"/>
                              <w:rPr>
                                <w:lang w:val="en-US"/>
                                <w14:textOutline w14:w="9525" w14:cap="rnd" w14:cmpd="sng" w14:algn="ctr">
                                  <w14:noFill/>
                                  <w14:prstDash w14:val="solid"/>
                                  <w14:bevel/>
                                </w14:textOutline>
                              </w:rPr>
                            </w:pPr>
                            <w:r w:rsidRPr="005A69B2">
                              <w:rPr>
                                <w:lang w:val="en-US"/>
                                <w14:textOutline w14:w="9525" w14:cap="rnd" w14:cmpd="sng" w14:algn="ctr">
                                  <w14:noFill/>
                                  <w14:prstDash w14:val="solid"/>
                                  <w14:bevel/>
                                </w14:textOutline>
                              </w:rPr>
                              <w:t>…</w:t>
                            </w:r>
                          </w:p>
                          <w:p w14:paraId="34587658" w14:textId="77777777" w:rsidR="00C9051A" w:rsidRPr="005A69B2" w:rsidRDefault="00C9051A" w:rsidP="005D1ACC">
                            <w:pPr>
                              <w:spacing w:after="0"/>
                              <w:rPr>
                                <w:lang w:val="en-US"/>
                                <w14:textOutline w14:w="9525" w14:cap="rnd" w14:cmpd="sng" w14:algn="ctr">
                                  <w14:noFill/>
                                  <w14:prstDash w14:val="solid"/>
                                  <w14:bevel/>
                                </w14:textOutline>
                              </w:rPr>
                            </w:pPr>
                            <w:r w:rsidRPr="005A69B2">
                              <w:rPr>
                                <w:lang w:val="en-US"/>
                                <w14:textOutline w14:w="9525" w14:cap="rnd" w14:cmpd="sng" w14:algn="ctr">
                                  <w14:noFill/>
                                  <w14:prstDash w14:val="solid"/>
                                  <w14:bevel/>
                                </w14:textOutline>
                              </w:rPr>
                              <w:t>   </w:t>
                            </w:r>
                            <w:proofErr w:type="spellStart"/>
                            <w:r w:rsidRPr="005A69B2">
                              <w:rPr>
                                <w:lang w:val="en-US"/>
                                <w14:textOutline w14:w="9525" w14:cap="rnd" w14:cmpd="sng" w14:algn="ctr">
                                  <w14:noFill/>
                                  <w14:prstDash w14:val="solid"/>
                                  <w14:bevel/>
                                </w14:textOutline>
                              </w:rPr>
                              <w:t>nrofHARQ</w:t>
                            </w:r>
                            <w:proofErr w:type="spellEnd"/>
                            <w:r w:rsidRPr="005A69B2">
                              <w:rPr>
                                <w:lang w:val="en-US"/>
                                <w14:textOutline w14:w="9525" w14:cap="rnd" w14:cmpd="sng" w14:algn="ctr">
                                  <w14:noFill/>
                                  <w14:prstDash w14:val="solid"/>
                                  <w14:bevel/>
                                </w14:textOutline>
                              </w:rPr>
                              <w:t>-Processes                  </w:t>
                            </w:r>
                            <w:proofErr w:type="gramStart"/>
                            <w:r w:rsidRPr="005A69B2">
                              <w:rPr>
                                <w:lang w:val="en-US"/>
                                <w14:textOutline w14:w="9525" w14:cap="rnd" w14:cmpd="sng" w14:algn="ctr">
                                  <w14:noFill/>
                                  <w14:prstDash w14:val="solid"/>
                                  <w14:bevel/>
                                </w14:textOutline>
                              </w:rPr>
                              <w:t>INTEGER(</w:t>
                            </w:r>
                            <w:proofErr w:type="gramEnd"/>
                            <w:r w:rsidRPr="005A69B2">
                              <w:rPr>
                                <w:color w:val="FF0000"/>
                                <w:lang w:val="en-US"/>
                                <w14:textOutline w14:w="9525" w14:cap="rnd" w14:cmpd="sng" w14:algn="ctr">
                                  <w14:noFill/>
                                  <w14:prstDash w14:val="solid"/>
                                  <w14:bevel/>
                                </w14:textOutline>
                              </w:rPr>
                              <w:t>1..16</w:t>
                            </w:r>
                            <w:r w:rsidRPr="005A69B2">
                              <w:rPr>
                                <w:lang w:val="en-US"/>
                                <w14:textOutline w14:w="9525" w14:cap="rnd" w14:cmpd="sng" w14:algn="ctr">
                                  <w14:noFill/>
                                  <w14:prstDash w14:val="solid"/>
                                  <w14:bevel/>
                                </w14:textOutline>
                              </w:rPr>
                              <w:t>),</w:t>
                            </w:r>
                          </w:p>
                          <w:p w14:paraId="40C0D5AD" w14:textId="77777777" w:rsidR="00C9051A" w:rsidRPr="005A69B2" w:rsidRDefault="00C9051A" w:rsidP="005D1ACC">
                            <w:pPr>
                              <w:spacing w:after="0"/>
                              <w:rPr>
                                <w:lang w:val="en-US"/>
                                <w14:textOutline w14:w="9525" w14:cap="rnd" w14:cmpd="sng" w14:algn="ctr">
                                  <w14:noFill/>
                                  <w14:prstDash w14:val="solid"/>
                                  <w14:bevel/>
                                </w14:textOutline>
                              </w:rPr>
                            </w:pPr>
                            <w:r w:rsidRPr="005A69B2">
                              <w:rPr>
                                <w:lang w:val="en-US"/>
                                <w14:textOutline w14:w="9525" w14:cap="rnd" w14:cmpd="sng" w14:algn="ctr">
                                  <w14:noFill/>
                                  <w14:prstDash w14:val="solid"/>
                                  <w14:bevel/>
                                </w14:textOutline>
                              </w:rPr>
                              <w:t>...</w:t>
                            </w:r>
                          </w:p>
                          <w:p w14:paraId="40D2212B" w14:textId="77777777" w:rsidR="00C9051A" w:rsidRPr="005A69B2" w:rsidRDefault="00C9051A" w:rsidP="005D1ACC">
                            <w:pPr>
                              <w:spacing w:after="0"/>
                              <w:rPr>
                                <w:lang w:val="en-US"/>
                                <w14:textOutline w14:w="9525" w14:cap="rnd" w14:cmpd="sng" w14:algn="ctr">
                                  <w14:noFill/>
                                  <w14:prstDash w14:val="solid"/>
                                  <w14:bevel/>
                                </w14:textOutline>
                              </w:rPr>
                            </w:pPr>
                            <w:r w:rsidRPr="005A69B2">
                              <w:rPr>
                                <w:lang w:val="en-US"/>
                                <w14:textOutline w14:w="9525" w14:cap="rnd" w14:cmpd="sng" w14:algn="ctr">
                                  <w14:noFill/>
                                  <w14:prstDash w14:val="solid"/>
                                  <w14:bevel/>
                                </w14:textOutline>
                              </w:rPr>
                              <w:t>   harq-ProcID-Offset2-r16                 INTEGER (</w:t>
                            </w:r>
                            <w:proofErr w:type="gramStart"/>
                            <w:r w:rsidRPr="005A69B2">
                              <w:rPr>
                                <w:color w:val="FF0000"/>
                                <w:lang w:val="en-US"/>
                                <w14:textOutline w14:w="9525" w14:cap="rnd" w14:cmpd="sng" w14:algn="ctr">
                                  <w14:noFill/>
                                  <w14:prstDash w14:val="solid"/>
                                  <w14:bevel/>
                                </w14:textOutline>
                              </w:rPr>
                              <w:t>0..</w:t>
                            </w:r>
                            <w:proofErr w:type="gramEnd"/>
                            <w:r w:rsidRPr="005A69B2">
                              <w:rPr>
                                <w:color w:val="FF0000"/>
                                <w:lang w:val="en-US"/>
                                <w14:textOutline w14:w="9525" w14:cap="rnd" w14:cmpd="sng" w14:algn="ctr">
                                  <w14:noFill/>
                                  <w14:prstDash w14:val="solid"/>
                                  <w14:bevel/>
                                </w14:textOutline>
                              </w:rPr>
                              <w:t>15</w:t>
                            </w:r>
                            <w:r w:rsidRPr="005A69B2">
                              <w:rPr>
                                <w:lang w:val="en-US"/>
                                <w14:textOutline w14:w="9525" w14:cap="rnd" w14:cmpd="sng" w14:algn="ctr">
                                  <w14:noFill/>
                                  <w14:prstDash w14:val="solid"/>
                                  <w14:bevel/>
                                </w14:textOutline>
                              </w:rPr>
                              <w:t>)                                             OPTIONAL,   -- Need M</w:t>
                            </w:r>
                          </w:p>
                          <w:p w14:paraId="584F47DC" w14:textId="77777777" w:rsidR="00C9051A" w:rsidRPr="005A69B2" w:rsidRDefault="00C9051A" w:rsidP="005D1ACC">
                            <w:pPr>
                              <w:spacing w:after="0"/>
                              <w:rPr>
                                <w:lang w:val="en-US"/>
                                <w14:textOutline w14:w="9525" w14:cap="rnd" w14:cmpd="sng" w14:algn="ctr">
                                  <w14:noFill/>
                                  <w14:prstDash w14:val="solid"/>
                                  <w14:bevel/>
                                </w14:textOutline>
                              </w:rPr>
                            </w:pPr>
                            <w:r w:rsidRPr="005A69B2">
                              <w:rPr>
                                <w:lang w:val="en-US"/>
                                <w14:textOutline w14:w="9525" w14:cap="rnd" w14:cmpd="sng" w14:algn="ctr">
                                  <w14:noFill/>
                                  <w14:prstDash w14:val="solid"/>
                                  <w14:bevel/>
                                </w14:textOutline>
                              </w:rPr>
                              <w:t>...</w:t>
                            </w:r>
                          </w:p>
                          <w:p w14:paraId="7484A992" w14:textId="77777777" w:rsidR="00C9051A" w:rsidRPr="005A69B2" w:rsidRDefault="00C9051A" w:rsidP="005D1ACC">
                            <w:pPr>
                              <w:spacing w:after="0"/>
                              <w:rPr>
                                <w:lang w:val="en-US"/>
                                <w14:textOutline w14:w="9525" w14:cap="rnd" w14:cmpd="sng" w14:algn="ctr">
                                  <w14:noFill/>
                                  <w14:prstDash w14:val="solid"/>
                                  <w14:bevel/>
                                </w14:textOutline>
                              </w:rPr>
                            </w:pPr>
                            <w:r w:rsidRPr="005A69B2">
                              <w:rPr>
                                <w:lang w:val="en-US"/>
                                <w14:textOutline w14:w="9525" w14:cap="rnd" w14:cmpd="sng" w14:algn="ctr">
                                  <w14:noFill/>
                                  <w14:prstDash w14:val="solid"/>
                                  <w14:bevel/>
                                </w14:textOutline>
                              </w:rPr>
                              <w:t>    ]]</w:t>
                            </w:r>
                          </w:p>
                          <w:p w14:paraId="4F23AF0B" w14:textId="7ABCB35A" w:rsidR="00C9051A" w:rsidRPr="005A69B2" w:rsidRDefault="00C9051A">
                            <w:pPr>
                              <w:rPr>
                                <w14:textOutline w14:w="9525" w14:cap="rnd" w14:cmpd="sng" w14:algn="ctr">
                                  <w14:noFill/>
                                  <w14:prstDash w14:val="solid"/>
                                  <w14:bevel/>
                                </w14:textOutline>
                              </w:rPr>
                            </w:pPr>
                            <w:r w:rsidRPr="005A69B2">
                              <w:rPr>
                                <w:lang w:val="en-US"/>
                                <w14:textOutline w14:w="9525" w14:cap="rnd" w14:cmpd="sng" w14:algn="ctr">
                                  <w14:noFill/>
                                  <w14:prstDash w14:val="solid"/>
                                  <w14:bevel/>
                                </w14:textOutline>
                              </w:rPr>
                              <w:t>}</w:t>
                            </w:r>
                          </w:p>
                        </w:txbxContent>
                      </wps:txbx>
                      <wps:bodyPr rot="0" spcFirstLastPara="0" vertOverflow="overflow" horzOverflow="overflow" vert="horz" wrap="none" lIns="91440" tIns="72000" rIns="91440" bIns="45720" numCol="1" spcCol="0" rtlCol="0" fromWordArt="0" anchor="ctr" anchorCtr="0" forceAA="0" compatLnSpc="1">
                        <a:prstTxWarp prst="textNoShape">
                          <a:avLst/>
                        </a:prstTxWarp>
                        <a:spAutoFit/>
                      </wps:bodyPr>
                    </wps:wsp>
                  </a:graphicData>
                </a:graphic>
              </wp:anchor>
            </w:drawing>
          </mc:Choice>
          <mc:Fallback>
            <w:pict>
              <v:shape w14:anchorId="394104E3" id="Text Box 4" o:spid="_x0000_s102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" filled="f">
                <v:fill o:detectmouseclick="t"/>
                <v:textbox style="mso-fit-shape-to-text:t" inset=",2mm">
                  <w:txbxContent>
                    <w:p w14:paraId="114C86EC" w14:textId="77777777" w:rsidR="00C9051A" w:rsidRPr="005A69B2" w:rsidRDefault="00C9051A" w:rsidP="00C9051A">
                      <w:pPr>
                        <w:spacing w:after="120"/>
                        <w:rPr>
                          <w:lang w:val="en-US"/>
                          <w14:textOutline w14:w="9525" w14:cap="rnd" w14:cmpd="sng" w14:algn="ctr">
                            <w14:noFill/>
                            <w14:prstDash w14:val="solid"/>
                            <w14:bevel/>
                          </w14:textOutline>
                        </w:rPr>
                      </w:pPr>
                      <w:r w:rsidRPr="005A69B2">
                        <w:rPr>
                          <w:lang w:val="en-US"/>
                          <w14:textOutline w14:w="9525" w14:cap="rnd" w14:cmpd="sng" w14:algn="ctr">
                            <w14:noFill/>
                            <w14:prstDash w14:val="solid"/>
                            <w14:bevel/>
                          </w14:textOutline>
                        </w:rPr>
                        <w:t>38.321, sub-clause 5.4.1:</w:t>
                      </w:r>
                    </w:p>
                    <w:p w14:paraId="3FE0BFBC" w14:textId="77777777" w:rsidR="00C9051A" w:rsidRPr="005A69B2" w:rsidRDefault="00C9051A" w:rsidP="005D1ACC">
                      <w:pPr>
                        <w:spacing w:after="0"/>
                        <w:rPr>
                          <w:lang w:val="en-US"/>
                          <w14:textOutline w14:w="9525" w14:cap="rnd" w14:cmpd="sng" w14:algn="ctr">
                            <w14:noFill/>
                            <w14:prstDash w14:val="solid"/>
                            <w14:bevel/>
                          </w14:textOutline>
                        </w:rPr>
                      </w:pPr>
                      <w:r w:rsidRPr="005A69B2">
                        <w:rPr>
                          <w:lang w:val="en-US"/>
                          <w14:textOutline w14:w="9525" w14:cap="rnd" w14:cmpd="sng" w14:algn="ctr">
                            <w14:noFill/>
                            <w14:prstDash w14:val="solid"/>
                            <w14:bevel/>
                          </w14:textOutline>
                        </w:rPr>
                        <w:t>HARQ Process ID = [</w:t>
                      </w:r>
                      <w:proofErr w:type="gramStart"/>
                      <w:r w:rsidRPr="005A69B2">
                        <w:rPr>
                          <w:lang w:val="en-US"/>
                          <w14:textOutline w14:w="9525" w14:cap="rnd" w14:cmpd="sng" w14:algn="ctr">
                            <w14:noFill/>
                            <w14:prstDash w14:val="solid"/>
                            <w14:bevel/>
                          </w14:textOutline>
                        </w:rPr>
                        <w:t>floor(</w:t>
                      </w:r>
                      <w:proofErr w:type="spellStart"/>
                      <w:proofErr w:type="gramEnd"/>
                      <w:r w:rsidRPr="005A69B2">
                        <w:rPr>
                          <w:lang w:val="en-US"/>
                          <w14:textOutline w14:w="9525" w14:cap="rnd" w14:cmpd="sng" w14:algn="ctr">
                            <w14:noFill/>
                            <w14:prstDash w14:val="solid"/>
                            <w14:bevel/>
                          </w14:textOutline>
                        </w:rPr>
                        <w:t>CURRENT_symbol</w:t>
                      </w:r>
                      <w:proofErr w:type="spellEnd"/>
                      <w:r w:rsidRPr="005A69B2">
                        <w:rPr>
                          <w:lang w:val="en-US"/>
                          <w14:textOutline w14:w="9525" w14:cap="rnd" w14:cmpd="sng" w14:algn="ctr">
                            <w14:noFill/>
                            <w14:prstDash w14:val="solid"/>
                            <w14:bevel/>
                          </w14:textOutline>
                        </w:rPr>
                        <w:t xml:space="preserve"> / periodicity)] modulo </w:t>
                      </w:r>
                      <w:proofErr w:type="spellStart"/>
                      <w:r w:rsidRPr="005A69B2">
                        <w:rPr>
                          <w:i/>
                          <w:iCs/>
                          <w:lang w:val="en-US"/>
                          <w14:textOutline w14:w="9525" w14:cap="rnd" w14:cmpd="sng" w14:algn="ctr">
                            <w14:noFill/>
                            <w14:prstDash w14:val="solid"/>
                            <w14:bevel/>
                          </w14:textOutline>
                        </w:rPr>
                        <w:t>nrofHARQ</w:t>
                      </w:r>
                      <w:proofErr w:type="spellEnd"/>
                      <w:r w:rsidRPr="005A69B2">
                        <w:rPr>
                          <w:i/>
                          <w:iCs/>
                          <w:lang w:val="en-US"/>
                          <w14:textOutline w14:w="9525" w14:cap="rnd" w14:cmpd="sng" w14:algn="ctr">
                            <w14:noFill/>
                            <w14:prstDash w14:val="solid"/>
                            <w14:bevel/>
                          </w14:textOutline>
                        </w:rPr>
                        <w:t>-Processes</w:t>
                      </w:r>
                      <w:r w:rsidRPr="005A69B2">
                        <w:rPr>
                          <w:lang w:val="en-US"/>
                          <w14:textOutline w14:w="9525" w14:cap="rnd" w14:cmpd="sng" w14:algn="ctr">
                            <w14:noFill/>
                            <w14:prstDash w14:val="solid"/>
                            <w14:bevel/>
                          </w14:textOutline>
                        </w:rPr>
                        <w:t> + </w:t>
                      </w:r>
                      <w:r w:rsidRPr="005A69B2">
                        <w:rPr>
                          <w:i/>
                          <w:iCs/>
                          <w:lang w:val="en-US"/>
                          <w14:textOutline w14:w="9525" w14:cap="rnd" w14:cmpd="sng" w14:algn="ctr">
                            <w14:noFill/>
                            <w14:prstDash w14:val="solid"/>
                            <w14:bevel/>
                          </w14:textOutline>
                        </w:rPr>
                        <w:t>harq-ProcID-Offset2</w:t>
                      </w:r>
                    </w:p>
                    <w:p w14:paraId="2C286B63" w14:textId="77777777" w:rsidR="00C9051A" w:rsidRPr="005A69B2" w:rsidRDefault="00C9051A" w:rsidP="005D1ACC">
                      <w:pPr>
                        <w:spacing w:after="0"/>
                        <w:rPr>
                          <w:lang w:val="en-US"/>
                          <w14:textOutline w14:w="9525" w14:cap="rnd" w14:cmpd="sng" w14:algn="ctr">
                            <w14:noFill/>
                            <w14:prstDash w14:val="solid"/>
                            <w14:bevel/>
                          </w14:textOutline>
                        </w:rPr>
                      </w:pPr>
                    </w:p>
                    <w:p w14:paraId="25AC7182" w14:textId="25402ADC" w:rsidR="00C9051A" w:rsidRPr="005A69B2" w:rsidRDefault="00C9051A" w:rsidP="00C9051A">
                      <w:pPr>
                        <w:spacing w:after="120"/>
                        <w:rPr>
                          <w:lang w:val="en-US"/>
                          <w14:textOutline w14:w="9525" w14:cap="rnd" w14:cmpd="sng" w14:algn="ctr">
                            <w14:noFill/>
                            <w14:prstDash w14:val="solid"/>
                            <w14:bevel/>
                          </w14:textOutline>
                        </w:rPr>
                      </w:pPr>
                      <w:r w:rsidRPr="005A69B2">
                        <w:rPr>
                          <w:lang w:val="en-US"/>
                          <w14:textOutline w14:w="9525" w14:cap="rnd" w14:cmpd="sng" w14:algn="ctr">
                            <w14:noFill/>
                            <w14:prstDash w14:val="solid"/>
                            <w14:bevel/>
                          </w14:textOutline>
                        </w:rPr>
                        <w:t>38.331</w:t>
                      </w:r>
                      <w:r w:rsidRPr="005A69B2">
                        <w:rPr>
                          <w:lang w:val="en-US"/>
                          <w14:textOutline w14:w="9525" w14:cap="rnd" w14:cmpd="sng" w14:algn="ctr">
                            <w14:noFill/>
                            <w14:prstDash w14:val="solid"/>
                            <w14:bevel/>
                          </w14:textOutline>
                        </w:rPr>
                        <w:t>:</w:t>
                      </w:r>
                    </w:p>
                    <w:p w14:paraId="638B5913" w14:textId="77777777" w:rsidR="00C9051A" w:rsidRPr="005A69B2" w:rsidRDefault="00C9051A" w:rsidP="005D1ACC">
                      <w:pPr>
                        <w:spacing w:after="0"/>
                        <w:rPr>
                          <w:lang w:val="en-US"/>
                          <w14:textOutline w14:w="9525" w14:cap="rnd" w14:cmpd="sng" w14:algn="ctr">
                            <w14:noFill/>
                            <w14:prstDash w14:val="solid"/>
                            <w14:bevel/>
                          </w14:textOutline>
                        </w:rPr>
                      </w:pPr>
                      <w:proofErr w:type="spellStart"/>
                      <w:proofErr w:type="gramStart"/>
                      <w:r w:rsidRPr="005A69B2">
                        <w:rPr>
                          <w:lang w:val="en-US"/>
                          <w14:textOutline w14:w="9525" w14:cap="rnd" w14:cmpd="sng" w14:algn="ctr">
                            <w14:noFill/>
                            <w14:prstDash w14:val="solid"/>
                            <w14:bevel/>
                          </w14:textOutline>
                        </w:rPr>
                        <w:t>ConfiguredGrantConfig</w:t>
                      </w:r>
                      <w:proofErr w:type="spellEnd"/>
                      <w:r w:rsidRPr="005A69B2">
                        <w:rPr>
                          <w:lang w:val="en-US"/>
                          <w14:textOutline w14:w="9525" w14:cap="rnd" w14:cmpd="sng" w14:algn="ctr">
                            <w14:noFill/>
                            <w14:prstDash w14:val="solid"/>
                            <w14:bevel/>
                          </w14:textOutline>
                        </w:rPr>
                        <w:t> ::=</w:t>
                      </w:r>
                      <w:proofErr w:type="gramEnd"/>
                      <w:r w:rsidRPr="005A69B2">
                        <w:rPr>
                          <w:lang w:val="en-US"/>
                          <w14:textOutline w14:w="9525" w14:cap="rnd" w14:cmpd="sng" w14:algn="ctr">
                            <w14:noFill/>
                            <w14:prstDash w14:val="solid"/>
                            <w14:bevel/>
                          </w14:textOutline>
                        </w:rPr>
                        <w:t>           SEQUENCE {</w:t>
                      </w:r>
                    </w:p>
                    <w:p w14:paraId="73E5075D" w14:textId="77777777" w:rsidR="00C9051A" w:rsidRPr="005A69B2" w:rsidRDefault="00C9051A" w:rsidP="005D1ACC">
                      <w:pPr>
                        <w:spacing w:after="0"/>
                        <w:rPr>
                          <w:lang w:val="en-US"/>
                          <w14:textOutline w14:w="9525" w14:cap="rnd" w14:cmpd="sng" w14:algn="ctr">
                            <w14:noFill/>
                            <w14:prstDash w14:val="solid"/>
                            <w14:bevel/>
                          </w14:textOutline>
                        </w:rPr>
                      </w:pPr>
                      <w:r w:rsidRPr="005A69B2">
                        <w:rPr>
                          <w:lang w:val="en-US"/>
                          <w14:textOutline w14:w="9525" w14:cap="rnd" w14:cmpd="sng" w14:algn="ctr">
                            <w14:noFill/>
                            <w14:prstDash w14:val="solid"/>
                            <w14:bevel/>
                          </w14:textOutline>
                        </w:rPr>
                        <w:t>…</w:t>
                      </w:r>
                    </w:p>
                    <w:p w14:paraId="34587658" w14:textId="77777777" w:rsidR="00C9051A" w:rsidRPr="005A69B2" w:rsidRDefault="00C9051A" w:rsidP="005D1ACC">
                      <w:pPr>
                        <w:spacing w:after="0"/>
                        <w:rPr>
                          <w:lang w:val="en-US"/>
                          <w14:textOutline w14:w="9525" w14:cap="rnd" w14:cmpd="sng" w14:algn="ctr">
                            <w14:noFill/>
                            <w14:prstDash w14:val="solid"/>
                            <w14:bevel/>
                          </w14:textOutline>
                        </w:rPr>
                      </w:pPr>
                      <w:r w:rsidRPr="005A69B2">
                        <w:rPr>
                          <w:lang w:val="en-US"/>
                          <w14:textOutline w14:w="9525" w14:cap="rnd" w14:cmpd="sng" w14:algn="ctr">
                            <w14:noFill/>
                            <w14:prstDash w14:val="solid"/>
                            <w14:bevel/>
                          </w14:textOutline>
                        </w:rPr>
                        <w:t>   </w:t>
                      </w:r>
                      <w:proofErr w:type="spellStart"/>
                      <w:r w:rsidRPr="005A69B2">
                        <w:rPr>
                          <w:lang w:val="en-US"/>
                          <w14:textOutline w14:w="9525" w14:cap="rnd" w14:cmpd="sng" w14:algn="ctr">
                            <w14:noFill/>
                            <w14:prstDash w14:val="solid"/>
                            <w14:bevel/>
                          </w14:textOutline>
                        </w:rPr>
                        <w:t>nrofHARQ</w:t>
                      </w:r>
                      <w:proofErr w:type="spellEnd"/>
                      <w:r w:rsidRPr="005A69B2">
                        <w:rPr>
                          <w:lang w:val="en-US"/>
                          <w14:textOutline w14:w="9525" w14:cap="rnd" w14:cmpd="sng" w14:algn="ctr">
                            <w14:noFill/>
                            <w14:prstDash w14:val="solid"/>
                            <w14:bevel/>
                          </w14:textOutline>
                        </w:rPr>
                        <w:t>-Processes                  </w:t>
                      </w:r>
                      <w:proofErr w:type="gramStart"/>
                      <w:r w:rsidRPr="005A69B2">
                        <w:rPr>
                          <w:lang w:val="en-US"/>
                          <w14:textOutline w14:w="9525" w14:cap="rnd" w14:cmpd="sng" w14:algn="ctr">
                            <w14:noFill/>
                            <w14:prstDash w14:val="solid"/>
                            <w14:bevel/>
                          </w14:textOutline>
                        </w:rPr>
                        <w:t>INTEGER(</w:t>
                      </w:r>
                      <w:proofErr w:type="gramEnd"/>
                      <w:r w:rsidRPr="005A69B2">
                        <w:rPr>
                          <w:color w:val="FF0000"/>
                          <w:lang w:val="en-US"/>
                          <w14:textOutline w14:w="9525" w14:cap="rnd" w14:cmpd="sng" w14:algn="ctr">
                            <w14:noFill/>
                            <w14:prstDash w14:val="solid"/>
                            <w14:bevel/>
                          </w14:textOutline>
                        </w:rPr>
                        <w:t>1..16</w:t>
                      </w:r>
                      <w:r w:rsidRPr="005A69B2">
                        <w:rPr>
                          <w:lang w:val="en-US"/>
                          <w14:textOutline w14:w="9525" w14:cap="rnd" w14:cmpd="sng" w14:algn="ctr">
                            <w14:noFill/>
                            <w14:prstDash w14:val="solid"/>
                            <w14:bevel/>
                          </w14:textOutline>
                        </w:rPr>
                        <w:t>),</w:t>
                      </w:r>
                    </w:p>
                    <w:p w14:paraId="40C0D5AD" w14:textId="77777777" w:rsidR="00C9051A" w:rsidRPr="005A69B2" w:rsidRDefault="00C9051A" w:rsidP="005D1ACC">
                      <w:pPr>
                        <w:spacing w:after="0"/>
                        <w:rPr>
                          <w:lang w:val="en-US"/>
                          <w14:textOutline w14:w="9525" w14:cap="rnd" w14:cmpd="sng" w14:algn="ctr">
                            <w14:noFill/>
                            <w14:prstDash w14:val="solid"/>
                            <w14:bevel/>
                          </w14:textOutline>
                        </w:rPr>
                      </w:pPr>
                      <w:r w:rsidRPr="005A69B2">
                        <w:rPr>
                          <w:lang w:val="en-US"/>
                          <w14:textOutline w14:w="9525" w14:cap="rnd" w14:cmpd="sng" w14:algn="ctr">
                            <w14:noFill/>
                            <w14:prstDash w14:val="solid"/>
                            <w14:bevel/>
                          </w14:textOutline>
                        </w:rPr>
                        <w:t>...</w:t>
                      </w:r>
                    </w:p>
                    <w:p w14:paraId="40D2212B" w14:textId="77777777" w:rsidR="00C9051A" w:rsidRPr="005A69B2" w:rsidRDefault="00C9051A" w:rsidP="005D1ACC">
                      <w:pPr>
                        <w:spacing w:after="0"/>
                        <w:rPr>
                          <w:lang w:val="en-US"/>
                          <w14:textOutline w14:w="9525" w14:cap="rnd" w14:cmpd="sng" w14:algn="ctr">
                            <w14:noFill/>
                            <w14:prstDash w14:val="solid"/>
                            <w14:bevel/>
                          </w14:textOutline>
                        </w:rPr>
                      </w:pPr>
                      <w:r w:rsidRPr="005A69B2">
                        <w:rPr>
                          <w:lang w:val="en-US"/>
                          <w14:textOutline w14:w="9525" w14:cap="rnd" w14:cmpd="sng" w14:algn="ctr">
                            <w14:noFill/>
                            <w14:prstDash w14:val="solid"/>
                            <w14:bevel/>
                          </w14:textOutline>
                        </w:rPr>
                        <w:t>   harq-ProcID-Offset2-r16                 INTEGER (</w:t>
                      </w:r>
                      <w:proofErr w:type="gramStart"/>
                      <w:r w:rsidRPr="005A69B2">
                        <w:rPr>
                          <w:color w:val="FF0000"/>
                          <w:lang w:val="en-US"/>
                          <w14:textOutline w14:w="9525" w14:cap="rnd" w14:cmpd="sng" w14:algn="ctr">
                            <w14:noFill/>
                            <w14:prstDash w14:val="solid"/>
                            <w14:bevel/>
                          </w14:textOutline>
                        </w:rPr>
                        <w:t>0..</w:t>
                      </w:r>
                      <w:proofErr w:type="gramEnd"/>
                      <w:r w:rsidRPr="005A69B2">
                        <w:rPr>
                          <w:color w:val="FF0000"/>
                          <w:lang w:val="en-US"/>
                          <w14:textOutline w14:w="9525" w14:cap="rnd" w14:cmpd="sng" w14:algn="ctr">
                            <w14:noFill/>
                            <w14:prstDash w14:val="solid"/>
                            <w14:bevel/>
                          </w14:textOutline>
                        </w:rPr>
                        <w:t>15</w:t>
                      </w:r>
                      <w:r w:rsidRPr="005A69B2">
                        <w:rPr>
                          <w:lang w:val="en-US"/>
                          <w14:textOutline w14:w="9525" w14:cap="rnd" w14:cmpd="sng" w14:algn="ctr">
                            <w14:noFill/>
                            <w14:prstDash w14:val="solid"/>
                            <w14:bevel/>
                          </w14:textOutline>
                        </w:rPr>
                        <w:t>)                                             OPTIONAL,   -- Need M</w:t>
                      </w:r>
                    </w:p>
                    <w:p w14:paraId="584F47DC" w14:textId="77777777" w:rsidR="00C9051A" w:rsidRPr="005A69B2" w:rsidRDefault="00C9051A" w:rsidP="005D1ACC">
                      <w:pPr>
                        <w:spacing w:after="0"/>
                        <w:rPr>
                          <w:lang w:val="en-US"/>
                          <w14:textOutline w14:w="9525" w14:cap="rnd" w14:cmpd="sng" w14:algn="ctr">
                            <w14:noFill/>
                            <w14:prstDash w14:val="solid"/>
                            <w14:bevel/>
                          </w14:textOutline>
                        </w:rPr>
                      </w:pPr>
                      <w:r w:rsidRPr="005A69B2">
                        <w:rPr>
                          <w:lang w:val="en-US"/>
                          <w14:textOutline w14:w="9525" w14:cap="rnd" w14:cmpd="sng" w14:algn="ctr">
                            <w14:noFill/>
                            <w14:prstDash w14:val="solid"/>
                            <w14:bevel/>
                          </w14:textOutline>
                        </w:rPr>
                        <w:t>...</w:t>
                      </w:r>
                    </w:p>
                    <w:p w14:paraId="7484A992" w14:textId="77777777" w:rsidR="00C9051A" w:rsidRPr="005A69B2" w:rsidRDefault="00C9051A" w:rsidP="005D1ACC">
                      <w:pPr>
                        <w:spacing w:after="0"/>
                        <w:rPr>
                          <w:lang w:val="en-US"/>
                          <w14:textOutline w14:w="9525" w14:cap="rnd" w14:cmpd="sng" w14:algn="ctr">
                            <w14:noFill/>
                            <w14:prstDash w14:val="solid"/>
                            <w14:bevel/>
                          </w14:textOutline>
                        </w:rPr>
                      </w:pPr>
                      <w:r w:rsidRPr="005A69B2">
                        <w:rPr>
                          <w:lang w:val="en-US"/>
                          <w14:textOutline w14:w="9525" w14:cap="rnd" w14:cmpd="sng" w14:algn="ctr">
                            <w14:noFill/>
                            <w14:prstDash w14:val="solid"/>
                            <w14:bevel/>
                          </w14:textOutline>
                        </w:rPr>
                        <w:t>    ]]</w:t>
                      </w:r>
                    </w:p>
                    <w:p w14:paraId="4F23AF0B" w14:textId="7ABCB35A" w:rsidR="00C9051A" w:rsidRPr="005A69B2" w:rsidRDefault="00C9051A">
                      <w:pPr>
                        <w:rPr>
                          <w14:textOutline w14:w="9525" w14:cap="rnd" w14:cmpd="sng" w14:algn="ctr">
                            <w14:noFill/>
                            <w14:prstDash w14:val="solid"/>
                            <w14:bevel/>
                          </w14:textOutline>
                        </w:rPr>
                      </w:pPr>
                      <w:r w:rsidRPr="005A69B2">
                        <w:rPr>
                          <w:lang w:val="en-US"/>
                          <w14:textOutline w14:w="9525" w14:cap="rnd" w14:cmpd="sng" w14:algn="ctr">
                            <w14:noFill/>
                            <w14:prstDash w14:val="solid"/>
                            <w14:bevel/>
                          </w14:textOutline>
                        </w:rPr>
                        <w:t>}</w:t>
                      </w:r>
                    </w:p>
                  </w:txbxContent>
                </v:textbox>
                <w10:wrap type="square"/>
              </v:shape>
            </w:pict>
          </mc:Fallback>
        </mc:AlternateContent>
      </w:r>
    </w:p>
    <w:p w14:paraId="0BA0F186" w14:textId="0F3EAB5A" w:rsidR="005D1ACC" w:rsidRPr="005D1ACC" w:rsidRDefault="004E454B" w:rsidP="00C9051A">
      <w:pPr>
        <w:jc w:val="both"/>
        <w:rPr>
          <w:iCs/>
        </w:rPr>
      </w:pPr>
      <w:r>
        <w:rPr>
          <w:iCs/>
        </w:rPr>
        <w:t xml:space="preserve">Due to </w:t>
      </w:r>
      <w:r w:rsidR="00536318">
        <w:rPr>
          <w:iCs/>
        </w:rPr>
        <w:t xml:space="preserve">the possible range of </w:t>
      </w:r>
      <w:proofErr w:type="spellStart"/>
      <w:r w:rsidR="00536318" w:rsidRPr="00536318">
        <w:rPr>
          <w:i/>
          <w:iCs/>
          <w:lang w:val="en-US"/>
        </w:rPr>
        <w:t>nrofHARQ</w:t>
      </w:r>
      <w:proofErr w:type="spellEnd"/>
      <w:r w:rsidR="00536318" w:rsidRPr="00536318">
        <w:rPr>
          <w:i/>
          <w:iCs/>
          <w:lang w:val="en-US"/>
        </w:rPr>
        <w:t>-Processes </w:t>
      </w:r>
      <w:r w:rsidR="00536318" w:rsidRPr="00536318">
        <w:rPr>
          <w:iCs/>
          <w:lang w:val="en-US"/>
        </w:rPr>
        <w:t>and </w:t>
      </w:r>
      <w:r w:rsidR="00536318" w:rsidRPr="00536318">
        <w:rPr>
          <w:i/>
          <w:iCs/>
          <w:lang w:val="en-US"/>
        </w:rPr>
        <w:t>harq-ProcID-Offset2-r16</w:t>
      </w:r>
      <w:r w:rsidR="00536318">
        <w:rPr>
          <w:iCs/>
        </w:rPr>
        <w:t xml:space="preserve"> and </w:t>
      </w:r>
      <w:r>
        <w:rPr>
          <w:iCs/>
        </w:rPr>
        <w:t xml:space="preserve">the </w:t>
      </w:r>
      <w:r w:rsidR="00536318">
        <w:rPr>
          <w:iCs/>
        </w:rPr>
        <w:t xml:space="preserve">calculation of the HARQ process ID, </w:t>
      </w:r>
      <w:r w:rsidR="001D5E85">
        <w:rPr>
          <w:iCs/>
        </w:rPr>
        <w:t>the current specification</w:t>
      </w:r>
      <w:r w:rsidR="00536318">
        <w:rPr>
          <w:iCs/>
        </w:rPr>
        <w:t xml:space="preserve"> does not preclude the usage of HARQ process IDs of up to 31</w:t>
      </w:r>
      <w:r w:rsidR="005D1ACC" w:rsidRPr="005D1ACC">
        <w:rPr>
          <w:iCs/>
        </w:rPr>
        <w:t>. Assuming a network would indeed allocate HARQ process IDs within a shifted range of e.g.</w:t>
      </w:r>
      <w:r>
        <w:rPr>
          <w:iCs/>
        </w:rPr>
        <w:t>,</w:t>
      </w:r>
      <w:r w:rsidR="005D1ACC" w:rsidRPr="005D1ACC">
        <w:rPr>
          <w:iCs/>
        </w:rPr>
        <w:t xml:space="preserve"> </w:t>
      </w:r>
      <w:proofErr w:type="gramStart"/>
      <w:r w:rsidR="005D1ACC" w:rsidRPr="005D1ACC">
        <w:rPr>
          <w:iCs/>
        </w:rPr>
        <w:t>16..</w:t>
      </w:r>
      <w:proofErr w:type="gramEnd"/>
      <w:r w:rsidR="005D1ACC" w:rsidRPr="005D1ACC">
        <w:rPr>
          <w:iCs/>
        </w:rPr>
        <w:t xml:space="preserve">31 (or anything smaller than 31 like 5..20), </w:t>
      </w:r>
      <w:r w:rsidR="00885330">
        <w:rPr>
          <w:iCs/>
        </w:rPr>
        <w:t xml:space="preserve">then </w:t>
      </w:r>
      <w:r w:rsidR="005D1ACC" w:rsidRPr="005D1ACC">
        <w:rPr>
          <w:iCs/>
        </w:rPr>
        <w:t xml:space="preserve">MAC would have to re-map the HARQ process ID to something between 0..15. But if MAC can use a HARQ process ID &gt; 15 while </w:t>
      </w:r>
      <w:r w:rsidR="00536318">
        <w:rPr>
          <w:iCs/>
        </w:rPr>
        <w:t xml:space="preserve">PHY </w:t>
      </w:r>
      <w:r w:rsidR="005D1ACC" w:rsidRPr="005D1ACC">
        <w:rPr>
          <w:iCs/>
        </w:rPr>
        <w:t xml:space="preserve">stays in the range </w:t>
      </w:r>
      <w:proofErr w:type="gramStart"/>
      <w:r w:rsidR="005D1ACC" w:rsidRPr="005D1ACC">
        <w:rPr>
          <w:iCs/>
        </w:rPr>
        <w:t>0..</w:t>
      </w:r>
      <w:proofErr w:type="gramEnd"/>
      <w:r w:rsidR="005D1ACC" w:rsidRPr="005D1ACC">
        <w:rPr>
          <w:iCs/>
        </w:rPr>
        <w:t xml:space="preserve">15, then it’s not sure the system can work. Each HARQ buffer needs to be identifiable in both MAC and PHY. TS 38.212 uses a maximum of 4 bits for the HARQ Process Number in the DCI and the </w:t>
      </w:r>
      <w:r w:rsidR="00FE231A">
        <w:rPr>
          <w:iCs/>
        </w:rPr>
        <w:t xml:space="preserve">PHY </w:t>
      </w:r>
      <w:r w:rsidR="005D1ACC" w:rsidRPr="005D1ACC">
        <w:rPr>
          <w:iCs/>
        </w:rPr>
        <w:t xml:space="preserve">specs do not have a notion of the harq-ProcID-Offset2-r16. </w:t>
      </w:r>
    </w:p>
    <w:p w14:paraId="798A3B65" w14:textId="65E54B7C" w:rsidR="00F25A7E" w:rsidRPr="00F5484D" w:rsidRDefault="00F5484D" w:rsidP="005D1ACC">
      <w:pPr>
        <w:spacing w:after="0"/>
        <w:jc w:val="both"/>
        <w:rPr>
          <w:b/>
          <w:bCs/>
          <w:iCs/>
        </w:rPr>
      </w:pPr>
      <w:r w:rsidRPr="00F5484D">
        <w:rPr>
          <w:b/>
          <w:bCs/>
          <w:iCs/>
        </w:rPr>
        <w:t xml:space="preserve">Observation 1: A </w:t>
      </w:r>
      <w:r w:rsidR="00F25A7E" w:rsidRPr="00F5484D">
        <w:rPr>
          <w:b/>
          <w:bCs/>
          <w:iCs/>
        </w:rPr>
        <w:t xml:space="preserve">clarification is required </w:t>
      </w:r>
      <w:r w:rsidR="00FE231A" w:rsidRPr="00F5484D">
        <w:rPr>
          <w:b/>
          <w:bCs/>
          <w:iCs/>
        </w:rPr>
        <w:t xml:space="preserve">for </w:t>
      </w:r>
      <w:r w:rsidR="00F25A7E" w:rsidRPr="00F5484D">
        <w:rPr>
          <w:b/>
          <w:bCs/>
          <w:iCs/>
        </w:rPr>
        <w:t>the HARQ process ID</w:t>
      </w:r>
      <w:r w:rsidR="00FE231A" w:rsidRPr="00F5484D">
        <w:rPr>
          <w:b/>
          <w:bCs/>
          <w:iCs/>
        </w:rPr>
        <w:t xml:space="preserve"> definition</w:t>
      </w:r>
      <w:r w:rsidR="00F25A7E" w:rsidRPr="00F5484D">
        <w:rPr>
          <w:b/>
          <w:bCs/>
          <w:iCs/>
        </w:rPr>
        <w:t>.</w:t>
      </w:r>
    </w:p>
    <w:p w14:paraId="182DE5C3" w14:textId="77777777" w:rsidR="00F25A7E" w:rsidRDefault="00F25A7E" w:rsidP="005D1ACC">
      <w:pPr>
        <w:spacing w:after="0"/>
        <w:jc w:val="both"/>
        <w:rPr>
          <w:iCs/>
        </w:rPr>
      </w:pPr>
    </w:p>
    <w:p w14:paraId="35BE587C" w14:textId="2E6A8EA7" w:rsidR="00F25A7E" w:rsidRDefault="00F25A7E" w:rsidP="00F25A7E">
      <w:pPr>
        <w:spacing w:after="0"/>
        <w:jc w:val="both"/>
        <w:rPr>
          <w:iCs/>
          <w:lang w:val="en-US"/>
        </w:rPr>
      </w:pPr>
      <w:r>
        <w:rPr>
          <w:iCs/>
          <w:lang w:val="en-US"/>
        </w:rPr>
        <w:t xml:space="preserve">For example, </w:t>
      </w:r>
      <w:r w:rsidR="000B2FBB">
        <w:rPr>
          <w:iCs/>
          <w:lang w:val="en-US"/>
        </w:rPr>
        <w:t xml:space="preserve">consider </w:t>
      </w:r>
      <w:r>
        <w:rPr>
          <w:iCs/>
          <w:lang w:val="en-US"/>
        </w:rPr>
        <w:t xml:space="preserve">a </w:t>
      </w:r>
      <w:r w:rsidRPr="00F14AAF">
        <w:rPr>
          <w:iCs/>
          <w:lang w:val="en-US"/>
        </w:rPr>
        <w:t xml:space="preserve">parameter config </w:t>
      </w:r>
      <w:r>
        <w:rPr>
          <w:iCs/>
          <w:lang w:val="en-US"/>
        </w:rPr>
        <w:t xml:space="preserve">in a BWP </w:t>
      </w:r>
      <w:r w:rsidR="000B2FBB">
        <w:rPr>
          <w:iCs/>
          <w:lang w:val="en-US"/>
        </w:rPr>
        <w:t xml:space="preserve">where a UE is </w:t>
      </w:r>
      <w:r>
        <w:rPr>
          <w:iCs/>
          <w:lang w:val="en-US"/>
        </w:rPr>
        <w:t xml:space="preserve">allocated </w:t>
      </w:r>
      <w:r w:rsidR="000B2FBB">
        <w:rPr>
          <w:iCs/>
          <w:lang w:val="en-US"/>
        </w:rPr>
        <w:t xml:space="preserve">4 CG with </w:t>
      </w:r>
      <w:r>
        <w:rPr>
          <w:iCs/>
          <w:lang w:val="en-US"/>
        </w:rPr>
        <w:t>2 HARQ processes each</w:t>
      </w:r>
      <w:r w:rsidR="000B2FBB">
        <w:rPr>
          <w:iCs/>
          <w:lang w:val="en-US"/>
        </w:rPr>
        <w:t xml:space="preserve">, leading to a distribution of HARQ processes between CG and DG. </w:t>
      </w:r>
    </w:p>
    <w:p w14:paraId="46D3C11C" w14:textId="77777777" w:rsidR="000B2FBB" w:rsidRDefault="000B2FBB" w:rsidP="00F25A7E">
      <w:pPr>
        <w:spacing w:after="0"/>
        <w:jc w:val="both"/>
        <w:rPr>
          <w:iCs/>
          <w:lang w:val="en-US"/>
        </w:rPr>
      </w:pPr>
    </w:p>
    <w:p w14:paraId="2089AAE5" w14:textId="7599B188" w:rsidR="005A69B2" w:rsidRDefault="005A69B2" w:rsidP="00F25A7E">
      <w:pPr>
        <w:jc w:val="both"/>
        <w:rPr>
          <w:iCs/>
          <w:lang w:val="en-US"/>
        </w:rPr>
      </w:pPr>
      <w:r>
        <w:rPr>
          <w:noProof/>
        </w:rPr>
        <mc:AlternateContent>
          <mc:Choice Requires="wps">
            <w:drawing>
              <wp:anchor distT="0" distB="0" distL="114300" distR="114300" simplePos="0" relativeHeight="251665408" behindDoc="0" locked="0" layoutInCell="1" allowOverlap="1" wp14:anchorId="243C9AE8" wp14:editId="4A53D836">
                <wp:simplePos x="0" y="0"/>
                <wp:positionH relativeFrom="column">
                  <wp:posOffset>0</wp:posOffset>
                </wp:positionH>
                <wp:positionV relativeFrom="paragraph">
                  <wp:posOffset>0</wp:posOffset>
                </wp:positionV>
                <wp:extent cx="1828800" cy="1828800"/>
                <wp:effectExtent l="0" t="0" r="17780" b="1397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solidFill>
                            <a:prstClr val="black"/>
                          </a:solidFill>
                        </a:ln>
                      </wps:spPr>
                      <wps:txbx>
                        <w:txbxContent>
                          <w:p w14:paraId="594532D6" w14:textId="77777777" w:rsidR="005A69B2" w:rsidRPr="00F14AAF" w:rsidRDefault="005A69B2" w:rsidP="00F25A7E">
                            <w:pPr>
                              <w:spacing w:after="0"/>
                              <w:jc w:val="both"/>
                              <w:rPr>
                                <w:iCs/>
                                <w:lang w:val="en-US"/>
                              </w:rPr>
                            </w:pPr>
                            <w:r>
                              <w:rPr>
                                <w:iCs/>
                                <w:lang w:val="en-US"/>
                              </w:rPr>
                              <w:t xml:space="preserve">Parameter setting: </w:t>
                            </w:r>
                          </w:p>
                          <w:p w14:paraId="4EBC19C7" w14:textId="77777777" w:rsidR="005A69B2" w:rsidRPr="00F14AAF" w:rsidRDefault="005A69B2" w:rsidP="00F25A7E">
                            <w:pPr>
                              <w:spacing w:after="0"/>
                              <w:jc w:val="both"/>
                              <w:rPr>
                                <w:iCs/>
                                <w:lang w:val="en-US"/>
                              </w:rPr>
                            </w:pPr>
                            <w:r w:rsidRPr="00F14AAF">
                              <w:rPr>
                                <w:iCs/>
                                <w:lang w:val="en-US"/>
                              </w:rPr>
                              <w:t xml:space="preserve">CG1: </w:t>
                            </w:r>
                            <w:proofErr w:type="spellStart"/>
                            <w:r w:rsidRPr="00F14AAF">
                              <w:rPr>
                                <w:iCs/>
                                <w:lang w:val="en-US"/>
                              </w:rPr>
                              <w:t>nrofHARQ</w:t>
                            </w:r>
                            <w:proofErr w:type="spellEnd"/>
                            <w:r w:rsidRPr="00F14AAF">
                              <w:rPr>
                                <w:iCs/>
                                <w:lang w:val="en-US"/>
                              </w:rPr>
                              <w:t xml:space="preserve">-Processes = </w:t>
                            </w:r>
                            <w:proofErr w:type="gramStart"/>
                            <w:r w:rsidRPr="00F14AAF">
                              <w:rPr>
                                <w:iCs/>
                                <w:lang w:val="en-US"/>
                              </w:rPr>
                              <w:t>2,  harq</w:t>
                            </w:r>
                            <w:proofErr w:type="gramEnd"/>
                            <w:r w:rsidRPr="00F14AAF">
                              <w:rPr>
                                <w:iCs/>
                                <w:lang w:val="en-US"/>
                              </w:rPr>
                              <w:t>-ProcID-Offset2 = 8</w:t>
                            </w:r>
                          </w:p>
                          <w:p w14:paraId="2135BF90" w14:textId="77777777" w:rsidR="005A69B2" w:rsidRPr="00F14AAF" w:rsidRDefault="005A69B2" w:rsidP="00F25A7E">
                            <w:pPr>
                              <w:spacing w:after="0"/>
                              <w:jc w:val="both"/>
                              <w:rPr>
                                <w:iCs/>
                                <w:lang w:val="en-US"/>
                              </w:rPr>
                            </w:pPr>
                            <w:r w:rsidRPr="00F14AAF">
                              <w:rPr>
                                <w:iCs/>
                                <w:lang w:val="en-US"/>
                              </w:rPr>
                              <w:t xml:space="preserve">CG2: </w:t>
                            </w:r>
                            <w:proofErr w:type="spellStart"/>
                            <w:r w:rsidRPr="00F14AAF">
                              <w:rPr>
                                <w:iCs/>
                                <w:lang w:val="en-US"/>
                              </w:rPr>
                              <w:t>nrofHARQ</w:t>
                            </w:r>
                            <w:proofErr w:type="spellEnd"/>
                            <w:r w:rsidRPr="00F14AAF">
                              <w:rPr>
                                <w:iCs/>
                                <w:lang w:val="en-US"/>
                              </w:rPr>
                              <w:t xml:space="preserve">-Processes = </w:t>
                            </w:r>
                            <w:proofErr w:type="gramStart"/>
                            <w:r w:rsidRPr="00F14AAF">
                              <w:rPr>
                                <w:iCs/>
                                <w:lang w:val="en-US"/>
                              </w:rPr>
                              <w:t>2,  harq</w:t>
                            </w:r>
                            <w:proofErr w:type="gramEnd"/>
                            <w:r w:rsidRPr="00F14AAF">
                              <w:rPr>
                                <w:iCs/>
                                <w:lang w:val="en-US"/>
                              </w:rPr>
                              <w:t>-ProcID-Offset2 = 10</w:t>
                            </w:r>
                          </w:p>
                          <w:p w14:paraId="2602A9BE" w14:textId="77777777" w:rsidR="005A69B2" w:rsidRPr="00F14AAF" w:rsidRDefault="005A69B2" w:rsidP="00F25A7E">
                            <w:pPr>
                              <w:spacing w:after="0"/>
                              <w:jc w:val="both"/>
                              <w:rPr>
                                <w:iCs/>
                                <w:lang w:val="en-US"/>
                              </w:rPr>
                            </w:pPr>
                            <w:r w:rsidRPr="00F14AAF">
                              <w:rPr>
                                <w:iCs/>
                                <w:lang w:val="en-US"/>
                              </w:rPr>
                              <w:t xml:space="preserve">CG3: </w:t>
                            </w:r>
                            <w:proofErr w:type="spellStart"/>
                            <w:r w:rsidRPr="00F14AAF">
                              <w:rPr>
                                <w:iCs/>
                                <w:lang w:val="en-US"/>
                              </w:rPr>
                              <w:t>nrofHARQ</w:t>
                            </w:r>
                            <w:proofErr w:type="spellEnd"/>
                            <w:r w:rsidRPr="00F14AAF">
                              <w:rPr>
                                <w:iCs/>
                                <w:lang w:val="en-US"/>
                              </w:rPr>
                              <w:t xml:space="preserve">-Processes = </w:t>
                            </w:r>
                            <w:proofErr w:type="gramStart"/>
                            <w:r w:rsidRPr="00F14AAF">
                              <w:rPr>
                                <w:iCs/>
                                <w:lang w:val="en-US"/>
                              </w:rPr>
                              <w:t>2,  harq</w:t>
                            </w:r>
                            <w:proofErr w:type="gramEnd"/>
                            <w:r w:rsidRPr="00F14AAF">
                              <w:rPr>
                                <w:iCs/>
                                <w:lang w:val="en-US"/>
                              </w:rPr>
                              <w:t>-ProcID-Offset2 = 12</w:t>
                            </w:r>
                          </w:p>
                          <w:p w14:paraId="4F369ADD" w14:textId="77777777" w:rsidR="005A69B2" w:rsidRPr="00F14AAF" w:rsidRDefault="005A69B2" w:rsidP="00F25A7E">
                            <w:pPr>
                              <w:jc w:val="both"/>
                              <w:rPr>
                                <w:iCs/>
                                <w:lang w:val="en-US"/>
                              </w:rPr>
                            </w:pPr>
                            <w:r w:rsidRPr="00F14AAF">
                              <w:rPr>
                                <w:iCs/>
                                <w:lang w:val="en-US"/>
                              </w:rPr>
                              <w:t xml:space="preserve">CG4: </w:t>
                            </w:r>
                            <w:proofErr w:type="spellStart"/>
                            <w:r w:rsidRPr="00F14AAF">
                              <w:rPr>
                                <w:iCs/>
                                <w:lang w:val="en-US"/>
                              </w:rPr>
                              <w:t>nrofHARQ</w:t>
                            </w:r>
                            <w:proofErr w:type="spellEnd"/>
                            <w:r w:rsidRPr="00F14AAF">
                              <w:rPr>
                                <w:iCs/>
                                <w:lang w:val="en-US"/>
                              </w:rPr>
                              <w:t xml:space="preserve">-Processes = </w:t>
                            </w:r>
                            <w:proofErr w:type="gramStart"/>
                            <w:r w:rsidRPr="00F14AAF">
                              <w:rPr>
                                <w:iCs/>
                                <w:lang w:val="en-US"/>
                              </w:rPr>
                              <w:t>2,  harq</w:t>
                            </w:r>
                            <w:proofErr w:type="gramEnd"/>
                            <w:r w:rsidRPr="00F14AAF">
                              <w:rPr>
                                <w:iCs/>
                                <w:lang w:val="en-US"/>
                              </w:rPr>
                              <w:t>-ProcID-Offset2 = 14</w:t>
                            </w:r>
                          </w:p>
                          <w:p w14:paraId="7CDFFD01" w14:textId="77777777" w:rsidR="005A69B2" w:rsidRPr="00F14AAF" w:rsidRDefault="005A69B2" w:rsidP="00F25A7E">
                            <w:pPr>
                              <w:spacing w:after="0"/>
                              <w:jc w:val="both"/>
                              <w:rPr>
                                <w:iCs/>
                                <w:lang w:val="en-US"/>
                              </w:rPr>
                            </w:pPr>
                            <w:r w:rsidRPr="00F14AAF">
                              <w:rPr>
                                <w:iCs/>
                                <w:lang w:val="en-US"/>
                              </w:rPr>
                              <w:t xml:space="preserve">HARQ process allocation: </w:t>
                            </w:r>
                          </w:p>
                          <w:p w14:paraId="37F9FEB5" w14:textId="77777777" w:rsidR="005A69B2" w:rsidRPr="00F14AAF" w:rsidRDefault="005A69B2" w:rsidP="00F25A7E">
                            <w:pPr>
                              <w:spacing w:after="0"/>
                              <w:jc w:val="both"/>
                              <w:rPr>
                                <w:iCs/>
                                <w:lang w:val="en-US"/>
                              </w:rPr>
                            </w:pPr>
                            <w:r w:rsidRPr="00F14AAF">
                              <w:rPr>
                                <w:iCs/>
                                <w:lang w:val="en-US"/>
                              </w:rPr>
                              <w:t xml:space="preserve">CG1: HARQ process 8, 9 </w:t>
                            </w:r>
                          </w:p>
                          <w:p w14:paraId="0CAD3C99" w14:textId="77777777" w:rsidR="005A69B2" w:rsidRPr="00F14AAF" w:rsidRDefault="005A69B2" w:rsidP="00F25A7E">
                            <w:pPr>
                              <w:spacing w:after="0"/>
                              <w:jc w:val="both"/>
                              <w:rPr>
                                <w:iCs/>
                                <w:lang w:val="en-US"/>
                              </w:rPr>
                            </w:pPr>
                            <w:r w:rsidRPr="00F14AAF">
                              <w:rPr>
                                <w:iCs/>
                                <w:lang w:val="en-US"/>
                              </w:rPr>
                              <w:t xml:space="preserve">CG2: HARQ process 10, 11 </w:t>
                            </w:r>
                          </w:p>
                          <w:p w14:paraId="6CFA8110" w14:textId="77777777" w:rsidR="005A69B2" w:rsidRPr="00F14AAF" w:rsidRDefault="005A69B2" w:rsidP="00F25A7E">
                            <w:pPr>
                              <w:spacing w:after="0"/>
                              <w:jc w:val="both"/>
                              <w:rPr>
                                <w:iCs/>
                                <w:lang w:val="en-US"/>
                              </w:rPr>
                            </w:pPr>
                            <w:r w:rsidRPr="00F14AAF">
                              <w:rPr>
                                <w:iCs/>
                                <w:lang w:val="en-US"/>
                              </w:rPr>
                              <w:t xml:space="preserve">CG3: HARQ process 12, 13 </w:t>
                            </w:r>
                          </w:p>
                          <w:p w14:paraId="61362797" w14:textId="77777777" w:rsidR="005A69B2" w:rsidRPr="004C0DF2" w:rsidRDefault="005A69B2" w:rsidP="004C0DF2">
                            <w:pPr>
                              <w:jc w:val="both"/>
                              <w:rPr>
                                <w:iCs/>
                              </w:rPr>
                            </w:pPr>
                            <w:r w:rsidRPr="00F14AAF">
                              <w:rPr>
                                <w:iCs/>
                                <w:lang w:val="en-US"/>
                              </w:rPr>
                              <w:t xml:space="preserve">CG4: HARQ process 14, 15 </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anchor>
            </w:drawing>
          </mc:Choice>
          <mc:Fallback>
            <w:pict>
              <v:shape w14:anchorId="243C9AE8" id="Text Box 6" o:spid="_x0000_s1029"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" filled="f">
                <v:fill o:detectmouseclick="t"/>
                <v:textbox style="mso-fit-shape-to-text:t">
                  <w:txbxContent>
                    <w:p w14:paraId="594532D6" w14:textId="77777777" w:rsidR="005A69B2" w:rsidRPr="00F14AAF" w:rsidRDefault="005A69B2" w:rsidP="00F25A7E">
                      <w:pPr>
                        <w:spacing w:after="0"/>
                        <w:jc w:val="both"/>
                        <w:rPr>
                          <w:iCs/>
                          <w:lang w:val="en-US"/>
                        </w:rPr>
                      </w:pPr>
                      <w:r>
                        <w:rPr>
                          <w:iCs/>
                          <w:lang w:val="en-US"/>
                        </w:rPr>
                        <w:t xml:space="preserve">Parameter setting: </w:t>
                      </w:r>
                    </w:p>
                    <w:p w14:paraId="4EBC19C7" w14:textId="77777777" w:rsidR="005A69B2" w:rsidRPr="00F14AAF" w:rsidRDefault="005A69B2" w:rsidP="00F25A7E">
                      <w:pPr>
                        <w:spacing w:after="0"/>
                        <w:jc w:val="both"/>
                        <w:rPr>
                          <w:iCs/>
                          <w:lang w:val="en-US"/>
                        </w:rPr>
                      </w:pPr>
                      <w:r w:rsidRPr="00F14AAF">
                        <w:rPr>
                          <w:iCs/>
                          <w:lang w:val="en-US"/>
                        </w:rPr>
                        <w:t xml:space="preserve">CG1: </w:t>
                      </w:r>
                      <w:proofErr w:type="spellStart"/>
                      <w:r w:rsidRPr="00F14AAF">
                        <w:rPr>
                          <w:iCs/>
                          <w:lang w:val="en-US"/>
                        </w:rPr>
                        <w:t>nrofHARQ</w:t>
                      </w:r>
                      <w:proofErr w:type="spellEnd"/>
                      <w:r w:rsidRPr="00F14AAF">
                        <w:rPr>
                          <w:iCs/>
                          <w:lang w:val="en-US"/>
                        </w:rPr>
                        <w:t xml:space="preserve">-Processes = </w:t>
                      </w:r>
                      <w:proofErr w:type="gramStart"/>
                      <w:r w:rsidRPr="00F14AAF">
                        <w:rPr>
                          <w:iCs/>
                          <w:lang w:val="en-US"/>
                        </w:rPr>
                        <w:t>2,  harq</w:t>
                      </w:r>
                      <w:proofErr w:type="gramEnd"/>
                      <w:r w:rsidRPr="00F14AAF">
                        <w:rPr>
                          <w:iCs/>
                          <w:lang w:val="en-US"/>
                        </w:rPr>
                        <w:t>-ProcID-Offset2 = 8</w:t>
                      </w:r>
                    </w:p>
                    <w:p w14:paraId="2135BF90" w14:textId="77777777" w:rsidR="005A69B2" w:rsidRPr="00F14AAF" w:rsidRDefault="005A69B2" w:rsidP="00F25A7E">
                      <w:pPr>
                        <w:spacing w:after="0"/>
                        <w:jc w:val="both"/>
                        <w:rPr>
                          <w:iCs/>
                          <w:lang w:val="en-US"/>
                        </w:rPr>
                      </w:pPr>
                      <w:r w:rsidRPr="00F14AAF">
                        <w:rPr>
                          <w:iCs/>
                          <w:lang w:val="en-US"/>
                        </w:rPr>
                        <w:t xml:space="preserve">CG2: </w:t>
                      </w:r>
                      <w:proofErr w:type="spellStart"/>
                      <w:r w:rsidRPr="00F14AAF">
                        <w:rPr>
                          <w:iCs/>
                          <w:lang w:val="en-US"/>
                        </w:rPr>
                        <w:t>nrofHARQ</w:t>
                      </w:r>
                      <w:proofErr w:type="spellEnd"/>
                      <w:r w:rsidRPr="00F14AAF">
                        <w:rPr>
                          <w:iCs/>
                          <w:lang w:val="en-US"/>
                        </w:rPr>
                        <w:t xml:space="preserve">-Processes = </w:t>
                      </w:r>
                      <w:proofErr w:type="gramStart"/>
                      <w:r w:rsidRPr="00F14AAF">
                        <w:rPr>
                          <w:iCs/>
                          <w:lang w:val="en-US"/>
                        </w:rPr>
                        <w:t>2,  harq</w:t>
                      </w:r>
                      <w:proofErr w:type="gramEnd"/>
                      <w:r w:rsidRPr="00F14AAF">
                        <w:rPr>
                          <w:iCs/>
                          <w:lang w:val="en-US"/>
                        </w:rPr>
                        <w:t>-ProcID-Offset2 = 10</w:t>
                      </w:r>
                    </w:p>
                    <w:p w14:paraId="2602A9BE" w14:textId="77777777" w:rsidR="005A69B2" w:rsidRPr="00F14AAF" w:rsidRDefault="005A69B2" w:rsidP="00F25A7E">
                      <w:pPr>
                        <w:spacing w:after="0"/>
                        <w:jc w:val="both"/>
                        <w:rPr>
                          <w:iCs/>
                          <w:lang w:val="en-US"/>
                        </w:rPr>
                      </w:pPr>
                      <w:r w:rsidRPr="00F14AAF">
                        <w:rPr>
                          <w:iCs/>
                          <w:lang w:val="en-US"/>
                        </w:rPr>
                        <w:t xml:space="preserve">CG3: </w:t>
                      </w:r>
                      <w:proofErr w:type="spellStart"/>
                      <w:r w:rsidRPr="00F14AAF">
                        <w:rPr>
                          <w:iCs/>
                          <w:lang w:val="en-US"/>
                        </w:rPr>
                        <w:t>nrofHARQ</w:t>
                      </w:r>
                      <w:proofErr w:type="spellEnd"/>
                      <w:r w:rsidRPr="00F14AAF">
                        <w:rPr>
                          <w:iCs/>
                          <w:lang w:val="en-US"/>
                        </w:rPr>
                        <w:t xml:space="preserve">-Processes = </w:t>
                      </w:r>
                      <w:proofErr w:type="gramStart"/>
                      <w:r w:rsidRPr="00F14AAF">
                        <w:rPr>
                          <w:iCs/>
                          <w:lang w:val="en-US"/>
                        </w:rPr>
                        <w:t>2,  harq</w:t>
                      </w:r>
                      <w:proofErr w:type="gramEnd"/>
                      <w:r w:rsidRPr="00F14AAF">
                        <w:rPr>
                          <w:iCs/>
                          <w:lang w:val="en-US"/>
                        </w:rPr>
                        <w:t>-ProcID-Offset2 = 12</w:t>
                      </w:r>
                    </w:p>
                    <w:p w14:paraId="4F369ADD" w14:textId="77777777" w:rsidR="005A69B2" w:rsidRPr="00F14AAF" w:rsidRDefault="005A69B2" w:rsidP="00F25A7E">
                      <w:pPr>
                        <w:jc w:val="both"/>
                        <w:rPr>
                          <w:iCs/>
                          <w:lang w:val="en-US"/>
                        </w:rPr>
                      </w:pPr>
                      <w:r w:rsidRPr="00F14AAF">
                        <w:rPr>
                          <w:iCs/>
                          <w:lang w:val="en-US"/>
                        </w:rPr>
                        <w:t xml:space="preserve">CG4: </w:t>
                      </w:r>
                      <w:proofErr w:type="spellStart"/>
                      <w:r w:rsidRPr="00F14AAF">
                        <w:rPr>
                          <w:iCs/>
                          <w:lang w:val="en-US"/>
                        </w:rPr>
                        <w:t>nrofHARQ</w:t>
                      </w:r>
                      <w:proofErr w:type="spellEnd"/>
                      <w:r w:rsidRPr="00F14AAF">
                        <w:rPr>
                          <w:iCs/>
                          <w:lang w:val="en-US"/>
                        </w:rPr>
                        <w:t xml:space="preserve">-Processes = </w:t>
                      </w:r>
                      <w:proofErr w:type="gramStart"/>
                      <w:r w:rsidRPr="00F14AAF">
                        <w:rPr>
                          <w:iCs/>
                          <w:lang w:val="en-US"/>
                        </w:rPr>
                        <w:t>2,  harq</w:t>
                      </w:r>
                      <w:proofErr w:type="gramEnd"/>
                      <w:r w:rsidRPr="00F14AAF">
                        <w:rPr>
                          <w:iCs/>
                          <w:lang w:val="en-US"/>
                        </w:rPr>
                        <w:t>-ProcID-Offset2 = 14</w:t>
                      </w:r>
                    </w:p>
                    <w:p w14:paraId="7CDFFD01" w14:textId="77777777" w:rsidR="005A69B2" w:rsidRPr="00F14AAF" w:rsidRDefault="005A69B2" w:rsidP="00F25A7E">
                      <w:pPr>
                        <w:spacing w:after="0"/>
                        <w:jc w:val="both"/>
                        <w:rPr>
                          <w:iCs/>
                          <w:lang w:val="en-US"/>
                        </w:rPr>
                      </w:pPr>
                      <w:r w:rsidRPr="00F14AAF">
                        <w:rPr>
                          <w:iCs/>
                          <w:lang w:val="en-US"/>
                        </w:rPr>
                        <w:t xml:space="preserve">HARQ process allocation: </w:t>
                      </w:r>
                    </w:p>
                    <w:p w14:paraId="37F9FEB5" w14:textId="77777777" w:rsidR="005A69B2" w:rsidRPr="00F14AAF" w:rsidRDefault="005A69B2" w:rsidP="00F25A7E">
                      <w:pPr>
                        <w:spacing w:after="0"/>
                        <w:jc w:val="both"/>
                        <w:rPr>
                          <w:iCs/>
                          <w:lang w:val="en-US"/>
                        </w:rPr>
                      </w:pPr>
                      <w:r w:rsidRPr="00F14AAF">
                        <w:rPr>
                          <w:iCs/>
                          <w:lang w:val="en-US"/>
                        </w:rPr>
                        <w:t xml:space="preserve">CG1: HARQ process 8, 9 </w:t>
                      </w:r>
                    </w:p>
                    <w:p w14:paraId="0CAD3C99" w14:textId="77777777" w:rsidR="005A69B2" w:rsidRPr="00F14AAF" w:rsidRDefault="005A69B2" w:rsidP="00F25A7E">
                      <w:pPr>
                        <w:spacing w:after="0"/>
                        <w:jc w:val="both"/>
                        <w:rPr>
                          <w:iCs/>
                          <w:lang w:val="en-US"/>
                        </w:rPr>
                      </w:pPr>
                      <w:r w:rsidRPr="00F14AAF">
                        <w:rPr>
                          <w:iCs/>
                          <w:lang w:val="en-US"/>
                        </w:rPr>
                        <w:t xml:space="preserve">CG2: HARQ process 10, 11 </w:t>
                      </w:r>
                    </w:p>
                    <w:p w14:paraId="6CFA8110" w14:textId="77777777" w:rsidR="005A69B2" w:rsidRPr="00F14AAF" w:rsidRDefault="005A69B2" w:rsidP="00F25A7E">
                      <w:pPr>
                        <w:spacing w:after="0"/>
                        <w:jc w:val="both"/>
                        <w:rPr>
                          <w:iCs/>
                          <w:lang w:val="en-US"/>
                        </w:rPr>
                      </w:pPr>
                      <w:r w:rsidRPr="00F14AAF">
                        <w:rPr>
                          <w:iCs/>
                          <w:lang w:val="en-US"/>
                        </w:rPr>
                        <w:t xml:space="preserve">CG3: HARQ process 12, 13 </w:t>
                      </w:r>
                    </w:p>
                    <w:p w14:paraId="61362797" w14:textId="77777777" w:rsidR="005A69B2" w:rsidRPr="004C0DF2" w:rsidRDefault="005A69B2" w:rsidP="004C0DF2">
                      <w:pPr>
                        <w:jc w:val="both"/>
                        <w:rPr>
                          <w:iCs/>
                        </w:rPr>
                      </w:pPr>
                      <w:r w:rsidRPr="00F14AAF">
                        <w:rPr>
                          <w:iCs/>
                          <w:lang w:val="en-US"/>
                        </w:rPr>
                        <w:t xml:space="preserve">CG4: HARQ process 14, 15 </w:t>
                      </w:r>
                    </w:p>
                  </w:txbxContent>
                </v:textbox>
                <w10:wrap type="square"/>
              </v:shape>
            </w:pict>
          </mc:Fallback>
        </mc:AlternateContent>
      </w:r>
    </w:p>
    <w:p w14:paraId="7B85131E" w14:textId="77777777" w:rsidR="005A69B2" w:rsidRDefault="005A69B2" w:rsidP="00F25A7E">
      <w:pPr>
        <w:jc w:val="both"/>
        <w:rPr>
          <w:iCs/>
          <w:lang w:val="en-US"/>
        </w:rPr>
      </w:pPr>
    </w:p>
    <w:p w14:paraId="55CC2639" w14:textId="77777777" w:rsidR="005A69B2" w:rsidRDefault="005A69B2" w:rsidP="00F25A7E">
      <w:pPr>
        <w:jc w:val="both"/>
        <w:rPr>
          <w:iCs/>
          <w:lang w:val="en-US"/>
        </w:rPr>
      </w:pPr>
    </w:p>
    <w:p w14:paraId="10DA16B8" w14:textId="4B2BDF20" w:rsidR="005A69B2" w:rsidRDefault="00D01718" w:rsidP="00F25A7E">
      <w:pPr>
        <w:jc w:val="both"/>
        <w:rPr>
          <w:iCs/>
          <w:lang w:val="en-US"/>
        </w:rPr>
      </w:pPr>
      <w:r>
        <w:rPr>
          <w:iCs/>
          <w:lang w:val="en-US"/>
        </w:rPr>
        <w:t>Correct config</w:t>
      </w:r>
    </w:p>
    <w:p w14:paraId="1DD3AA38" w14:textId="77777777" w:rsidR="005A69B2" w:rsidRDefault="005A69B2" w:rsidP="00F25A7E">
      <w:pPr>
        <w:jc w:val="both"/>
        <w:rPr>
          <w:iCs/>
          <w:lang w:val="en-US"/>
        </w:rPr>
      </w:pPr>
    </w:p>
    <w:p w14:paraId="193CDB9A" w14:textId="77777777" w:rsidR="005A69B2" w:rsidRDefault="005A69B2" w:rsidP="00F25A7E">
      <w:pPr>
        <w:jc w:val="both"/>
        <w:rPr>
          <w:iCs/>
          <w:lang w:val="en-US"/>
        </w:rPr>
      </w:pPr>
    </w:p>
    <w:p w14:paraId="6B3CB1F9" w14:textId="77777777" w:rsidR="005A69B2" w:rsidRDefault="005A69B2" w:rsidP="00F25A7E">
      <w:pPr>
        <w:jc w:val="both"/>
        <w:rPr>
          <w:iCs/>
          <w:lang w:val="en-US"/>
        </w:rPr>
      </w:pPr>
    </w:p>
    <w:p w14:paraId="61012C56" w14:textId="77777777" w:rsidR="005A69B2" w:rsidRDefault="005A69B2" w:rsidP="005A69B2">
      <w:pPr>
        <w:spacing w:after="0"/>
        <w:jc w:val="both"/>
        <w:rPr>
          <w:iCs/>
          <w:lang w:val="en-US"/>
        </w:rPr>
      </w:pPr>
    </w:p>
    <w:p w14:paraId="5C7627B7" w14:textId="4A66B381" w:rsidR="00F25A7E" w:rsidRPr="00F14AAF" w:rsidRDefault="000B2FBB" w:rsidP="005A69B2">
      <w:pPr>
        <w:jc w:val="both"/>
        <w:rPr>
          <w:iCs/>
          <w:lang w:val="en-US"/>
        </w:rPr>
      </w:pPr>
      <w:r>
        <w:rPr>
          <w:iCs/>
          <w:lang w:val="en-US"/>
        </w:rPr>
        <w:t xml:space="preserve">In such a configuration </w:t>
      </w:r>
      <w:r w:rsidR="00C3016E">
        <w:rPr>
          <w:iCs/>
          <w:lang w:val="en-US"/>
        </w:rPr>
        <w:t xml:space="preserve">the </w:t>
      </w:r>
      <w:r>
        <w:rPr>
          <w:iCs/>
          <w:lang w:val="en-US"/>
        </w:rPr>
        <w:t xml:space="preserve">DG </w:t>
      </w:r>
      <w:r w:rsidR="00C3016E">
        <w:rPr>
          <w:iCs/>
          <w:lang w:val="en-US"/>
        </w:rPr>
        <w:t xml:space="preserve">uses </w:t>
      </w:r>
      <w:r w:rsidR="00F25A7E" w:rsidRPr="00F14AAF">
        <w:rPr>
          <w:iCs/>
          <w:lang w:val="en-US"/>
        </w:rPr>
        <w:t>HARQ process 0-15, where HARQ ID 0-7 are used exclusively for DG and HARQ ID 8-15 are shared between CG and DG.</w:t>
      </w:r>
      <w:r w:rsidR="002552C5">
        <w:rPr>
          <w:iCs/>
          <w:lang w:val="en-US"/>
        </w:rPr>
        <w:t xml:space="preserve"> There is no problem with this config.</w:t>
      </w:r>
    </w:p>
    <w:p w14:paraId="36A69C45" w14:textId="128EE876" w:rsidR="00F25A7E" w:rsidRDefault="00F5484D" w:rsidP="005D1ACC">
      <w:pPr>
        <w:spacing w:after="0"/>
        <w:jc w:val="both"/>
        <w:rPr>
          <w:iCs/>
        </w:rPr>
      </w:pPr>
      <w:r>
        <w:rPr>
          <w:iCs/>
        </w:rPr>
        <w:t>T</w:t>
      </w:r>
      <w:r w:rsidR="002552C5">
        <w:rPr>
          <w:iCs/>
        </w:rPr>
        <w:t xml:space="preserve">he current specification </w:t>
      </w:r>
      <w:r>
        <w:rPr>
          <w:iCs/>
        </w:rPr>
        <w:t xml:space="preserve">though </w:t>
      </w:r>
      <w:r w:rsidR="00783585">
        <w:rPr>
          <w:iCs/>
        </w:rPr>
        <w:t xml:space="preserve">does not preclude the </w:t>
      </w:r>
      <w:r w:rsidR="002552C5">
        <w:rPr>
          <w:iCs/>
        </w:rPr>
        <w:t>settings</w:t>
      </w:r>
      <w:r w:rsidR="00783585">
        <w:rPr>
          <w:iCs/>
        </w:rPr>
        <w:t xml:space="preserve"> in the second example, which </w:t>
      </w:r>
      <w:r>
        <w:rPr>
          <w:iCs/>
        </w:rPr>
        <w:t xml:space="preserve">should be regarded as </w:t>
      </w:r>
      <w:r w:rsidR="00783585">
        <w:rPr>
          <w:iCs/>
        </w:rPr>
        <w:t>an invalid configuration.</w:t>
      </w:r>
    </w:p>
    <w:p w14:paraId="2CB8E573" w14:textId="77777777" w:rsidR="00B7681B" w:rsidRDefault="00B7681B" w:rsidP="00C3016E">
      <w:pPr>
        <w:spacing w:after="0"/>
        <w:jc w:val="both"/>
        <w:rPr>
          <w:iCs/>
          <w:lang w:val="en-US"/>
        </w:rPr>
      </w:pPr>
    </w:p>
    <w:p w14:paraId="08ACE60B" w14:textId="179DCD84" w:rsidR="005A69B2" w:rsidRDefault="005A69B2" w:rsidP="00B7681B">
      <w:pPr>
        <w:tabs>
          <w:tab w:val="left" w:pos="2481"/>
        </w:tabs>
        <w:spacing w:after="0"/>
        <w:jc w:val="both"/>
        <w:rPr>
          <w:iCs/>
          <w:lang w:val="en-US"/>
        </w:rPr>
      </w:pPr>
      <w:r>
        <w:rPr>
          <w:noProof/>
        </w:rPr>
        <mc:AlternateContent>
          <mc:Choice Requires="wps">
            <w:drawing>
              <wp:anchor distT="0" distB="0" distL="114300" distR="114300" simplePos="0" relativeHeight="251667456" behindDoc="0" locked="0" layoutInCell="1" allowOverlap="1" wp14:anchorId="1BE1FD33" wp14:editId="45C073A6">
                <wp:simplePos x="0" y="0"/>
                <wp:positionH relativeFrom="column">
                  <wp:posOffset>0</wp:posOffset>
                </wp:positionH>
                <wp:positionV relativeFrom="paragraph">
                  <wp:posOffset>0</wp:posOffset>
                </wp:positionV>
                <wp:extent cx="1828800" cy="1828800"/>
                <wp:effectExtent l="0" t="0" r="17780" b="762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solidFill>
                            <a:prstClr val="black"/>
                          </a:solidFill>
                        </a:ln>
                      </wps:spPr>
                      <wps:txbx>
                        <w:txbxContent>
                          <w:p w14:paraId="1DF1B35B" w14:textId="77777777" w:rsidR="005A69B2" w:rsidRDefault="005A69B2" w:rsidP="00C3016E">
                            <w:pPr>
                              <w:spacing w:after="0"/>
                              <w:jc w:val="both"/>
                              <w:rPr>
                                <w:iCs/>
                                <w:lang w:val="en-US"/>
                              </w:rPr>
                            </w:pPr>
                            <w:r>
                              <w:rPr>
                                <w:iCs/>
                                <w:lang w:val="en-US"/>
                              </w:rPr>
                              <w:t>Parameter setting:</w:t>
                            </w:r>
                          </w:p>
                          <w:p w14:paraId="5C7A7DD4" w14:textId="77777777" w:rsidR="005A69B2" w:rsidRPr="00C3016E" w:rsidRDefault="005A69B2" w:rsidP="00C3016E">
                            <w:pPr>
                              <w:spacing w:after="0"/>
                              <w:jc w:val="both"/>
                              <w:rPr>
                                <w:iCs/>
                                <w:lang w:val="en-US"/>
                              </w:rPr>
                            </w:pPr>
                            <w:r w:rsidRPr="00C3016E">
                              <w:rPr>
                                <w:iCs/>
                                <w:lang w:val="en-US"/>
                              </w:rPr>
                              <w:t xml:space="preserve">CG1: </w:t>
                            </w:r>
                            <w:proofErr w:type="spellStart"/>
                            <w:r w:rsidRPr="00C3016E">
                              <w:rPr>
                                <w:iCs/>
                                <w:lang w:val="en-US"/>
                              </w:rPr>
                              <w:t>nrofHARQ</w:t>
                            </w:r>
                            <w:proofErr w:type="spellEnd"/>
                            <w:r w:rsidRPr="00C3016E">
                              <w:rPr>
                                <w:iCs/>
                                <w:lang w:val="en-US"/>
                              </w:rPr>
                              <w:t xml:space="preserve">-Processes = </w:t>
                            </w:r>
                            <w:proofErr w:type="gramStart"/>
                            <w:r>
                              <w:rPr>
                                <w:iCs/>
                                <w:lang w:val="en-US"/>
                              </w:rPr>
                              <w:t>8</w:t>
                            </w:r>
                            <w:r w:rsidRPr="00C3016E">
                              <w:rPr>
                                <w:iCs/>
                                <w:lang w:val="en-US"/>
                              </w:rPr>
                              <w:t>,  harq</w:t>
                            </w:r>
                            <w:proofErr w:type="gramEnd"/>
                            <w:r w:rsidRPr="00C3016E">
                              <w:rPr>
                                <w:iCs/>
                                <w:lang w:val="en-US"/>
                              </w:rPr>
                              <w:t xml:space="preserve">-ProcID-Offset2 = </w:t>
                            </w:r>
                            <w:r>
                              <w:rPr>
                                <w:iCs/>
                                <w:lang w:val="en-US"/>
                              </w:rPr>
                              <w:t>11</w:t>
                            </w:r>
                          </w:p>
                          <w:p w14:paraId="623A0AB3" w14:textId="77777777" w:rsidR="005A69B2" w:rsidRDefault="005A69B2" w:rsidP="00C3016E">
                            <w:pPr>
                              <w:spacing w:after="0"/>
                              <w:jc w:val="both"/>
                              <w:rPr>
                                <w:iCs/>
                                <w:lang w:val="en-US"/>
                              </w:rPr>
                            </w:pPr>
                          </w:p>
                          <w:p w14:paraId="67B96950" w14:textId="77777777" w:rsidR="005A69B2" w:rsidRPr="00C3016E" w:rsidRDefault="005A69B2" w:rsidP="00C3016E">
                            <w:pPr>
                              <w:spacing w:after="0"/>
                              <w:jc w:val="both"/>
                              <w:rPr>
                                <w:iCs/>
                                <w:lang w:val="en-US"/>
                              </w:rPr>
                            </w:pPr>
                            <w:r w:rsidRPr="00C3016E">
                              <w:rPr>
                                <w:iCs/>
                                <w:lang w:val="en-US"/>
                              </w:rPr>
                              <w:t xml:space="preserve">HARQ process allocation: </w:t>
                            </w:r>
                          </w:p>
                          <w:p w14:paraId="4F0A1EAB" w14:textId="77777777" w:rsidR="005A69B2" w:rsidRPr="00035131" w:rsidRDefault="005A69B2" w:rsidP="00035131">
                            <w:pPr>
                              <w:tabs>
                                <w:tab w:val="left" w:pos="2481"/>
                              </w:tabs>
                              <w:jc w:val="both"/>
                              <w:rPr>
                                <w:iCs/>
                              </w:rPr>
                            </w:pPr>
                            <w:r w:rsidRPr="00C3016E">
                              <w:rPr>
                                <w:iCs/>
                                <w:lang w:val="en-US"/>
                              </w:rPr>
                              <w:t xml:space="preserve">CG1: HARQ process </w:t>
                            </w:r>
                            <w:r w:rsidRPr="00B7681B">
                              <w:rPr>
                                <w:iCs/>
                                <w:lang w:val="en-US"/>
                              </w:rPr>
                              <w:t>11, 12, 13, 14, 15, 16, 17, 18</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anchor>
            </w:drawing>
          </mc:Choice>
          <mc:Fallback>
            <w:pict>
              <v:shape w14:anchorId="1BE1FD33" id="Text Box 7" o:spid="_x0000_s1030"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" filled="f">
                <v:fill o:detectmouseclick="t"/>
                <v:textbox style="mso-fit-shape-to-text:t">
                  <w:txbxContent>
                    <w:p w14:paraId="1DF1B35B" w14:textId="77777777" w:rsidR="005A69B2" w:rsidRDefault="005A69B2" w:rsidP="00C3016E">
                      <w:pPr>
                        <w:spacing w:after="0"/>
                        <w:jc w:val="both"/>
                        <w:rPr>
                          <w:iCs/>
                          <w:lang w:val="en-US"/>
                        </w:rPr>
                      </w:pPr>
                      <w:r>
                        <w:rPr>
                          <w:iCs/>
                          <w:lang w:val="en-US"/>
                        </w:rPr>
                        <w:t>Parameter setting:</w:t>
                      </w:r>
                    </w:p>
                    <w:p w14:paraId="5C7A7DD4" w14:textId="77777777" w:rsidR="005A69B2" w:rsidRPr="00C3016E" w:rsidRDefault="005A69B2" w:rsidP="00C3016E">
                      <w:pPr>
                        <w:spacing w:after="0"/>
                        <w:jc w:val="both"/>
                        <w:rPr>
                          <w:iCs/>
                          <w:lang w:val="en-US"/>
                        </w:rPr>
                      </w:pPr>
                      <w:r w:rsidRPr="00C3016E">
                        <w:rPr>
                          <w:iCs/>
                          <w:lang w:val="en-US"/>
                        </w:rPr>
                        <w:t xml:space="preserve">CG1: </w:t>
                      </w:r>
                      <w:proofErr w:type="spellStart"/>
                      <w:r w:rsidRPr="00C3016E">
                        <w:rPr>
                          <w:iCs/>
                          <w:lang w:val="en-US"/>
                        </w:rPr>
                        <w:t>nrofHARQ</w:t>
                      </w:r>
                      <w:proofErr w:type="spellEnd"/>
                      <w:r w:rsidRPr="00C3016E">
                        <w:rPr>
                          <w:iCs/>
                          <w:lang w:val="en-US"/>
                        </w:rPr>
                        <w:t xml:space="preserve">-Processes = </w:t>
                      </w:r>
                      <w:proofErr w:type="gramStart"/>
                      <w:r>
                        <w:rPr>
                          <w:iCs/>
                          <w:lang w:val="en-US"/>
                        </w:rPr>
                        <w:t>8</w:t>
                      </w:r>
                      <w:r w:rsidRPr="00C3016E">
                        <w:rPr>
                          <w:iCs/>
                          <w:lang w:val="en-US"/>
                        </w:rPr>
                        <w:t>,  harq</w:t>
                      </w:r>
                      <w:proofErr w:type="gramEnd"/>
                      <w:r w:rsidRPr="00C3016E">
                        <w:rPr>
                          <w:iCs/>
                          <w:lang w:val="en-US"/>
                        </w:rPr>
                        <w:t xml:space="preserve">-ProcID-Offset2 = </w:t>
                      </w:r>
                      <w:r>
                        <w:rPr>
                          <w:iCs/>
                          <w:lang w:val="en-US"/>
                        </w:rPr>
                        <w:t>11</w:t>
                      </w:r>
                    </w:p>
                    <w:p w14:paraId="623A0AB3" w14:textId="77777777" w:rsidR="005A69B2" w:rsidRDefault="005A69B2" w:rsidP="00C3016E">
                      <w:pPr>
                        <w:spacing w:after="0"/>
                        <w:jc w:val="both"/>
                        <w:rPr>
                          <w:iCs/>
                          <w:lang w:val="en-US"/>
                        </w:rPr>
                      </w:pPr>
                    </w:p>
                    <w:p w14:paraId="67B96950" w14:textId="77777777" w:rsidR="005A69B2" w:rsidRPr="00C3016E" w:rsidRDefault="005A69B2" w:rsidP="00C3016E">
                      <w:pPr>
                        <w:spacing w:after="0"/>
                        <w:jc w:val="both"/>
                        <w:rPr>
                          <w:iCs/>
                          <w:lang w:val="en-US"/>
                        </w:rPr>
                      </w:pPr>
                      <w:r w:rsidRPr="00C3016E">
                        <w:rPr>
                          <w:iCs/>
                          <w:lang w:val="en-US"/>
                        </w:rPr>
                        <w:t xml:space="preserve">HARQ process allocation: </w:t>
                      </w:r>
                    </w:p>
                    <w:p w14:paraId="4F0A1EAB" w14:textId="77777777" w:rsidR="005A69B2" w:rsidRPr="00035131" w:rsidRDefault="005A69B2" w:rsidP="00035131">
                      <w:pPr>
                        <w:tabs>
                          <w:tab w:val="left" w:pos="2481"/>
                        </w:tabs>
                        <w:jc w:val="both"/>
                        <w:rPr>
                          <w:iCs/>
                        </w:rPr>
                      </w:pPr>
                      <w:r w:rsidRPr="00C3016E">
                        <w:rPr>
                          <w:iCs/>
                          <w:lang w:val="en-US"/>
                        </w:rPr>
                        <w:t xml:space="preserve">CG1: HARQ process </w:t>
                      </w:r>
                      <w:r w:rsidRPr="00B7681B">
                        <w:rPr>
                          <w:iCs/>
                          <w:lang w:val="en-US"/>
                        </w:rPr>
                        <w:t>11, 12, 13, 14, 15, 16, 17, 18</w:t>
                      </w:r>
                    </w:p>
                  </w:txbxContent>
                </v:textbox>
                <w10:wrap type="square"/>
              </v:shape>
            </w:pict>
          </mc:Fallback>
        </mc:AlternateContent>
      </w:r>
    </w:p>
    <w:p w14:paraId="21AC4C87" w14:textId="6A0088B8" w:rsidR="005A69B2" w:rsidRDefault="005A69B2" w:rsidP="00B7681B">
      <w:pPr>
        <w:tabs>
          <w:tab w:val="left" w:pos="2481"/>
        </w:tabs>
        <w:spacing w:after="0"/>
        <w:jc w:val="both"/>
        <w:rPr>
          <w:iCs/>
          <w:lang w:val="en-US"/>
        </w:rPr>
      </w:pPr>
    </w:p>
    <w:p w14:paraId="3189E518" w14:textId="122692ED" w:rsidR="005A69B2" w:rsidRDefault="005A69B2" w:rsidP="00B7681B">
      <w:pPr>
        <w:tabs>
          <w:tab w:val="left" w:pos="2481"/>
        </w:tabs>
        <w:spacing w:after="0"/>
        <w:jc w:val="both"/>
        <w:rPr>
          <w:iCs/>
          <w:lang w:val="en-US"/>
        </w:rPr>
      </w:pPr>
    </w:p>
    <w:p w14:paraId="6CDF5354" w14:textId="2C562350" w:rsidR="005A69B2" w:rsidRDefault="00A02ED3" w:rsidP="00B7681B">
      <w:pPr>
        <w:tabs>
          <w:tab w:val="left" w:pos="2481"/>
        </w:tabs>
        <w:spacing w:after="0"/>
        <w:jc w:val="both"/>
        <w:rPr>
          <w:iCs/>
          <w:lang w:val="en-US"/>
        </w:rPr>
      </w:pPr>
      <w:r>
        <w:rPr>
          <w:iCs/>
          <w:lang w:val="en-US"/>
        </w:rPr>
        <w:t>Problematic</w:t>
      </w:r>
      <w:r w:rsidR="00D01718">
        <w:rPr>
          <w:iCs/>
          <w:lang w:val="en-US"/>
        </w:rPr>
        <w:t xml:space="preserve"> config</w:t>
      </w:r>
    </w:p>
    <w:p w14:paraId="07659875" w14:textId="5F967B65" w:rsidR="005A69B2" w:rsidRDefault="005A69B2" w:rsidP="00B7681B">
      <w:pPr>
        <w:tabs>
          <w:tab w:val="left" w:pos="2481"/>
        </w:tabs>
        <w:spacing w:after="0"/>
        <w:jc w:val="both"/>
        <w:rPr>
          <w:iCs/>
          <w:lang w:val="en-US"/>
        </w:rPr>
      </w:pPr>
    </w:p>
    <w:p w14:paraId="2B08C90E" w14:textId="0B15DF21" w:rsidR="005A69B2" w:rsidRDefault="005A69B2" w:rsidP="00B7681B">
      <w:pPr>
        <w:tabs>
          <w:tab w:val="left" w:pos="2481"/>
        </w:tabs>
        <w:spacing w:after="0"/>
        <w:jc w:val="both"/>
        <w:rPr>
          <w:iCs/>
          <w:lang w:val="en-US"/>
        </w:rPr>
      </w:pPr>
    </w:p>
    <w:p w14:paraId="611D9B93" w14:textId="47E64525" w:rsidR="005A69B2" w:rsidRDefault="005A69B2" w:rsidP="00B7681B">
      <w:pPr>
        <w:tabs>
          <w:tab w:val="left" w:pos="2481"/>
        </w:tabs>
        <w:spacing w:after="0"/>
        <w:jc w:val="both"/>
        <w:rPr>
          <w:iCs/>
          <w:lang w:val="en-US"/>
        </w:rPr>
      </w:pPr>
    </w:p>
    <w:p w14:paraId="1AF3F9A3" w14:textId="0D6EE84E" w:rsidR="00064D78" w:rsidRDefault="00064D78" w:rsidP="00064D78">
      <w:pPr>
        <w:spacing w:after="0"/>
        <w:jc w:val="both"/>
        <w:rPr>
          <w:iCs/>
        </w:rPr>
      </w:pPr>
    </w:p>
    <w:p w14:paraId="73390D76" w14:textId="14421914" w:rsidR="00FD3FB9" w:rsidRPr="00F5484D" w:rsidRDefault="00FD3FB9" w:rsidP="00FD3FB9">
      <w:pPr>
        <w:spacing w:after="0"/>
        <w:jc w:val="both"/>
        <w:rPr>
          <w:b/>
          <w:bCs/>
          <w:iCs/>
          <w:lang w:val="en-US"/>
        </w:rPr>
      </w:pPr>
      <w:r w:rsidRPr="00F5484D">
        <w:rPr>
          <w:b/>
          <w:bCs/>
          <w:iCs/>
        </w:rPr>
        <w:t xml:space="preserve">Observation </w:t>
      </w:r>
      <w:r>
        <w:rPr>
          <w:b/>
          <w:bCs/>
          <w:iCs/>
        </w:rPr>
        <w:t>2</w:t>
      </w:r>
      <w:r w:rsidRPr="00F5484D">
        <w:rPr>
          <w:b/>
          <w:bCs/>
          <w:iCs/>
        </w:rPr>
        <w:t xml:space="preserve">: In order </w:t>
      </w:r>
      <w:r>
        <w:rPr>
          <w:b/>
          <w:bCs/>
          <w:iCs/>
        </w:rPr>
        <w:t xml:space="preserve">to </w:t>
      </w:r>
      <w:r w:rsidRPr="00F5484D">
        <w:rPr>
          <w:b/>
          <w:bCs/>
          <w:iCs/>
        </w:rPr>
        <w:t xml:space="preserve">stay within </w:t>
      </w:r>
      <w:r>
        <w:rPr>
          <w:b/>
          <w:bCs/>
          <w:iCs/>
        </w:rPr>
        <w:t xml:space="preserve">the HARQ process ID range </w:t>
      </w:r>
      <w:r w:rsidR="00D27444">
        <w:rPr>
          <w:b/>
          <w:bCs/>
          <w:iCs/>
        </w:rPr>
        <w:t>(</w:t>
      </w:r>
      <w:proofErr w:type="gramStart"/>
      <w:r w:rsidR="00D27444">
        <w:rPr>
          <w:b/>
          <w:bCs/>
          <w:iCs/>
        </w:rPr>
        <w:t>0..</w:t>
      </w:r>
      <w:proofErr w:type="gramEnd"/>
      <w:r w:rsidR="00D27444">
        <w:rPr>
          <w:b/>
          <w:bCs/>
          <w:iCs/>
        </w:rPr>
        <w:t xml:space="preserve">15) </w:t>
      </w:r>
      <w:r>
        <w:rPr>
          <w:b/>
          <w:bCs/>
          <w:iCs/>
        </w:rPr>
        <w:t xml:space="preserve">the </w:t>
      </w:r>
      <w:r w:rsidRPr="00064D78">
        <w:rPr>
          <w:b/>
          <w:bCs/>
          <w:iCs/>
          <w:lang w:val="en-US"/>
        </w:rPr>
        <w:t xml:space="preserve">sum of </w:t>
      </w:r>
      <w:proofErr w:type="spellStart"/>
      <w:r w:rsidRPr="00064D78">
        <w:rPr>
          <w:b/>
          <w:bCs/>
          <w:iCs/>
          <w:lang w:val="en-US"/>
        </w:rPr>
        <w:t>nrofHARQ</w:t>
      </w:r>
      <w:proofErr w:type="spellEnd"/>
      <w:r w:rsidRPr="00064D78">
        <w:rPr>
          <w:b/>
          <w:bCs/>
          <w:iCs/>
          <w:lang w:val="en-US"/>
        </w:rPr>
        <w:t xml:space="preserve">-Processes and harq-ProcID-Offset2 needs to be less than </w:t>
      </w:r>
      <w:r>
        <w:rPr>
          <w:b/>
          <w:bCs/>
          <w:iCs/>
          <w:lang w:val="en-US"/>
        </w:rPr>
        <w:t xml:space="preserve">or equal to </w:t>
      </w:r>
      <w:r w:rsidR="00D27444">
        <w:rPr>
          <w:b/>
          <w:bCs/>
          <w:iCs/>
          <w:lang w:val="en-US"/>
        </w:rPr>
        <w:t xml:space="preserve">the </w:t>
      </w:r>
      <w:r w:rsidR="002C0757">
        <w:rPr>
          <w:b/>
          <w:bCs/>
          <w:iCs/>
          <w:lang w:val="en-US"/>
        </w:rPr>
        <w:t xml:space="preserve">number of </w:t>
      </w:r>
      <w:r w:rsidRPr="00F5484D">
        <w:rPr>
          <w:b/>
          <w:bCs/>
          <w:iCs/>
        </w:rPr>
        <w:t>uplink HARQ processes per cell</w:t>
      </w:r>
      <w:r w:rsidRPr="00F5484D">
        <w:rPr>
          <w:b/>
          <w:bCs/>
          <w:iCs/>
          <w:lang w:val="en-US"/>
        </w:rPr>
        <w:t>.</w:t>
      </w:r>
    </w:p>
    <w:p w14:paraId="31717A85" w14:textId="77777777" w:rsidR="00FD3FB9" w:rsidRDefault="00FD3FB9" w:rsidP="001A2C75">
      <w:pPr>
        <w:spacing w:after="0"/>
        <w:jc w:val="both"/>
        <w:rPr>
          <w:iCs/>
          <w:lang w:val="en-US"/>
        </w:rPr>
      </w:pPr>
    </w:p>
    <w:p w14:paraId="348839F8" w14:textId="7A250F39" w:rsidR="001A2C75" w:rsidRDefault="001A2C75" w:rsidP="001A2C75">
      <w:pPr>
        <w:spacing w:after="0"/>
        <w:jc w:val="both"/>
        <w:rPr>
          <w:iCs/>
          <w:lang w:val="en-US"/>
        </w:rPr>
      </w:pPr>
      <w:r>
        <w:rPr>
          <w:iCs/>
          <w:lang w:val="en-US"/>
        </w:rPr>
        <w:t>The same problem exists fo</w:t>
      </w:r>
      <w:r w:rsidR="005143F0">
        <w:rPr>
          <w:iCs/>
          <w:lang w:val="en-US"/>
        </w:rPr>
        <w:t xml:space="preserve">r </w:t>
      </w:r>
      <w:r>
        <w:rPr>
          <w:iCs/>
          <w:lang w:val="en-US"/>
        </w:rPr>
        <w:t xml:space="preserve">DL SPS and uplink shared spectrum </w:t>
      </w:r>
      <w:r w:rsidR="005143F0">
        <w:rPr>
          <w:iCs/>
          <w:lang w:val="en-US"/>
        </w:rPr>
        <w:t xml:space="preserve">channel </w:t>
      </w:r>
      <w:r>
        <w:rPr>
          <w:iCs/>
          <w:lang w:val="en-US"/>
        </w:rPr>
        <w:t>access</w:t>
      </w:r>
      <w:r w:rsidR="005143F0" w:rsidRPr="005143F0">
        <w:rPr>
          <w:iCs/>
          <w:lang w:val="en-US"/>
        </w:rPr>
        <w:t xml:space="preserve"> where the offset is defined through parameter </w:t>
      </w:r>
      <w:proofErr w:type="spellStart"/>
      <w:r w:rsidR="005143F0" w:rsidRPr="005143F0">
        <w:rPr>
          <w:i/>
          <w:iCs/>
          <w:lang w:val="en-US"/>
        </w:rPr>
        <w:t>harq</w:t>
      </w:r>
      <w:proofErr w:type="spellEnd"/>
      <w:r w:rsidR="005143F0" w:rsidRPr="005143F0">
        <w:rPr>
          <w:i/>
          <w:iCs/>
          <w:lang w:val="en-US"/>
        </w:rPr>
        <w:t>-</w:t>
      </w:r>
      <w:proofErr w:type="spellStart"/>
      <w:r w:rsidR="005143F0" w:rsidRPr="005143F0">
        <w:rPr>
          <w:i/>
          <w:iCs/>
          <w:lang w:val="en-US"/>
        </w:rPr>
        <w:t>ProcID</w:t>
      </w:r>
      <w:proofErr w:type="spellEnd"/>
      <w:r w:rsidR="005143F0" w:rsidRPr="005143F0">
        <w:rPr>
          <w:i/>
          <w:iCs/>
          <w:lang w:val="en-US"/>
        </w:rPr>
        <w:t>-Offse</w:t>
      </w:r>
      <w:r w:rsidR="005143F0">
        <w:rPr>
          <w:i/>
          <w:iCs/>
          <w:lang w:val="en-US"/>
        </w:rPr>
        <w:t>t</w:t>
      </w:r>
      <w:r w:rsidR="005143F0" w:rsidRPr="005143F0">
        <w:rPr>
          <w:lang w:val="en-US"/>
        </w:rPr>
        <w:t>.</w:t>
      </w:r>
      <w:r w:rsidR="005143F0" w:rsidRPr="005143F0">
        <w:rPr>
          <w:i/>
          <w:iCs/>
          <w:lang w:val="en-US"/>
        </w:rPr>
        <w:t> </w:t>
      </w:r>
    </w:p>
    <w:p w14:paraId="72D2AEBB" w14:textId="17863732" w:rsidR="001A2C75" w:rsidRDefault="001A2C75" w:rsidP="00064D78">
      <w:pPr>
        <w:spacing w:after="0"/>
        <w:jc w:val="both"/>
        <w:rPr>
          <w:iCs/>
        </w:rPr>
      </w:pPr>
    </w:p>
    <w:p w14:paraId="13002500" w14:textId="7EA0FE59" w:rsidR="001A2C75" w:rsidRDefault="005143F0" w:rsidP="00064D78">
      <w:pPr>
        <w:spacing w:after="0"/>
        <w:jc w:val="both"/>
        <w:rPr>
          <w:iCs/>
        </w:rPr>
      </w:pPr>
      <w:r>
        <w:rPr>
          <w:iCs/>
        </w:rPr>
        <w:lastRenderedPageBreak/>
        <w:t xml:space="preserve">Even though the </w:t>
      </w:r>
      <w:r w:rsidRPr="00EB745E">
        <w:rPr>
          <w:iCs/>
        </w:rPr>
        <w:t>offset is only used for configured grants</w:t>
      </w:r>
      <w:r>
        <w:rPr>
          <w:iCs/>
        </w:rPr>
        <w:t xml:space="preserve"> and SPS</w:t>
      </w:r>
      <w:r w:rsidRPr="00EB745E">
        <w:rPr>
          <w:iCs/>
        </w:rPr>
        <w:t>, a DCI may be addressed to a CS-RNTI for retransmission of a configured grant</w:t>
      </w:r>
      <w:r>
        <w:rPr>
          <w:iCs/>
        </w:rPr>
        <w:t xml:space="preserve">. If a </w:t>
      </w:r>
      <w:r w:rsidRPr="00EB745E">
        <w:rPr>
          <w:iCs/>
        </w:rPr>
        <w:t xml:space="preserve">CG could have an offset (where HARQ </w:t>
      </w:r>
      <w:proofErr w:type="gramStart"/>
      <w:r w:rsidRPr="00EB745E">
        <w:rPr>
          <w:iCs/>
        </w:rPr>
        <w:t>ID  &gt;</w:t>
      </w:r>
      <w:proofErr w:type="gramEnd"/>
      <w:r w:rsidRPr="00EB745E">
        <w:rPr>
          <w:iCs/>
        </w:rPr>
        <w:t xml:space="preserve"> 15) </w:t>
      </w:r>
      <w:r>
        <w:rPr>
          <w:iCs/>
        </w:rPr>
        <w:t xml:space="preserve">then there is a mismatch. </w:t>
      </w:r>
    </w:p>
    <w:p w14:paraId="6BD07D66" w14:textId="77777777" w:rsidR="005143F0" w:rsidRDefault="005143F0" w:rsidP="00064D78">
      <w:pPr>
        <w:spacing w:after="0"/>
        <w:jc w:val="both"/>
        <w:rPr>
          <w:iCs/>
        </w:rPr>
      </w:pPr>
    </w:p>
    <w:p w14:paraId="2ED67255" w14:textId="77777777" w:rsidR="00EB745E" w:rsidRPr="00EB745E" w:rsidRDefault="00EB745E" w:rsidP="00EB745E">
      <w:pPr>
        <w:spacing w:after="0"/>
        <w:jc w:val="both"/>
        <w:rPr>
          <w:iCs/>
        </w:rPr>
      </w:pPr>
      <w:r w:rsidRPr="00EB745E">
        <w:rPr>
          <w:iCs/>
        </w:rPr>
        <w:t xml:space="preserve">Given the current specifications, with the 4-bit HARQ process number field on the DCI, one may argue that </w:t>
      </w:r>
    </w:p>
    <w:p w14:paraId="73ED0429" w14:textId="5B3D1245" w:rsidR="00EB745E" w:rsidRPr="00EB745E" w:rsidRDefault="00EB745E" w:rsidP="005143F0">
      <w:pPr>
        <w:spacing w:after="0"/>
        <w:ind w:left="284"/>
        <w:jc w:val="both"/>
        <w:rPr>
          <w:iCs/>
        </w:rPr>
      </w:pPr>
      <w:r w:rsidRPr="00EB745E">
        <w:rPr>
          <w:iCs/>
        </w:rPr>
        <w:t>a) DG will only take HARQ IDs up to 15;</w:t>
      </w:r>
      <w:r w:rsidR="005143F0">
        <w:rPr>
          <w:iCs/>
        </w:rPr>
        <w:t xml:space="preserve"> and</w:t>
      </w:r>
      <w:r w:rsidRPr="00EB745E">
        <w:rPr>
          <w:iCs/>
        </w:rPr>
        <w:t xml:space="preserve"> </w:t>
      </w:r>
    </w:p>
    <w:p w14:paraId="66C59E91" w14:textId="08B630E2" w:rsidR="00EB745E" w:rsidRPr="00EB745E" w:rsidRDefault="00EB745E" w:rsidP="005143F0">
      <w:pPr>
        <w:spacing w:after="0"/>
        <w:ind w:left="284"/>
        <w:jc w:val="both"/>
        <w:rPr>
          <w:iCs/>
        </w:rPr>
      </w:pPr>
      <w:r w:rsidRPr="00EB745E">
        <w:rPr>
          <w:iCs/>
        </w:rPr>
        <w:t xml:space="preserve">b) Network </w:t>
      </w:r>
      <w:r w:rsidR="005143F0">
        <w:rPr>
          <w:iCs/>
        </w:rPr>
        <w:t xml:space="preserve">configuration </w:t>
      </w:r>
      <w:r w:rsidRPr="00EB745E">
        <w:rPr>
          <w:iCs/>
        </w:rPr>
        <w:t>ensure</w:t>
      </w:r>
      <w:r w:rsidR="005143F0">
        <w:rPr>
          <w:iCs/>
        </w:rPr>
        <w:t xml:space="preserve">s </w:t>
      </w:r>
      <w:r w:rsidRPr="00EB745E">
        <w:rPr>
          <w:iCs/>
        </w:rPr>
        <w:t xml:space="preserve">no more than 16 HARQ processes in </w:t>
      </w:r>
      <w:proofErr w:type="gramStart"/>
      <w:r w:rsidRPr="00EB745E">
        <w:rPr>
          <w:iCs/>
        </w:rPr>
        <w:t>total;</w:t>
      </w:r>
      <w:proofErr w:type="gramEnd"/>
      <w:r w:rsidRPr="00EB745E">
        <w:rPr>
          <w:iCs/>
        </w:rPr>
        <w:t xml:space="preserve"> </w:t>
      </w:r>
      <w:r w:rsidR="005143F0">
        <w:rPr>
          <w:iCs/>
        </w:rPr>
        <w:t xml:space="preserve">while </w:t>
      </w:r>
    </w:p>
    <w:p w14:paraId="4660FC50" w14:textId="77777777" w:rsidR="00EB745E" w:rsidRPr="00EB745E" w:rsidRDefault="00EB745E" w:rsidP="005143F0">
      <w:pPr>
        <w:spacing w:after="0"/>
        <w:ind w:left="284"/>
        <w:jc w:val="both"/>
        <w:rPr>
          <w:iCs/>
        </w:rPr>
      </w:pPr>
      <w:r w:rsidRPr="00EB745E">
        <w:rPr>
          <w:iCs/>
        </w:rPr>
        <w:t>c) CG HARQ process ID in PHY shall follow MAC’s formula without the restriction of HARQ ID range 0-15</w:t>
      </w:r>
    </w:p>
    <w:p w14:paraId="11BC6886" w14:textId="77777777" w:rsidR="00EB745E" w:rsidRPr="00EB745E" w:rsidRDefault="00EB745E" w:rsidP="00EB745E">
      <w:pPr>
        <w:spacing w:after="0"/>
        <w:jc w:val="both"/>
        <w:rPr>
          <w:iCs/>
        </w:rPr>
      </w:pPr>
    </w:p>
    <w:p w14:paraId="0C89D259" w14:textId="7E63C433" w:rsidR="00EB745E" w:rsidRDefault="001A44EB" w:rsidP="00EB745E">
      <w:pPr>
        <w:spacing w:after="0"/>
        <w:jc w:val="both"/>
        <w:rPr>
          <w:iCs/>
        </w:rPr>
      </w:pPr>
      <w:r>
        <w:rPr>
          <w:iCs/>
        </w:rPr>
        <w:t xml:space="preserve">We therefore think that a </w:t>
      </w:r>
      <w:r w:rsidR="00885330">
        <w:rPr>
          <w:iCs/>
        </w:rPr>
        <w:t xml:space="preserve">correction </w:t>
      </w:r>
      <w:r>
        <w:rPr>
          <w:iCs/>
        </w:rPr>
        <w:t>is required for the calculation of HARQ process ID.</w:t>
      </w:r>
    </w:p>
    <w:p w14:paraId="57E73F3F" w14:textId="77777777" w:rsidR="004E454B" w:rsidRDefault="004E454B" w:rsidP="00EB745E">
      <w:pPr>
        <w:spacing w:after="0"/>
        <w:jc w:val="both"/>
        <w:rPr>
          <w:iCs/>
        </w:rPr>
      </w:pPr>
    </w:p>
    <w:p w14:paraId="27677A08" w14:textId="6E3AE8F8" w:rsidR="001A44EB" w:rsidRDefault="008D638B" w:rsidP="001A44EB">
      <w:pPr>
        <w:spacing w:after="0"/>
        <w:jc w:val="both"/>
        <w:rPr>
          <w:b/>
          <w:bCs/>
          <w:iCs/>
        </w:rPr>
      </w:pPr>
      <w:r w:rsidRPr="00684FE7">
        <w:rPr>
          <w:b/>
          <w:bCs/>
          <w:iCs/>
        </w:rPr>
        <w:t xml:space="preserve">Proposal 1: </w:t>
      </w:r>
      <w:r>
        <w:rPr>
          <w:b/>
          <w:bCs/>
          <w:iCs/>
        </w:rPr>
        <w:t xml:space="preserve">Configuration of </w:t>
      </w:r>
      <w:proofErr w:type="spellStart"/>
      <w:r w:rsidRPr="006C5779">
        <w:rPr>
          <w:b/>
          <w:bCs/>
          <w:i/>
          <w:iCs/>
          <w:lang w:val="en-US"/>
        </w:rPr>
        <w:t>nrofHARQ</w:t>
      </w:r>
      <w:proofErr w:type="spellEnd"/>
      <w:r w:rsidRPr="006C5779">
        <w:rPr>
          <w:b/>
          <w:bCs/>
          <w:i/>
          <w:iCs/>
          <w:lang w:val="en-US"/>
        </w:rPr>
        <w:t>-Processes</w:t>
      </w:r>
      <w:r w:rsidR="00F94388" w:rsidRPr="00F94388">
        <w:rPr>
          <w:b/>
          <w:bCs/>
          <w:i/>
          <w:lang w:val="en-US"/>
        </w:rPr>
        <w:t>,</w:t>
      </w:r>
      <w:r w:rsidR="00F94388">
        <w:rPr>
          <w:b/>
          <w:bCs/>
          <w:iCs/>
          <w:lang w:val="en-US"/>
        </w:rPr>
        <w:t xml:space="preserve"> </w:t>
      </w:r>
      <w:r w:rsidRPr="006C5779">
        <w:rPr>
          <w:b/>
          <w:bCs/>
          <w:i/>
          <w:iCs/>
          <w:lang w:val="en-US"/>
        </w:rPr>
        <w:t>harq-ProcID-Offset2-r16</w:t>
      </w:r>
      <w:r w:rsidR="00F94388" w:rsidRPr="00F94388">
        <w:rPr>
          <w:b/>
          <w:bCs/>
          <w:lang w:val="en-US"/>
        </w:rPr>
        <w:t xml:space="preserve"> </w:t>
      </w:r>
      <w:r>
        <w:rPr>
          <w:b/>
          <w:bCs/>
          <w:iCs/>
        </w:rPr>
        <w:t xml:space="preserve">ensures </w:t>
      </w:r>
      <w:r w:rsidR="00F94388">
        <w:rPr>
          <w:b/>
          <w:bCs/>
          <w:iCs/>
        </w:rPr>
        <w:t xml:space="preserve">that </w:t>
      </w:r>
      <w:r>
        <w:rPr>
          <w:b/>
          <w:bCs/>
          <w:iCs/>
        </w:rPr>
        <w:t xml:space="preserve">the </w:t>
      </w:r>
      <w:r w:rsidRPr="001A2C75">
        <w:rPr>
          <w:b/>
          <w:bCs/>
          <w:iCs/>
        </w:rPr>
        <w:t xml:space="preserve">HARQ Process ID </w:t>
      </w:r>
      <w:r>
        <w:rPr>
          <w:b/>
          <w:bCs/>
          <w:iCs/>
        </w:rPr>
        <w:t>is less than the respective maximum number of HARQ processes.</w:t>
      </w:r>
    </w:p>
    <w:p w14:paraId="4C6CE818" w14:textId="77777777" w:rsidR="008D638B" w:rsidRPr="00684FE7" w:rsidRDefault="008D638B" w:rsidP="001A44EB">
      <w:pPr>
        <w:spacing w:after="0"/>
        <w:jc w:val="both"/>
        <w:rPr>
          <w:b/>
          <w:bCs/>
          <w:iCs/>
        </w:rPr>
      </w:pPr>
    </w:p>
    <w:p w14:paraId="47C15CDF" w14:textId="4B65CFB6" w:rsidR="001A44EB" w:rsidRDefault="001A44EB" w:rsidP="001A44EB">
      <w:pPr>
        <w:spacing w:after="0"/>
        <w:jc w:val="both"/>
        <w:rPr>
          <w:b/>
          <w:bCs/>
          <w:iCs/>
        </w:rPr>
      </w:pPr>
      <w:r w:rsidRPr="001A2C75">
        <w:rPr>
          <w:b/>
          <w:bCs/>
          <w:iCs/>
        </w:rPr>
        <w:t xml:space="preserve">Proposal </w:t>
      </w:r>
      <w:r w:rsidR="00F94388">
        <w:rPr>
          <w:b/>
          <w:bCs/>
          <w:iCs/>
        </w:rPr>
        <w:t>2</w:t>
      </w:r>
      <w:r w:rsidRPr="001A2C75">
        <w:rPr>
          <w:b/>
          <w:bCs/>
          <w:iCs/>
        </w:rPr>
        <w:t xml:space="preserve">: A similar configuration restriction is required for NR-U and </w:t>
      </w:r>
      <w:r w:rsidRPr="00684FE7">
        <w:rPr>
          <w:b/>
          <w:bCs/>
          <w:iCs/>
        </w:rPr>
        <w:t xml:space="preserve">DL </w:t>
      </w:r>
      <w:r w:rsidRPr="001A2C75">
        <w:rPr>
          <w:b/>
          <w:bCs/>
          <w:iCs/>
        </w:rPr>
        <w:t xml:space="preserve">SPS </w:t>
      </w:r>
      <w:r w:rsidRPr="00684FE7">
        <w:rPr>
          <w:b/>
          <w:bCs/>
          <w:iCs/>
        </w:rPr>
        <w:t xml:space="preserve">when </w:t>
      </w:r>
      <w:proofErr w:type="spellStart"/>
      <w:r w:rsidRPr="001A2C75">
        <w:rPr>
          <w:b/>
          <w:bCs/>
          <w:i/>
          <w:iCs/>
        </w:rPr>
        <w:t>harq</w:t>
      </w:r>
      <w:proofErr w:type="spellEnd"/>
      <w:r w:rsidRPr="001A2C75">
        <w:rPr>
          <w:b/>
          <w:bCs/>
          <w:i/>
          <w:iCs/>
        </w:rPr>
        <w:t>-</w:t>
      </w:r>
      <w:proofErr w:type="spellStart"/>
      <w:r w:rsidRPr="001A2C75">
        <w:rPr>
          <w:b/>
          <w:bCs/>
          <w:i/>
          <w:iCs/>
        </w:rPr>
        <w:t>ProcID</w:t>
      </w:r>
      <w:proofErr w:type="spellEnd"/>
      <w:r w:rsidRPr="001A2C75">
        <w:rPr>
          <w:b/>
          <w:bCs/>
          <w:i/>
          <w:iCs/>
        </w:rPr>
        <w:t>-Offset</w:t>
      </w:r>
      <w:r w:rsidRPr="00684FE7">
        <w:rPr>
          <w:b/>
          <w:bCs/>
          <w:iCs/>
        </w:rPr>
        <w:t xml:space="preserve"> is configured.</w:t>
      </w:r>
    </w:p>
    <w:p w14:paraId="63BC2A31" w14:textId="77777777" w:rsidR="00F94388" w:rsidRDefault="00F94388" w:rsidP="00F94388">
      <w:pPr>
        <w:spacing w:after="0"/>
        <w:jc w:val="both"/>
        <w:rPr>
          <w:b/>
          <w:bCs/>
          <w:iCs/>
        </w:rPr>
      </w:pPr>
    </w:p>
    <w:p w14:paraId="44AB9356" w14:textId="0C439684" w:rsidR="00F94388" w:rsidRDefault="00F94388" w:rsidP="00F94388">
      <w:pPr>
        <w:spacing w:after="0"/>
        <w:jc w:val="both"/>
        <w:rPr>
          <w:b/>
          <w:bCs/>
          <w:iCs/>
        </w:rPr>
      </w:pPr>
      <w:r>
        <w:rPr>
          <w:b/>
          <w:bCs/>
          <w:iCs/>
        </w:rPr>
        <w:t>Proposal 3: The possible range in the calculation of the HARQ process ID needs to be corrected.</w:t>
      </w:r>
    </w:p>
    <w:p w14:paraId="74D3A0B0" w14:textId="7697A4F3" w:rsidR="001A44EB" w:rsidRDefault="001A44EB" w:rsidP="00064D78">
      <w:pPr>
        <w:spacing w:after="0"/>
        <w:jc w:val="both"/>
        <w:rPr>
          <w:iCs/>
        </w:rPr>
      </w:pPr>
    </w:p>
    <w:p w14:paraId="59B36105" w14:textId="273C19E4" w:rsidR="004E454B" w:rsidRDefault="004E454B" w:rsidP="004E454B">
      <w:pPr>
        <w:spacing w:after="0"/>
        <w:jc w:val="both"/>
        <w:rPr>
          <w:iCs/>
        </w:rPr>
      </w:pPr>
      <w:r>
        <w:rPr>
          <w:iCs/>
        </w:rPr>
        <w:t xml:space="preserve">A text proposal for a correction based on </w:t>
      </w:r>
      <w:r w:rsidR="00F94388">
        <w:rPr>
          <w:iCs/>
        </w:rPr>
        <w:t xml:space="preserve">the </w:t>
      </w:r>
      <w:r>
        <w:rPr>
          <w:iCs/>
        </w:rPr>
        <w:t>proposal</w:t>
      </w:r>
      <w:r w:rsidR="00974247">
        <w:rPr>
          <w:iCs/>
        </w:rPr>
        <w:t xml:space="preserve">s </w:t>
      </w:r>
      <w:r w:rsidR="00F94388">
        <w:rPr>
          <w:iCs/>
        </w:rPr>
        <w:t xml:space="preserve">is </w:t>
      </w:r>
      <w:r>
        <w:rPr>
          <w:iCs/>
        </w:rPr>
        <w:t xml:space="preserve">included in the annex. </w:t>
      </w:r>
    </w:p>
    <w:p w14:paraId="0AE20A23" w14:textId="77777777" w:rsidR="004737E0" w:rsidRDefault="004737E0" w:rsidP="004737E0">
      <w:pPr>
        <w:jc w:val="both"/>
        <w:rPr>
          <w:b/>
          <w:bCs/>
          <w:lang w:val="en-US"/>
        </w:rPr>
      </w:pPr>
    </w:p>
    <w:p w14:paraId="5FF0E443" w14:textId="591A3D1E" w:rsidR="00CD4C7B" w:rsidRPr="00CB5EE9" w:rsidRDefault="00467984" w:rsidP="4E4B92F2">
      <w:pPr>
        <w:pStyle w:val="Heading1"/>
        <w:rPr>
          <w:lang w:val="en-US"/>
        </w:rPr>
      </w:pPr>
      <w:r>
        <w:rPr>
          <w:lang w:val="en-US"/>
        </w:rPr>
        <w:t>Conclusions</w:t>
      </w:r>
    </w:p>
    <w:p w14:paraId="651755BF" w14:textId="1973543A" w:rsidR="008040CF" w:rsidRDefault="00A02ED3" w:rsidP="00A02ED3">
      <w:pPr>
        <w:jc w:val="both"/>
        <w:rPr>
          <w:bCs/>
          <w:lang w:val="en-US"/>
        </w:rPr>
      </w:pPr>
      <w:r w:rsidRPr="00A02ED3">
        <w:rPr>
          <w:bCs/>
          <w:iCs/>
          <w:lang w:val="en-US"/>
        </w:rPr>
        <w:t>This contribution discusses HARQ process ID allocation for multiple configured grants and DL SPS</w:t>
      </w:r>
      <w:r w:rsidR="003040C6">
        <w:rPr>
          <w:bCs/>
          <w:lang w:val="en-US"/>
        </w:rPr>
        <w:t xml:space="preserve">. </w:t>
      </w:r>
      <w:r w:rsidR="00D45072">
        <w:rPr>
          <w:bCs/>
          <w:lang w:val="en-US"/>
        </w:rPr>
        <w:t>We have the following observation</w:t>
      </w:r>
      <w:r w:rsidR="00D33A0B">
        <w:rPr>
          <w:bCs/>
          <w:lang w:val="en-US"/>
        </w:rPr>
        <w:t>s</w:t>
      </w:r>
      <w:r w:rsidR="00D45072">
        <w:rPr>
          <w:bCs/>
          <w:lang w:val="en-US"/>
        </w:rPr>
        <w:t xml:space="preserve"> and proposal</w:t>
      </w:r>
      <w:r w:rsidR="00B268BB">
        <w:rPr>
          <w:bCs/>
          <w:lang w:val="en-US"/>
        </w:rPr>
        <w:t>s</w:t>
      </w:r>
      <w:r w:rsidR="00D45072">
        <w:rPr>
          <w:bCs/>
          <w:lang w:val="en-US"/>
        </w:rPr>
        <w:t>:</w:t>
      </w:r>
    </w:p>
    <w:p w14:paraId="198073CE" w14:textId="6649F9C2" w:rsidR="00A02ED3" w:rsidRDefault="00A02ED3" w:rsidP="00A02ED3">
      <w:pPr>
        <w:jc w:val="both"/>
        <w:rPr>
          <w:b/>
          <w:bCs/>
          <w:iCs/>
        </w:rPr>
      </w:pPr>
      <w:r w:rsidRPr="00F5484D">
        <w:rPr>
          <w:b/>
          <w:bCs/>
          <w:iCs/>
        </w:rPr>
        <w:t>Observation 1: A clarification is required for the HARQ process ID definition.</w:t>
      </w:r>
    </w:p>
    <w:p w14:paraId="3EFF648A" w14:textId="0CFF9DBF" w:rsidR="00D27444" w:rsidRDefault="00D27444" w:rsidP="00D27444">
      <w:pPr>
        <w:spacing w:after="0"/>
        <w:jc w:val="both"/>
        <w:rPr>
          <w:b/>
          <w:bCs/>
          <w:iCs/>
          <w:lang w:val="en-US"/>
        </w:rPr>
      </w:pPr>
      <w:r w:rsidRPr="00F5484D">
        <w:rPr>
          <w:b/>
          <w:bCs/>
          <w:iCs/>
        </w:rPr>
        <w:t xml:space="preserve">Observation </w:t>
      </w:r>
      <w:r>
        <w:rPr>
          <w:b/>
          <w:bCs/>
          <w:iCs/>
        </w:rPr>
        <w:t>2</w:t>
      </w:r>
      <w:r w:rsidRPr="00F5484D">
        <w:rPr>
          <w:b/>
          <w:bCs/>
          <w:iCs/>
        </w:rPr>
        <w:t xml:space="preserve">: In order </w:t>
      </w:r>
      <w:r>
        <w:rPr>
          <w:b/>
          <w:bCs/>
          <w:iCs/>
        </w:rPr>
        <w:t xml:space="preserve">to </w:t>
      </w:r>
      <w:r w:rsidRPr="00F5484D">
        <w:rPr>
          <w:b/>
          <w:bCs/>
          <w:iCs/>
        </w:rPr>
        <w:t xml:space="preserve">stay within </w:t>
      </w:r>
      <w:r>
        <w:rPr>
          <w:b/>
          <w:bCs/>
          <w:iCs/>
        </w:rPr>
        <w:t>the HARQ process ID range (</w:t>
      </w:r>
      <w:proofErr w:type="gramStart"/>
      <w:r>
        <w:rPr>
          <w:b/>
          <w:bCs/>
          <w:iCs/>
        </w:rPr>
        <w:t>0..</w:t>
      </w:r>
      <w:proofErr w:type="gramEnd"/>
      <w:r>
        <w:rPr>
          <w:b/>
          <w:bCs/>
          <w:iCs/>
        </w:rPr>
        <w:t xml:space="preserve">15) the </w:t>
      </w:r>
      <w:r w:rsidRPr="00064D78">
        <w:rPr>
          <w:b/>
          <w:bCs/>
          <w:iCs/>
          <w:lang w:val="en-US"/>
        </w:rPr>
        <w:t xml:space="preserve">sum of </w:t>
      </w:r>
      <w:proofErr w:type="spellStart"/>
      <w:r w:rsidRPr="00064D78">
        <w:rPr>
          <w:b/>
          <w:bCs/>
          <w:iCs/>
          <w:lang w:val="en-US"/>
        </w:rPr>
        <w:t>nrofHARQ</w:t>
      </w:r>
      <w:proofErr w:type="spellEnd"/>
      <w:r w:rsidRPr="00064D78">
        <w:rPr>
          <w:b/>
          <w:bCs/>
          <w:iCs/>
          <w:lang w:val="en-US"/>
        </w:rPr>
        <w:t xml:space="preserve">-Processes and harq-ProcID-Offset2 needs to be less than </w:t>
      </w:r>
      <w:r>
        <w:rPr>
          <w:b/>
          <w:bCs/>
          <w:iCs/>
          <w:lang w:val="en-US"/>
        </w:rPr>
        <w:t xml:space="preserve">or equal to the </w:t>
      </w:r>
      <w:r w:rsidR="002C0757">
        <w:rPr>
          <w:b/>
          <w:bCs/>
          <w:iCs/>
          <w:lang w:val="en-US"/>
        </w:rPr>
        <w:t xml:space="preserve">number of </w:t>
      </w:r>
      <w:r w:rsidRPr="00F5484D">
        <w:rPr>
          <w:b/>
          <w:bCs/>
          <w:iCs/>
        </w:rPr>
        <w:t>uplink HARQ processes per cell</w:t>
      </w:r>
      <w:r w:rsidRPr="00F5484D">
        <w:rPr>
          <w:b/>
          <w:bCs/>
          <w:iCs/>
          <w:lang w:val="en-US"/>
        </w:rPr>
        <w:t>.</w:t>
      </w:r>
    </w:p>
    <w:p w14:paraId="28FFB424" w14:textId="77777777" w:rsidR="00D27444" w:rsidRPr="00D27444" w:rsidRDefault="00D27444" w:rsidP="00D27444">
      <w:pPr>
        <w:spacing w:after="0"/>
        <w:jc w:val="both"/>
        <w:rPr>
          <w:b/>
          <w:bCs/>
          <w:iCs/>
          <w:lang w:val="en-US"/>
        </w:rPr>
      </w:pPr>
    </w:p>
    <w:p w14:paraId="535BDA34" w14:textId="60BFC0A0" w:rsidR="00F94388" w:rsidRDefault="00F94388" w:rsidP="00F94388">
      <w:pPr>
        <w:spacing w:after="0"/>
        <w:jc w:val="both"/>
        <w:rPr>
          <w:b/>
          <w:bCs/>
          <w:iCs/>
        </w:rPr>
      </w:pPr>
      <w:r w:rsidRPr="00684FE7">
        <w:rPr>
          <w:b/>
          <w:bCs/>
          <w:iCs/>
        </w:rPr>
        <w:t xml:space="preserve">Proposal 1: </w:t>
      </w:r>
      <w:r>
        <w:rPr>
          <w:b/>
          <w:bCs/>
          <w:iCs/>
        </w:rPr>
        <w:t xml:space="preserve">Configuration of </w:t>
      </w:r>
      <w:proofErr w:type="spellStart"/>
      <w:r w:rsidRPr="006C5779">
        <w:rPr>
          <w:b/>
          <w:bCs/>
          <w:i/>
          <w:iCs/>
          <w:lang w:val="en-US"/>
        </w:rPr>
        <w:t>nrofHARQ</w:t>
      </w:r>
      <w:proofErr w:type="spellEnd"/>
      <w:r w:rsidRPr="006C5779">
        <w:rPr>
          <w:b/>
          <w:bCs/>
          <w:i/>
          <w:iCs/>
          <w:lang w:val="en-US"/>
        </w:rPr>
        <w:t>-Processes</w:t>
      </w:r>
      <w:r w:rsidRPr="00F94388">
        <w:rPr>
          <w:b/>
          <w:bCs/>
          <w:i/>
          <w:lang w:val="en-US"/>
        </w:rPr>
        <w:t>,</w:t>
      </w:r>
      <w:r>
        <w:rPr>
          <w:b/>
          <w:bCs/>
          <w:iCs/>
          <w:lang w:val="en-US"/>
        </w:rPr>
        <w:t xml:space="preserve"> </w:t>
      </w:r>
      <w:r w:rsidRPr="006C5779">
        <w:rPr>
          <w:b/>
          <w:bCs/>
          <w:i/>
          <w:iCs/>
          <w:lang w:val="en-US"/>
        </w:rPr>
        <w:t>harq-ProcID-Offset2-r16</w:t>
      </w:r>
      <w:r w:rsidRPr="00F94388">
        <w:rPr>
          <w:b/>
          <w:bCs/>
          <w:lang w:val="en-US"/>
        </w:rPr>
        <w:t xml:space="preserve"> </w:t>
      </w:r>
      <w:r>
        <w:rPr>
          <w:b/>
          <w:bCs/>
          <w:iCs/>
        </w:rPr>
        <w:t xml:space="preserve">ensures that the </w:t>
      </w:r>
      <w:r w:rsidRPr="001A2C75">
        <w:rPr>
          <w:b/>
          <w:bCs/>
          <w:iCs/>
        </w:rPr>
        <w:t xml:space="preserve">HARQ Process ID </w:t>
      </w:r>
      <w:r>
        <w:rPr>
          <w:b/>
          <w:bCs/>
          <w:iCs/>
        </w:rPr>
        <w:t>is less than the respective maximum number of HARQ processes.</w:t>
      </w:r>
    </w:p>
    <w:p w14:paraId="05CED3A9" w14:textId="77777777" w:rsidR="00F94388" w:rsidRPr="00684FE7" w:rsidRDefault="00F94388" w:rsidP="00F94388">
      <w:pPr>
        <w:spacing w:after="0"/>
        <w:jc w:val="both"/>
        <w:rPr>
          <w:b/>
          <w:bCs/>
          <w:iCs/>
        </w:rPr>
      </w:pPr>
    </w:p>
    <w:p w14:paraId="6A9ABAE8" w14:textId="77777777" w:rsidR="00F94388" w:rsidRDefault="00F94388" w:rsidP="00F94388">
      <w:pPr>
        <w:spacing w:after="0"/>
        <w:jc w:val="both"/>
        <w:rPr>
          <w:b/>
          <w:bCs/>
          <w:iCs/>
        </w:rPr>
      </w:pPr>
      <w:r w:rsidRPr="001A2C75">
        <w:rPr>
          <w:b/>
          <w:bCs/>
          <w:iCs/>
        </w:rPr>
        <w:t xml:space="preserve">Proposal </w:t>
      </w:r>
      <w:r>
        <w:rPr>
          <w:b/>
          <w:bCs/>
          <w:iCs/>
        </w:rPr>
        <w:t>2</w:t>
      </w:r>
      <w:r w:rsidRPr="001A2C75">
        <w:rPr>
          <w:b/>
          <w:bCs/>
          <w:iCs/>
        </w:rPr>
        <w:t xml:space="preserve">: A similar configuration restriction is required for NR-U and </w:t>
      </w:r>
      <w:r w:rsidRPr="00684FE7">
        <w:rPr>
          <w:b/>
          <w:bCs/>
          <w:iCs/>
        </w:rPr>
        <w:t xml:space="preserve">DL </w:t>
      </w:r>
      <w:r w:rsidRPr="001A2C75">
        <w:rPr>
          <w:b/>
          <w:bCs/>
          <w:iCs/>
        </w:rPr>
        <w:t xml:space="preserve">SPS </w:t>
      </w:r>
      <w:r w:rsidRPr="00684FE7">
        <w:rPr>
          <w:b/>
          <w:bCs/>
          <w:iCs/>
        </w:rPr>
        <w:t xml:space="preserve">when </w:t>
      </w:r>
      <w:proofErr w:type="spellStart"/>
      <w:r w:rsidRPr="001A2C75">
        <w:rPr>
          <w:b/>
          <w:bCs/>
          <w:i/>
          <w:iCs/>
        </w:rPr>
        <w:t>harq</w:t>
      </w:r>
      <w:proofErr w:type="spellEnd"/>
      <w:r w:rsidRPr="001A2C75">
        <w:rPr>
          <w:b/>
          <w:bCs/>
          <w:i/>
          <w:iCs/>
        </w:rPr>
        <w:t>-</w:t>
      </w:r>
      <w:proofErr w:type="spellStart"/>
      <w:r w:rsidRPr="001A2C75">
        <w:rPr>
          <w:b/>
          <w:bCs/>
          <w:i/>
          <w:iCs/>
        </w:rPr>
        <w:t>ProcID</w:t>
      </w:r>
      <w:proofErr w:type="spellEnd"/>
      <w:r w:rsidRPr="001A2C75">
        <w:rPr>
          <w:b/>
          <w:bCs/>
          <w:i/>
          <w:iCs/>
        </w:rPr>
        <w:t>-Offset</w:t>
      </w:r>
      <w:r w:rsidRPr="00684FE7">
        <w:rPr>
          <w:b/>
          <w:bCs/>
          <w:iCs/>
        </w:rPr>
        <w:t xml:space="preserve"> is configured.</w:t>
      </w:r>
    </w:p>
    <w:p w14:paraId="4D013F2E" w14:textId="77777777" w:rsidR="00F94388" w:rsidRDefault="00F94388" w:rsidP="00F94388">
      <w:pPr>
        <w:spacing w:after="0"/>
        <w:jc w:val="both"/>
        <w:rPr>
          <w:b/>
          <w:bCs/>
          <w:iCs/>
        </w:rPr>
      </w:pPr>
    </w:p>
    <w:p w14:paraId="43E1ACF0" w14:textId="77777777" w:rsidR="00F94388" w:rsidRDefault="00F94388" w:rsidP="00F94388">
      <w:pPr>
        <w:spacing w:after="0"/>
        <w:jc w:val="both"/>
        <w:rPr>
          <w:b/>
          <w:bCs/>
          <w:iCs/>
        </w:rPr>
      </w:pPr>
      <w:r>
        <w:rPr>
          <w:b/>
          <w:bCs/>
          <w:iCs/>
        </w:rPr>
        <w:t>Proposal 3: The possible range in the calculation of the HARQ process ID needs to be corrected.</w:t>
      </w:r>
    </w:p>
    <w:p w14:paraId="7AE22E20" w14:textId="6A3A943B" w:rsidR="009C212E" w:rsidRPr="00D33A0B" w:rsidRDefault="009C212E" w:rsidP="00C905CB">
      <w:pPr>
        <w:rPr>
          <w:lang w:val="en-US"/>
        </w:rPr>
      </w:pPr>
    </w:p>
    <w:p w14:paraId="0FDCFAC2" w14:textId="77777777" w:rsidR="00CD4C7B" w:rsidRPr="00CB5EE9" w:rsidRDefault="4E4B92F2" w:rsidP="4E4B92F2">
      <w:pPr>
        <w:pStyle w:val="Heading1"/>
        <w:rPr>
          <w:lang w:val="en-US"/>
        </w:rPr>
      </w:pPr>
      <w:r w:rsidRPr="008411FD">
        <w:rPr>
          <w:lang w:val="en-US"/>
        </w:rPr>
        <w:t>References</w:t>
      </w:r>
    </w:p>
    <w:p w14:paraId="2017800D" w14:textId="26E23716" w:rsidR="00D67CB2" w:rsidRDefault="000E6529" w:rsidP="00E52443">
      <w:pPr>
        <w:overflowPunct w:val="0"/>
        <w:autoSpaceDE w:val="0"/>
        <w:autoSpaceDN w:val="0"/>
        <w:adjustRightInd w:val="0"/>
        <w:jc w:val="both"/>
        <w:textAlignment w:val="baseline"/>
        <w:rPr>
          <w:lang w:val="en-US"/>
        </w:rPr>
      </w:pPr>
      <w:r>
        <w:rPr>
          <w:lang w:val="en-US"/>
        </w:rPr>
        <w:t xml:space="preserve">[1] </w:t>
      </w:r>
      <w:r w:rsidR="00156CEA">
        <w:rPr>
          <w:lang w:val="en-US"/>
        </w:rPr>
        <w:t>TS 38.321 version g30</w:t>
      </w:r>
    </w:p>
    <w:p w14:paraId="487C02E1" w14:textId="38A316E7" w:rsidR="004737E0" w:rsidRDefault="00317F7B" w:rsidP="00156CEA">
      <w:pPr>
        <w:overflowPunct w:val="0"/>
        <w:autoSpaceDE w:val="0"/>
        <w:autoSpaceDN w:val="0"/>
        <w:adjustRightInd w:val="0"/>
        <w:jc w:val="both"/>
        <w:textAlignment w:val="baseline"/>
        <w:rPr>
          <w:rFonts w:eastAsia="SimSun" w:cs="+mn-cs"/>
          <w:color w:val="000000"/>
          <w:kern w:val="24"/>
          <w:szCs w:val="22"/>
          <w:lang w:val="en-US" w:eastAsia="fr-FR"/>
        </w:rPr>
      </w:pPr>
      <w:r>
        <w:rPr>
          <w:rFonts w:eastAsia="SimSun" w:cs="+mn-cs"/>
          <w:color w:val="000000"/>
          <w:kern w:val="24"/>
          <w:szCs w:val="22"/>
          <w:lang w:val="en-US" w:eastAsia="fr-FR"/>
        </w:rPr>
        <w:t>[</w:t>
      </w:r>
      <w:r w:rsidR="0017081C">
        <w:rPr>
          <w:rFonts w:eastAsia="SimSun" w:cs="+mn-cs"/>
          <w:color w:val="000000"/>
          <w:kern w:val="24"/>
          <w:szCs w:val="22"/>
          <w:lang w:val="en-US" w:eastAsia="fr-FR"/>
        </w:rPr>
        <w:t>2</w:t>
      </w:r>
      <w:r>
        <w:rPr>
          <w:rFonts w:eastAsia="SimSun" w:cs="+mn-cs"/>
          <w:color w:val="000000"/>
          <w:kern w:val="24"/>
          <w:szCs w:val="22"/>
          <w:lang w:val="en-US" w:eastAsia="fr-FR"/>
        </w:rPr>
        <w:t>] TS 38.331 version g</w:t>
      </w:r>
      <w:r w:rsidR="00156CEA">
        <w:rPr>
          <w:rFonts w:eastAsia="SimSun" w:cs="+mn-cs"/>
          <w:color w:val="000000"/>
          <w:kern w:val="24"/>
          <w:szCs w:val="22"/>
          <w:lang w:val="en-US" w:eastAsia="fr-FR"/>
        </w:rPr>
        <w:t>31</w:t>
      </w:r>
    </w:p>
    <w:p w14:paraId="22DE2B1D" w14:textId="5A414C44" w:rsidR="00BC21D7" w:rsidRDefault="00BC21D7" w:rsidP="007D0DF6">
      <w:pPr>
        <w:pStyle w:val="B3"/>
        <w:ind w:left="927" w:hangingChars="515" w:hanging="927"/>
        <w:rPr>
          <w:rFonts w:eastAsia="DengXian"/>
          <w:sz w:val="18"/>
          <w:szCs w:val="22"/>
          <w:lang w:val="en-US" w:eastAsia="zh-CN"/>
        </w:rPr>
      </w:pPr>
    </w:p>
    <w:p w14:paraId="0616537E" w14:textId="77777777" w:rsidR="00A02ED3" w:rsidRPr="005D15BF" w:rsidRDefault="00A02ED3" w:rsidP="00A02ED3">
      <w:pPr>
        <w:pStyle w:val="B3"/>
        <w:ind w:left="0" w:firstLine="0"/>
        <w:rPr>
          <w:rFonts w:eastAsia="DengXian"/>
          <w:sz w:val="18"/>
          <w:szCs w:val="22"/>
          <w:lang w:val="en-US" w:eastAsia="zh-CN"/>
        </w:rPr>
      </w:pPr>
    </w:p>
    <w:p w14:paraId="522F4C9D" w14:textId="77777777" w:rsidR="007D0DF6" w:rsidRPr="00FA35D2" w:rsidRDefault="007D0DF6" w:rsidP="007D0DF6">
      <w:pPr>
        <w:pStyle w:val="Heading1"/>
        <w:rPr>
          <w:rFonts w:eastAsia="SimSun"/>
        </w:rPr>
      </w:pPr>
      <w:r>
        <w:rPr>
          <w:rFonts w:eastAsia="SimSun"/>
        </w:rPr>
        <w:t>Annex TP</w:t>
      </w:r>
    </w:p>
    <w:p w14:paraId="7B9B01D1" w14:textId="5F5EDA87" w:rsidR="007D0DF6" w:rsidRDefault="007D0DF6" w:rsidP="007D0DF6">
      <w:pPr>
        <w:pStyle w:val="Heading2"/>
        <w:rPr>
          <w:rFonts w:eastAsia="SimSun"/>
          <w:sz w:val="28"/>
          <w:lang w:eastAsia="zh-CN"/>
        </w:rPr>
        <w:sectPr w:rsidR="007D0DF6" w:rsidSect="0054443C">
          <w:headerReference w:type="default" r:id="rId13"/>
          <w:footnotePr>
            <w:numRestart w:val="eachSect"/>
          </w:footnotePr>
          <w:pgSz w:w="11907" w:h="16840" w:code="9"/>
          <w:pgMar w:top="1134" w:right="1134" w:bottom="1134" w:left="1134" w:header="680" w:footer="567" w:gutter="0"/>
          <w:cols w:space="720"/>
          <w:docGrid w:linePitch="272"/>
        </w:sectPr>
      </w:pPr>
      <w:r>
        <w:rPr>
          <w:rFonts w:eastAsia="SimSun"/>
          <w:sz w:val="28"/>
          <w:lang w:eastAsia="zh-CN"/>
        </w:rPr>
        <w:t>TS 38.331</w:t>
      </w:r>
      <w:r w:rsidRPr="002D3D65">
        <w:rPr>
          <w:rFonts w:eastAsia="SimSun"/>
          <w:sz w:val="28"/>
          <w:lang w:eastAsia="zh-CN"/>
        </w:rPr>
        <w:t xml:space="preserve"> </w:t>
      </w:r>
      <w:r w:rsidR="00916E54">
        <w:rPr>
          <w:rFonts w:eastAsia="SimSun"/>
          <w:sz w:val="28"/>
          <w:lang w:eastAsia="zh-CN"/>
        </w:rPr>
        <w:t>V</w:t>
      </w:r>
      <w:r>
        <w:rPr>
          <w:rFonts w:eastAsia="SimSun"/>
          <w:sz w:val="28"/>
          <w:lang w:eastAsia="zh-CN"/>
        </w:rPr>
        <w:t>16.</w:t>
      </w:r>
      <w:r w:rsidR="00331441">
        <w:rPr>
          <w:rFonts w:eastAsia="SimSun"/>
          <w:sz w:val="28"/>
          <w:lang w:eastAsia="zh-CN"/>
        </w:rPr>
        <w:t>3</w:t>
      </w:r>
      <w:r>
        <w:rPr>
          <w:rFonts w:eastAsia="SimSun"/>
          <w:sz w:val="28"/>
          <w:lang w:eastAsia="zh-CN"/>
        </w:rPr>
        <w:t>.</w:t>
      </w:r>
      <w:r w:rsidR="00331441">
        <w:rPr>
          <w:rFonts w:eastAsia="SimSun"/>
          <w:sz w:val="28"/>
          <w:lang w:eastAsia="zh-CN"/>
        </w:rPr>
        <w:t>1</w:t>
      </w:r>
    </w:p>
    <w:p w14:paraId="487DC588" w14:textId="415EFC34" w:rsidR="007D0DF6" w:rsidRDefault="007D0DF6" w:rsidP="007D0DF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SimSun"/>
          <w:bCs/>
          <w:i/>
          <w:sz w:val="22"/>
          <w:szCs w:val="22"/>
          <w:lang w:val="en-US" w:eastAsia="zh-CN"/>
        </w:rPr>
        <w:sectPr w:rsidR="007D0DF6" w:rsidSect="0054443C">
          <w:footnotePr>
            <w:numRestart w:val="eachSect"/>
          </w:footnotePr>
          <w:pgSz w:w="16840" w:h="11907" w:orient="landscape" w:code="9"/>
          <w:pgMar w:top="1134" w:right="1134" w:bottom="1134" w:left="1134" w:header="680" w:footer="567" w:gutter="0"/>
          <w:cols w:space="720"/>
          <w:docGrid w:linePitch="272"/>
        </w:sectPr>
      </w:pPr>
      <w:r>
        <w:rPr>
          <w:rFonts w:eastAsia="SimSun"/>
          <w:bCs/>
          <w:i/>
          <w:sz w:val="22"/>
          <w:szCs w:val="22"/>
          <w:lang w:val="en-US" w:eastAsia="zh-CN"/>
        </w:rPr>
        <w:lastRenderedPageBreak/>
        <w:t xml:space="preserve">START </w:t>
      </w:r>
      <w:proofErr w:type="gramStart"/>
      <w:r>
        <w:rPr>
          <w:rFonts w:eastAsia="SimSun"/>
          <w:bCs/>
          <w:i/>
          <w:sz w:val="22"/>
          <w:szCs w:val="22"/>
          <w:lang w:val="en-US" w:eastAsia="zh-CN"/>
        </w:rPr>
        <w:t>OF  CHANGE</w:t>
      </w:r>
      <w:r w:rsidR="00BC21D7">
        <w:rPr>
          <w:rFonts w:eastAsia="SimSun"/>
          <w:bCs/>
          <w:i/>
          <w:sz w:val="22"/>
          <w:szCs w:val="22"/>
          <w:lang w:val="en-US" w:eastAsia="zh-CN"/>
        </w:rPr>
        <w:t>S</w:t>
      </w:r>
      <w:proofErr w:type="gramEnd"/>
    </w:p>
    <w:p w14:paraId="3357F4C1" w14:textId="4358D137" w:rsidR="00916E54" w:rsidRPr="00BC21D7" w:rsidRDefault="00916E54" w:rsidP="00BC21D7">
      <w:pPr>
        <w:rPr>
          <w:rFonts w:eastAsia="Calibri"/>
          <w:bCs/>
          <w:i/>
          <w:sz w:val="22"/>
          <w:szCs w:val="22"/>
          <w:lang w:val="en-US" w:eastAsia="ko-KR"/>
        </w:rPr>
      </w:pPr>
      <w:bookmarkStart w:id="0" w:name="_Toc60777158"/>
      <w:bookmarkStart w:id="1" w:name="_Toc60867939"/>
      <w:bookmarkStart w:id="2" w:name="_Hlk54206873"/>
      <w:bookmarkStart w:id="3" w:name="_Toc60777202"/>
      <w:bookmarkStart w:id="4" w:name="_Toc60867983"/>
      <w:r w:rsidRPr="00916E54">
        <w:rPr>
          <w:rFonts w:ascii="Arial" w:hAnsi="Arial"/>
          <w:sz w:val="28"/>
          <w:lang w:eastAsia="ja-JP"/>
        </w:rPr>
        <w:lastRenderedPageBreak/>
        <w:t>6.3.2</w:t>
      </w:r>
      <w:r w:rsidRPr="00916E54">
        <w:rPr>
          <w:rFonts w:ascii="Arial" w:hAnsi="Arial"/>
          <w:sz w:val="28"/>
          <w:lang w:eastAsia="ja-JP"/>
        </w:rPr>
        <w:tab/>
        <w:t>Radio resource control information elements</w:t>
      </w:r>
      <w:bookmarkEnd w:id="0"/>
      <w:bookmarkEnd w:id="1"/>
      <w:bookmarkEnd w:id="2"/>
    </w:p>
    <w:p w14:paraId="5F706EC6" w14:textId="6B313F1A" w:rsidR="00916E54" w:rsidRPr="00916E54" w:rsidRDefault="00916E54" w:rsidP="00916E54">
      <w:pPr>
        <w:keepNext/>
        <w:keepLines/>
        <w:overflowPunct w:val="0"/>
        <w:autoSpaceDE w:val="0"/>
        <w:autoSpaceDN w:val="0"/>
        <w:adjustRightInd w:val="0"/>
        <w:spacing w:before="120"/>
        <w:textAlignment w:val="baseline"/>
        <w:outlineLvl w:val="3"/>
        <w:rPr>
          <w:rFonts w:ascii="Arial" w:hAnsi="Arial"/>
          <w:sz w:val="24"/>
          <w:lang w:eastAsia="ja-JP"/>
        </w:rPr>
      </w:pPr>
      <w:r w:rsidRPr="00916E54">
        <w:rPr>
          <w:rFonts w:ascii="Arial" w:hAnsi="Arial"/>
          <w:sz w:val="24"/>
          <w:lang w:eastAsia="ja-JP"/>
        </w:rPr>
        <w:t>–</w:t>
      </w:r>
      <w:r w:rsidRPr="00916E54">
        <w:rPr>
          <w:rFonts w:ascii="Arial" w:hAnsi="Arial"/>
          <w:sz w:val="24"/>
          <w:lang w:eastAsia="ja-JP"/>
        </w:rPr>
        <w:tab/>
      </w:r>
      <w:r w:rsidRPr="00916E54">
        <w:rPr>
          <w:rFonts w:ascii="Arial" w:hAnsi="Arial"/>
          <w:i/>
          <w:sz w:val="24"/>
          <w:lang w:eastAsia="ja-JP"/>
        </w:rPr>
        <w:t>ConfiguredGrantConfig</w:t>
      </w:r>
      <w:bookmarkEnd w:id="3"/>
      <w:bookmarkEnd w:id="4"/>
    </w:p>
    <w:p w14:paraId="77567C84" w14:textId="77777777" w:rsidR="00916E54" w:rsidRPr="00916E54" w:rsidRDefault="00916E54" w:rsidP="00916E54">
      <w:pPr>
        <w:overflowPunct w:val="0"/>
        <w:autoSpaceDE w:val="0"/>
        <w:autoSpaceDN w:val="0"/>
        <w:adjustRightInd w:val="0"/>
        <w:textAlignment w:val="baseline"/>
        <w:rPr>
          <w:lang w:eastAsia="ja-JP"/>
        </w:rPr>
      </w:pPr>
      <w:r w:rsidRPr="00916E54">
        <w:rPr>
          <w:lang w:eastAsia="ja-JP"/>
        </w:rPr>
        <w:t xml:space="preserve">The IE </w:t>
      </w:r>
      <w:r w:rsidRPr="00916E54">
        <w:rPr>
          <w:i/>
          <w:lang w:eastAsia="ja-JP"/>
        </w:rPr>
        <w:t>ConfiguredGrantConfig</w:t>
      </w:r>
      <w:r w:rsidRPr="00916E54">
        <w:rPr>
          <w:lang w:eastAsia="ja-JP"/>
        </w:rPr>
        <w:t xml:space="preserve"> is used to configure uplink transmission without dynamic grant according to two possible schemes. The actual uplink grant may either be configured via RRC (</w:t>
      </w:r>
      <w:r w:rsidRPr="00916E54">
        <w:rPr>
          <w:i/>
          <w:lang w:eastAsia="ja-JP"/>
        </w:rPr>
        <w:t>type1</w:t>
      </w:r>
      <w:r w:rsidRPr="00916E54">
        <w:rPr>
          <w:lang w:eastAsia="ja-JP"/>
        </w:rPr>
        <w:t>) or provided via the PDCCH (addressed to CS-RNTI) (</w:t>
      </w:r>
      <w:r w:rsidRPr="00916E54">
        <w:rPr>
          <w:i/>
          <w:lang w:eastAsia="ja-JP"/>
        </w:rPr>
        <w:t>type2</w:t>
      </w:r>
      <w:r w:rsidRPr="00916E54">
        <w:rPr>
          <w:lang w:eastAsia="ja-JP"/>
        </w:rPr>
        <w:t>). Multiple Configured Grant configurations may be configured in one BWP of a serving cell.</w:t>
      </w:r>
    </w:p>
    <w:p w14:paraId="4BF3C4F2" w14:textId="77777777" w:rsidR="00916E54" w:rsidRPr="00916E54" w:rsidRDefault="00916E54" w:rsidP="00916E54">
      <w:pPr>
        <w:keepNext/>
        <w:keepLines/>
        <w:overflowPunct w:val="0"/>
        <w:autoSpaceDE w:val="0"/>
        <w:autoSpaceDN w:val="0"/>
        <w:adjustRightInd w:val="0"/>
        <w:spacing w:before="60"/>
        <w:jc w:val="center"/>
        <w:textAlignment w:val="baseline"/>
        <w:rPr>
          <w:rFonts w:ascii="Arial" w:hAnsi="Arial"/>
          <w:b/>
          <w:lang w:eastAsia="ja-JP"/>
        </w:rPr>
      </w:pPr>
      <w:r w:rsidRPr="00916E54">
        <w:rPr>
          <w:rFonts w:ascii="Arial" w:hAnsi="Arial"/>
          <w:b/>
          <w:i/>
          <w:lang w:eastAsia="ja-JP"/>
        </w:rPr>
        <w:t>ConfiguredGrantConfig</w:t>
      </w:r>
      <w:r w:rsidRPr="00916E54">
        <w:rPr>
          <w:rFonts w:ascii="Arial" w:hAnsi="Arial"/>
          <w:b/>
          <w:lang w:eastAsia="ja-JP"/>
        </w:rPr>
        <w:t xml:space="preserve"> information element</w:t>
      </w:r>
    </w:p>
    <w:p w14:paraId="61D74E74"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color w:val="808080"/>
          <w:sz w:val="16"/>
          <w:lang w:eastAsia="en-GB"/>
        </w:rPr>
        <w:t>-- ASN1START</w:t>
      </w:r>
    </w:p>
    <w:p w14:paraId="1BE9B07A"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color w:val="808080"/>
          <w:sz w:val="16"/>
          <w:lang w:eastAsia="en-GB"/>
        </w:rPr>
        <w:t>-- TAG-CONFIGUREDGRANTCONFIG-START</w:t>
      </w:r>
    </w:p>
    <w:p w14:paraId="6F240738"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35D372"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ConfiguredGrantConfig ::=           </w:t>
      </w:r>
      <w:r w:rsidRPr="00916E54">
        <w:rPr>
          <w:rFonts w:ascii="Courier New" w:hAnsi="Courier New"/>
          <w:noProof/>
          <w:color w:val="993366"/>
          <w:sz w:val="16"/>
          <w:lang w:eastAsia="en-GB"/>
        </w:rPr>
        <w:t>SEQUENCE</w:t>
      </w:r>
      <w:r w:rsidRPr="00916E54">
        <w:rPr>
          <w:rFonts w:ascii="Courier New" w:hAnsi="Courier New"/>
          <w:noProof/>
          <w:sz w:val="16"/>
          <w:lang w:eastAsia="en-GB"/>
        </w:rPr>
        <w:t xml:space="preserve"> {</w:t>
      </w:r>
    </w:p>
    <w:p w14:paraId="2FFDB008"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frequencyHopping                    </w:t>
      </w:r>
      <w:r w:rsidRPr="00916E54">
        <w:rPr>
          <w:rFonts w:ascii="Courier New" w:hAnsi="Courier New"/>
          <w:noProof/>
          <w:color w:val="993366"/>
          <w:sz w:val="16"/>
          <w:lang w:eastAsia="en-GB"/>
        </w:rPr>
        <w:t>ENUMERATED</w:t>
      </w:r>
      <w:r w:rsidRPr="00916E54">
        <w:rPr>
          <w:rFonts w:ascii="Courier New" w:hAnsi="Courier New"/>
          <w:noProof/>
          <w:sz w:val="16"/>
          <w:lang w:eastAsia="en-GB"/>
        </w:rPr>
        <w:t xml:space="preserve"> {intraSlot, interSlot}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S</w:t>
      </w:r>
    </w:p>
    <w:p w14:paraId="3256E0CC"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cg-DMRS-Configuration               DMRS-UplinkConfig,</w:t>
      </w:r>
    </w:p>
    <w:p w14:paraId="49FACD4C"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mcs-Table                           </w:t>
      </w:r>
      <w:r w:rsidRPr="00916E54">
        <w:rPr>
          <w:rFonts w:ascii="Courier New" w:hAnsi="Courier New"/>
          <w:noProof/>
          <w:color w:val="993366"/>
          <w:sz w:val="16"/>
          <w:lang w:eastAsia="en-GB"/>
        </w:rPr>
        <w:t>ENUMERATED</w:t>
      </w:r>
      <w:r w:rsidRPr="00916E54">
        <w:rPr>
          <w:rFonts w:ascii="Courier New" w:hAnsi="Courier New"/>
          <w:noProof/>
          <w:sz w:val="16"/>
          <w:lang w:eastAsia="en-GB"/>
        </w:rPr>
        <w:t xml:space="preserve"> {qam256, qam64LowSE}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S</w:t>
      </w:r>
    </w:p>
    <w:p w14:paraId="35A2B89F"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mcs-TableTransformPrecoder          </w:t>
      </w:r>
      <w:r w:rsidRPr="00916E54">
        <w:rPr>
          <w:rFonts w:ascii="Courier New" w:hAnsi="Courier New"/>
          <w:noProof/>
          <w:color w:val="993366"/>
          <w:sz w:val="16"/>
          <w:lang w:eastAsia="en-GB"/>
        </w:rPr>
        <w:t>ENUMERATED</w:t>
      </w:r>
      <w:r w:rsidRPr="00916E54">
        <w:rPr>
          <w:rFonts w:ascii="Courier New" w:hAnsi="Courier New"/>
          <w:noProof/>
          <w:sz w:val="16"/>
          <w:lang w:eastAsia="en-GB"/>
        </w:rPr>
        <w:t xml:space="preserve"> {qam256, qam64LowSE}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S</w:t>
      </w:r>
    </w:p>
    <w:p w14:paraId="3E9187B3"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uci-OnPUSCH                         SetupRelease { CG-UCI-OnPUSCH }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M</w:t>
      </w:r>
    </w:p>
    <w:p w14:paraId="700FB2FE"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resourceAllocation                  </w:t>
      </w:r>
      <w:r w:rsidRPr="00916E54">
        <w:rPr>
          <w:rFonts w:ascii="Courier New" w:hAnsi="Courier New"/>
          <w:noProof/>
          <w:color w:val="993366"/>
          <w:sz w:val="16"/>
          <w:lang w:eastAsia="en-GB"/>
        </w:rPr>
        <w:t>ENUMERATED</w:t>
      </w:r>
      <w:r w:rsidRPr="00916E54">
        <w:rPr>
          <w:rFonts w:ascii="Courier New" w:hAnsi="Courier New"/>
          <w:noProof/>
          <w:sz w:val="16"/>
          <w:lang w:eastAsia="en-GB"/>
        </w:rPr>
        <w:t xml:space="preserve"> { resourceAllocationType0, resourceAllocationType1, dynamicSwitch },</w:t>
      </w:r>
    </w:p>
    <w:p w14:paraId="2552B9BA"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rbg-Size                            </w:t>
      </w:r>
      <w:r w:rsidRPr="00916E54">
        <w:rPr>
          <w:rFonts w:ascii="Courier New" w:hAnsi="Courier New"/>
          <w:noProof/>
          <w:color w:val="993366"/>
          <w:sz w:val="16"/>
          <w:lang w:eastAsia="en-GB"/>
        </w:rPr>
        <w:t>ENUMERATED</w:t>
      </w:r>
      <w:r w:rsidRPr="00916E54">
        <w:rPr>
          <w:rFonts w:ascii="Courier New" w:hAnsi="Courier New"/>
          <w:noProof/>
          <w:sz w:val="16"/>
          <w:lang w:eastAsia="en-GB"/>
        </w:rPr>
        <w:t xml:space="preserve"> {config2}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S</w:t>
      </w:r>
    </w:p>
    <w:p w14:paraId="71ABED5C"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powerControlLoopToUse               </w:t>
      </w:r>
      <w:r w:rsidRPr="00916E54">
        <w:rPr>
          <w:rFonts w:ascii="Courier New" w:hAnsi="Courier New"/>
          <w:noProof/>
          <w:color w:val="993366"/>
          <w:sz w:val="16"/>
          <w:lang w:eastAsia="en-GB"/>
        </w:rPr>
        <w:t>ENUMERATED</w:t>
      </w:r>
      <w:r w:rsidRPr="00916E54">
        <w:rPr>
          <w:rFonts w:ascii="Courier New" w:hAnsi="Courier New"/>
          <w:noProof/>
          <w:sz w:val="16"/>
          <w:lang w:eastAsia="en-GB"/>
        </w:rPr>
        <w:t xml:space="preserve"> {n0, n1},</w:t>
      </w:r>
    </w:p>
    <w:p w14:paraId="6BBDC5A0"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p0-PUSCH-Alpha                      P0-PUSCH-AlphaSetId,</w:t>
      </w:r>
    </w:p>
    <w:p w14:paraId="6A5377D8"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transformPrecoder                   </w:t>
      </w:r>
      <w:r w:rsidRPr="00916E54">
        <w:rPr>
          <w:rFonts w:ascii="Courier New" w:hAnsi="Courier New"/>
          <w:noProof/>
          <w:color w:val="993366"/>
          <w:sz w:val="16"/>
          <w:lang w:eastAsia="en-GB"/>
        </w:rPr>
        <w:t>ENUMERATED</w:t>
      </w:r>
      <w:r w:rsidRPr="00916E54">
        <w:rPr>
          <w:rFonts w:ascii="Courier New" w:hAnsi="Courier New"/>
          <w:noProof/>
          <w:sz w:val="16"/>
          <w:lang w:eastAsia="en-GB"/>
        </w:rPr>
        <w:t xml:space="preserve"> {enabled, disabled}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S</w:t>
      </w:r>
    </w:p>
    <w:p w14:paraId="1F2988E4"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nrofHARQ-Processes                  </w:t>
      </w:r>
      <w:r w:rsidRPr="00916E54">
        <w:rPr>
          <w:rFonts w:ascii="Courier New" w:hAnsi="Courier New"/>
          <w:noProof/>
          <w:color w:val="993366"/>
          <w:sz w:val="16"/>
          <w:lang w:eastAsia="en-GB"/>
        </w:rPr>
        <w:t>INTEGER</w:t>
      </w:r>
      <w:r w:rsidRPr="00916E54">
        <w:rPr>
          <w:rFonts w:ascii="Courier New" w:hAnsi="Courier New"/>
          <w:noProof/>
          <w:sz w:val="16"/>
          <w:lang w:eastAsia="en-GB"/>
        </w:rPr>
        <w:t>(1..16),</w:t>
      </w:r>
    </w:p>
    <w:p w14:paraId="17754A21"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repK                                </w:t>
      </w:r>
      <w:r w:rsidRPr="00916E54">
        <w:rPr>
          <w:rFonts w:ascii="Courier New" w:hAnsi="Courier New"/>
          <w:noProof/>
          <w:color w:val="993366"/>
          <w:sz w:val="16"/>
          <w:lang w:eastAsia="en-GB"/>
        </w:rPr>
        <w:t>ENUMERATED</w:t>
      </w:r>
      <w:r w:rsidRPr="00916E54">
        <w:rPr>
          <w:rFonts w:ascii="Courier New" w:hAnsi="Courier New"/>
          <w:noProof/>
          <w:sz w:val="16"/>
          <w:lang w:eastAsia="en-GB"/>
        </w:rPr>
        <w:t xml:space="preserve"> {n1, n2, n4, n8},</w:t>
      </w:r>
    </w:p>
    <w:p w14:paraId="09A9896A"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repK-RV                             </w:t>
      </w:r>
      <w:r w:rsidRPr="00916E54">
        <w:rPr>
          <w:rFonts w:ascii="Courier New" w:hAnsi="Courier New"/>
          <w:noProof/>
          <w:color w:val="993366"/>
          <w:sz w:val="16"/>
          <w:lang w:eastAsia="en-GB"/>
        </w:rPr>
        <w:t>ENUMERATED</w:t>
      </w:r>
      <w:r w:rsidRPr="00916E54">
        <w:rPr>
          <w:rFonts w:ascii="Courier New" w:hAnsi="Courier New"/>
          <w:noProof/>
          <w:sz w:val="16"/>
          <w:lang w:eastAsia="en-GB"/>
        </w:rPr>
        <w:t xml:space="preserve"> {s1-0231, s2-0303, s3-0000}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R</w:t>
      </w:r>
    </w:p>
    <w:p w14:paraId="48096E8A"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periodicity                         </w:t>
      </w:r>
      <w:r w:rsidRPr="00916E54">
        <w:rPr>
          <w:rFonts w:ascii="Courier New" w:hAnsi="Courier New"/>
          <w:noProof/>
          <w:color w:val="993366"/>
          <w:sz w:val="16"/>
          <w:lang w:eastAsia="en-GB"/>
        </w:rPr>
        <w:t>ENUMERATED</w:t>
      </w:r>
      <w:r w:rsidRPr="00916E54">
        <w:rPr>
          <w:rFonts w:ascii="Courier New" w:hAnsi="Courier New"/>
          <w:noProof/>
          <w:sz w:val="16"/>
          <w:lang w:eastAsia="en-GB"/>
        </w:rPr>
        <w:t xml:space="preserve"> {</w:t>
      </w:r>
    </w:p>
    <w:p w14:paraId="2CE28577"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sym2, sym7, sym1x14, sym2x14, sym4x14, sym5x14, sym8x14, sym10x14, sym16x14, sym20x14,</w:t>
      </w:r>
    </w:p>
    <w:p w14:paraId="0926FE33"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sym32x14, sym40x14, sym64x14, sym80x14, sym128x14, sym160x14, sym256x14, sym320x14, sym512x14,</w:t>
      </w:r>
    </w:p>
    <w:p w14:paraId="37F2A772"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sym640x14, sym1024x14, sym1280x14, sym2560x14, sym5120x14,</w:t>
      </w:r>
    </w:p>
    <w:p w14:paraId="730E8DBD"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sym6, sym1x12, sym2x12, sym4x12, sym5x12, sym8x12, sym10x12, sym16x12, sym20x12, sym32x12,</w:t>
      </w:r>
    </w:p>
    <w:p w14:paraId="106076E3"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sym40x12, sym64x12, sym80x12, sym128x12, sym160x12, sym256x12, sym320x12, sym512x12, sym640x12,</w:t>
      </w:r>
    </w:p>
    <w:p w14:paraId="5FBD933E"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sym1280x12, sym2560x12</w:t>
      </w:r>
    </w:p>
    <w:p w14:paraId="06C694E2"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w:t>
      </w:r>
    </w:p>
    <w:p w14:paraId="0B4A5009"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configuredGrantTimer                </w:t>
      </w:r>
      <w:r w:rsidRPr="00916E54">
        <w:rPr>
          <w:rFonts w:ascii="Courier New" w:hAnsi="Courier New"/>
          <w:noProof/>
          <w:color w:val="993366"/>
          <w:sz w:val="16"/>
          <w:lang w:eastAsia="en-GB"/>
        </w:rPr>
        <w:t>INTEGER</w:t>
      </w:r>
      <w:r w:rsidRPr="00916E54">
        <w:rPr>
          <w:rFonts w:ascii="Courier New" w:hAnsi="Courier New"/>
          <w:noProof/>
          <w:sz w:val="16"/>
          <w:lang w:eastAsia="en-GB"/>
        </w:rPr>
        <w:t xml:space="preserve"> (1..64)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R</w:t>
      </w:r>
    </w:p>
    <w:p w14:paraId="3CED2A02"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rrc-ConfiguredUplinkGrant           </w:t>
      </w:r>
      <w:r w:rsidRPr="00916E54">
        <w:rPr>
          <w:rFonts w:ascii="Courier New" w:hAnsi="Courier New"/>
          <w:noProof/>
          <w:color w:val="993366"/>
          <w:sz w:val="16"/>
          <w:lang w:eastAsia="en-GB"/>
        </w:rPr>
        <w:t>SEQUENCE</w:t>
      </w:r>
      <w:r w:rsidRPr="00916E54">
        <w:rPr>
          <w:rFonts w:ascii="Courier New" w:hAnsi="Courier New"/>
          <w:noProof/>
          <w:sz w:val="16"/>
          <w:lang w:eastAsia="en-GB"/>
        </w:rPr>
        <w:t xml:space="preserve"> {</w:t>
      </w:r>
    </w:p>
    <w:p w14:paraId="7171662A"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timeDomainOffset                    </w:t>
      </w:r>
      <w:r w:rsidRPr="00916E54">
        <w:rPr>
          <w:rFonts w:ascii="Courier New" w:hAnsi="Courier New"/>
          <w:noProof/>
          <w:color w:val="993366"/>
          <w:sz w:val="16"/>
          <w:lang w:eastAsia="en-GB"/>
        </w:rPr>
        <w:t>INTEGER</w:t>
      </w:r>
      <w:r w:rsidRPr="00916E54">
        <w:rPr>
          <w:rFonts w:ascii="Courier New" w:hAnsi="Courier New"/>
          <w:noProof/>
          <w:sz w:val="16"/>
          <w:lang w:eastAsia="en-GB"/>
        </w:rPr>
        <w:t xml:space="preserve"> (0..5119),</w:t>
      </w:r>
    </w:p>
    <w:p w14:paraId="2669587D"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timeDomainAllocation                </w:t>
      </w:r>
      <w:r w:rsidRPr="00916E54">
        <w:rPr>
          <w:rFonts w:ascii="Courier New" w:hAnsi="Courier New"/>
          <w:noProof/>
          <w:color w:val="993366"/>
          <w:sz w:val="16"/>
          <w:lang w:eastAsia="en-GB"/>
        </w:rPr>
        <w:t>INTEGER</w:t>
      </w:r>
      <w:r w:rsidRPr="00916E54">
        <w:rPr>
          <w:rFonts w:ascii="Courier New" w:hAnsi="Courier New"/>
          <w:noProof/>
          <w:sz w:val="16"/>
          <w:lang w:eastAsia="en-GB"/>
        </w:rPr>
        <w:t xml:space="preserve"> (0..15),</w:t>
      </w:r>
    </w:p>
    <w:p w14:paraId="3274775F"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frequencyDomainAllocation           </w:t>
      </w:r>
      <w:r w:rsidRPr="00916E54">
        <w:rPr>
          <w:rFonts w:ascii="Courier New" w:hAnsi="Courier New"/>
          <w:noProof/>
          <w:color w:val="993366"/>
          <w:sz w:val="16"/>
          <w:lang w:eastAsia="en-GB"/>
        </w:rPr>
        <w:t>BIT</w:t>
      </w:r>
      <w:r w:rsidRPr="00916E54">
        <w:rPr>
          <w:rFonts w:ascii="Courier New" w:hAnsi="Courier New"/>
          <w:noProof/>
          <w:sz w:val="16"/>
          <w:lang w:eastAsia="en-GB"/>
        </w:rPr>
        <w:t xml:space="preserve"> </w:t>
      </w:r>
      <w:r w:rsidRPr="00916E54">
        <w:rPr>
          <w:rFonts w:ascii="Courier New" w:hAnsi="Courier New"/>
          <w:noProof/>
          <w:color w:val="993366"/>
          <w:sz w:val="16"/>
          <w:lang w:eastAsia="en-GB"/>
        </w:rPr>
        <w:t>STRING</w:t>
      </w:r>
      <w:r w:rsidRPr="00916E54">
        <w:rPr>
          <w:rFonts w:ascii="Courier New" w:hAnsi="Courier New"/>
          <w:noProof/>
          <w:sz w:val="16"/>
          <w:lang w:eastAsia="en-GB"/>
        </w:rPr>
        <w:t xml:space="preserve"> (</w:t>
      </w:r>
      <w:r w:rsidRPr="00916E54">
        <w:rPr>
          <w:rFonts w:ascii="Courier New" w:hAnsi="Courier New"/>
          <w:noProof/>
          <w:color w:val="993366"/>
          <w:sz w:val="16"/>
          <w:lang w:eastAsia="en-GB"/>
        </w:rPr>
        <w:t>SIZE</w:t>
      </w:r>
      <w:r w:rsidRPr="00916E54">
        <w:rPr>
          <w:rFonts w:ascii="Courier New" w:hAnsi="Courier New"/>
          <w:noProof/>
          <w:sz w:val="16"/>
          <w:lang w:eastAsia="en-GB"/>
        </w:rPr>
        <w:t>(18)),</w:t>
      </w:r>
    </w:p>
    <w:p w14:paraId="391447B0"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antennaPort                         </w:t>
      </w:r>
      <w:r w:rsidRPr="00916E54">
        <w:rPr>
          <w:rFonts w:ascii="Courier New" w:hAnsi="Courier New"/>
          <w:noProof/>
          <w:color w:val="993366"/>
          <w:sz w:val="16"/>
          <w:lang w:eastAsia="en-GB"/>
        </w:rPr>
        <w:t>INTEGER</w:t>
      </w:r>
      <w:r w:rsidRPr="00916E54">
        <w:rPr>
          <w:rFonts w:ascii="Courier New" w:hAnsi="Courier New"/>
          <w:noProof/>
          <w:sz w:val="16"/>
          <w:lang w:eastAsia="en-GB"/>
        </w:rPr>
        <w:t xml:space="preserve"> (0..31),</w:t>
      </w:r>
    </w:p>
    <w:p w14:paraId="5A0EEC0D"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dmrs-SeqInitialization              </w:t>
      </w:r>
      <w:r w:rsidRPr="00916E54">
        <w:rPr>
          <w:rFonts w:ascii="Courier New" w:hAnsi="Courier New"/>
          <w:noProof/>
          <w:color w:val="993366"/>
          <w:sz w:val="16"/>
          <w:lang w:eastAsia="en-GB"/>
        </w:rPr>
        <w:t>INTEGER</w:t>
      </w:r>
      <w:r w:rsidRPr="00916E54">
        <w:rPr>
          <w:rFonts w:ascii="Courier New" w:hAnsi="Courier New"/>
          <w:noProof/>
          <w:sz w:val="16"/>
          <w:lang w:eastAsia="en-GB"/>
        </w:rPr>
        <w:t xml:space="preserve"> (0..1)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R</w:t>
      </w:r>
    </w:p>
    <w:p w14:paraId="098282A5"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precodingAndNumberOfLayers          </w:t>
      </w:r>
      <w:r w:rsidRPr="00916E54">
        <w:rPr>
          <w:rFonts w:ascii="Courier New" w:hAnsi="Courier New"/>
          <w:noProof/>
          <w:color w:val="993366"/>
          <w:sz w:val="16"/>
          <w:lang w:eastAsia="en-GB"/>
        </w:rPr>
        <w:t>INTEGER</w:t>
      </w:r>
      <w:r w:rsidRPr="00916E54">
        <w:rPr>
          <w:rFonts w:ascii="Courier New" w:hAnsi="Courier New"/>
          <w:noProof/>
          <w:sz w:val="16"/>
          <w:lang w:eastAsia="en-GB"/>
        </w:rPr>
        <w:t xml:space="preserve"> (0..63),</w:t>
      </w:r>
    </w:p>
    <w:p w14:paraId="6EDAB833"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srs-ResourceIndicator               </w:t>
      </w:r>
      <w:r w:rsidRPr="00916E54">
        <w:rPr>
          <w:rFonts w:ascii="Courier New" w:hAnsi="Courier New"/>
          <w:noProof/>
          <w:color w:val="993366"/>
          <w:sz w:val="16"/>
          <w:lang w:eastAsia="en-GB"/>
        </w:rPr>
        <w:t>INTEGER</w:t>
      </w:r>
      <w:r w:rsidRPr="00916E54">
        <w:rPr>
          <w:rFonts w:ascii="Courier New" w:hAnsi="Courier New"/>
          <w:noProof/>
          <w:sz w:val="16"/>
          <w:lang w:eastAsia="en-GB"/>
        </w:rPr>
        <w:t xml:space="preserve"> (0..15)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R</w:t>
      </w:r>
    </w:p>
    <w:p w14:paraId="57D96893"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mcsAndTBS                           </w:t>
      </w:r>
      <w:r w:rsidRPr="00916E54">
        <w:rPr>
          <w:rFonts w:ascii="Courier New" w:hAnsi="Courier New"/>
          <w:noProof/>
          <w:color w:val="993366"/>
          <w:sz w:val="16"/>
          <w:lang w:eastAsia="en-GB"/>
        </w:rPr>
        <w:t>INTEGER</w:t>
      </w:r>
      <w:r w:rsidRPr="00916E54">
        <w:rPr>
          <w:rFonts w:ascii="Courier New" w:hAnsi="Courier New"/>
          <w:noProof/>
          <w:sz w:val="16"/>
          <w:lang w:eastAsia="en-GB"/>
        </w:rPr>
        <w:t xml:space="preserve"> (0..31),</w:t>
      </w:r>
    </w:p>
    <w:p w14:paraId="4A8DA68B"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frequencyHoppingOffset              </w:t>
      </w:r>
      <w:r w:rsidRPr="00916E54">
        <w:rPr>
          <w:rFonts w:ascii="Courier New" w:hAnsi="Courier New"/>
          <w:noProof/>
          <w:color w:val="993366"/>
          <w:sz w:val="16"/>
          <w:lang w:eastAsia="en-GB"/>
        </w:rPr>
        <w:t>INTEGER</w:t>
      </w:r>
      <w:r w:rsidRPr="00916E54">
        <w:rPr>
          <w:rFonts w:ascii="Courier New" w:hAnsi="Courier New"/>
          <w:noProof/>
          <w:sz w:val="16"/>
          <w:lang w:eastAsia="en-GB"/>
        </w:rPr>
        <w:t xml:space="preserve"> (1.. maxNrofPhysicalResourceBlocks-1)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R</w:t>
      </w:r>
    </w:p>
    <w:p w14:paraId="373B05DA"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pathlossReferenceIndex              </w:t>
      </w:r>
      <w:r w:rsidRPr="00916E54">
        <w:rPr>
          <w:rFonts w:ascii="Courier New" w:hAnsi="Courier New"/>
          <w:noProof/>
          <w:color w:val="993366"/>
          <w:sz w:val="16"/>
          <w:lang w:eastAsia="en-GB"/>
        </w:rPr>
        <w:t>INTEGER</w:t>
      </w:r>
      <w:r w:rsidRPr="00916E54">
        <w:rPr>
          <w:rFonts w:ascii="Courier New" w:hAnsi="Courier New"/>
          <w:noProof/>
          <w:sz w:val="16"/>
          <w:lang w:eastAsia="en-GB"/>
        </w:rPr>
        <w:t xml:space="preserve"> (0..maxNrofPUSCH-PathlossReferenceRSs-1),</w:t>
      </w:r>
    </w:p>
    <w:p w14:paraId="6E5C507D"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w:t>
      </w:r>
    </w:p>
    <w:p w14:paraId="6688B282"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w:t>
      </w:r>
    </w:p>
    <w:p w14:paraId="25352308"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pusch-RepTypeIndicator-r16          </w:t>
      </w:r>
      <w:r w:rsidRPr="00916E54">
        <w:rPr>
          <w:rFonts w:ascii="Courier New" w:hAnsi="Courier New"/>
          <w:noProof/>
          <w:color w:val="993366"/>
          <w:sz w:val="16"/>
          <w:lang w:eastAsia="en-GB"/>
        </w:rPr>
        <w:t>ENUMERATED</w:t>
      </w:r>
      <w:r w:rsidRPr="00916E54">
        <w:rPr>
          <w:rFonts w:ascii="Courier New" w:hAnsi="Courier New"/>
          <w:noProof/>
          <w:sz w:val="16"/>
          <w:lang w:eastAsia="en-GB"/>
        </w:rPr>
        <w:t xml:space="preserve"> {pusch-RepTypeA,pusch-RepTypeB}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M</w:t>
      </w:r>
    </w:p>
    <w:p w14:paraId="028DC2C6"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frequencyHoppingPUSCH-RepTypeB-r16  </w:t>
      </w:r>
      <w:r w:rsidRPr="00916E54">
        <w:rPr>
          <w:rFonts w:ascii="Courier New" w:hAnsi="Courier New"/>
          <w:noProof/>
          <w:color w:val="993366"/>
          <w:sz w:val="16"/>
          <w:lang w:eastAsia="en-GB"/>
        </w:rPr>
        <w:t>ENUMERATED</w:t>
      </w:r>
      <w:r w:rsidRPr="00916E54">
        <w:rPr>
          <w:rFonts w:ascii="Courier New" w:hAnsi="Courier New"/>
          <w:noProof/>
          <w:sz w:val="16"/>
          <w:lang w:eastAsia="en-GB"/>
        </w:rPr>
        <w:t xml:space="preserve"> {interRepetition, interSlot}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Cond RepTypeB</w:t>
      </w:r>
    </w:p>
    <w:p w14:paraId="1375E9BE"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timeReferenceSFN-r16                </w:t>
      </w:r>
      <w:r w:rsidRPr="00916E54">
        <w:rPr>
          <w:rFonts w:ascii="Courier New" w:hAnsi="Courier New"/>
          <w:noProof/>
          <w:color w:val="993366"/>
          <w:sz w:val="16"/>
          <w:lang w:eastAsia="en-GB"/>
        </w:rPr>
        <w:t>ENUMERATED</w:t>
      </w:r>
      <w:r w:rsidRPr="00916E54">
        <w:rPr>
          <w:rFonts w:ascii="Courier New" w:hAnsi="Courier New"/>
          <w:noProof/>
          <w:sz w:val="16"/>
          <w:lang w:eastAsia="en-GB"/>
        </w:rPr>
        <w:t xml:space="preserve"> {sfn512}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S</w:t>
      </w:r>
    </w:p>
    <w:p w14:paraId="2D94E044"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lastRenderedPageBreak/>
        <w:t xml:space="preserve">        ]]</w:t>
      </w:r>
    </w:p>
    <w:p w14:paraId="436C4AB3"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R</w:t>
      </w:r>
    </w:p>
    <w:p w14:paraId="2C7A7F22"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w:t>
      </w:r>
    </w:p>
    <w:p w14:paraId="726C077A"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w:t>
      </w:r>
    </w:p>
    <w:p w14:paraId="3567C224"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cg-RetransmissionTimer-r16              </w:t>
      </w:r>
      <w:r w:rsidRPr="00916E54">
        <w:rPr>
          <w:rFonts w:ascii="Courier New" w:hAnsi="Courier New"/>
          <w:noProof/>
          <w:color w:val="993366"/>
          <w:sz w:val="16"/>
          <w:lang w:eastAsia="en-GB"/>
        </w:rPr>
        <w:t>INTEGER</w:t>
      </w:r>
      <w:r w:rsidRPr="00916E54">
        <w:rPr>
          <w:rFonts w:ascii="Courier New" w:hAnsi="Courier New"/>
          <w:noProof/>
          <w:sz w:val="16"/>
          <w:lang w:eastAsia="en-GB"/>
        </w:rPr>
        <w:t xml:space="preserve"> (1..64)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R</w:t>
      </w:r>
    </w:p>
    <w:p w14:paraId="688FAB6E"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cg-minDFI-Delay-r16                     </w:t>
      </w:r>
      <w:r w:rsidRPr="00916E54">
        <w:rPr>
          <w:rFonts w:ascii="Courier New" w:hAnsi="Courier New"/>
          <w:noProof/>
          <w:color w:val="993366"/>
          <w:sz w:val="16"/>
          <w:lang w:eastAsia="en-GB"/>
        </w:rPr>
        <w:t>ENUMERATED</w:t>
      </w:r>
    </w:p>
    <w:p w14:paraId="6AB07852"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{sym7, sym1x14, sym2x14, sym3x14, sym4x14, sym5x14, sym6x14, sym7x14, sym8x14,</w:t>
      </w:r>
    </w:p>
    <w:p w14:paraId="0F04C812"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sym9x14, sym10x14, sym11x14, sym12x14, sym13x14, sym14x14,sym15x14, sym16x14</w:t>
      </w:r>
    </w:p>
    <w:p w14:paraId="457C0BB1"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R</w:t>
      </w:r>
    </w:p>
    <w:p w14:paraId="42D96522"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cg-nrofPUSCH-InSlot-r16                 </w:t>
      </w:r>
      <w:r w:rsidRPr="00916E54">
        <w:rPr>
          <w:rFonts w:ascii="Courier New" w:hAnsi="Courier New"/>
          <w:noProof/>
          <w:color w:val="993366"/>
          <w:sz w:val="16"/>
          <w:lang w:eastAsia="en-GB"/>
        </w:rPr>
        <w:t>INTEGER</w:t>
      </w:r>
      <w:r w:rsidRPr="00916E54">
        <w:rPr>
          <w:rFonts w:ascii="Courier New" w:hAnsi="Courier New"/>
          <w:noProof/>
          <w:sz w:val="16"/>
          <w:lang w:eastAsia="en-GB"/>
        </w:rPr>
        <w:t xml:space="preserve"> (1..7)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R</w:t>
      </w:r>
    </w:p>
    <w:p w14:paraId="2909AF68"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cg-nrofSlots-r16                        </w:t>
      </w:r>
      <w:r w:rsidRPr="00916E54">
        <w:rPr>
          <w:rFonts w:ascii="Courier New" w:hAnsi="Courier New"/>
          <w:noProof/>
          <w:color w:val="993366"/>
          <w:sz w:val="16"/>
          <w:lang w:eastAsia="en-GB"/>
        </w:rPr>
        <w:t>INTEGER</w:t>
      </w:r>
      <w:r w:rsidRPr="00916E54">
        <w:rPr>
          <w:rFonts w:ascii="Courier New" w:hAnsi="Courier New"/>
          <w:noProof/>
          <w:sz w:val="16"/>
          <w:lang w:eastAsia="en-GB"/>
        </w:rPr>
        <w:t xml:space="preserve"> (1..40)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R</w:t>
      </w:r>
    </w:p>
    <w:p w14:paraId="739AEB64"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cg-StartingOffsets-r16                  CG-StartingOffsets-r16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R</w:t>
      </w:r>
    </w:p>
    <w:p w14:paraId="19454787"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cg-UCI-Multiplexing-r16                 </w:t>
      </w:r>
      <w:r w:rsidRPr="00916E54">
        <w:rPr>
          <w:rFonts w:ascii="Courier New" w:hAnsi="Courier New"/>
          <w:noProof/>
          <w:color w:val="993366"/>
          <w:sz w:val="16"/>
          <w:lang w:eastAsia="en-GB"/>
        </w:rPr>
        <w:t>ENUMERATED</w:t>
      </w:r>
      <w:r w:rsidRPr="00916E54">
        <w:rPr>
          <w:rFonts w:ascii="Courier New" w:hAnsi="Courier New"/>
          <w:noProof/>
          <w:sz w:val="16"/>
          <w:lang w:eastAsia="en-GB"/>
        </w:rPr>
        <w:t xml:space="preserve"> {enabled}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R</w:t>
      </w:r>
    </w:p>
    <w:p w14:paraId="11D5C49C"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cg-COT-SharingOffset-r16                </w:t>
      </w:r>
      <w:r w:rsidRPr="00916E54">
        <w:rPr>
          <w:rFonts w:ascii="Courier New" w:hAnsi="Courier New"/>
          <w:noProof/>
          <w:color w:val="993366"/>
          <w:sz w:val="16"/>
          <w:lang w:eastAsia="en-GB"/>
        </w:rPr>
        <w:t>INTEGER</w:t>
      </w:r>
      <w:r w:rsidRPr="00916E54">
        <w:rPr>
          <w:rFonts w:ascii="Courier New" w:hAnsi="Courier New"/>
          <w:noProof/>
          <w:sz w:val="16"/>
          <w:lang w:eastAsia="en-GB"/>
        </w:rPr>
        <w:t xml:space="preserve"> (1..39)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R</w:t>
      </w:r>
    </w:p>
    <w:p w14:paraId="50E461D9"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betaOffsetCG-UCI-r16                    </w:t>
      </w:r>
      <w:r w:rsidRPr="00916E54">
        <w:rPr>
          <w:rFonts w:ascii="Courier New" w:hAnsi="Courier New"/>
          <w:noProof/>
          <w:color w:val="993366"/>
          <w:sz w:val="16"/>
          <w:lang w:eastAsia="en-GB"/>
        </w:rPr>
        <w:t>INTEGER</w:t>
      </w:r>
      <w:r w:rsidRPr="00916E54">
        <w:rPr>
          <w:rFonts w:ascii="Courier New" w:hAnsi="Courier New"/>
          <w:noProof/>
          <w:sz w:val="16"/>
          <w:lang w:eastAsia="en-GB"/>
        </w:rPr>
        <w:t xml:space="preserve"> (0..31)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R</w:t>
      </w:r>
    </w:p>
    <w:p w14:paraId="648A9F1E"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cg-COT-SharingList-r16                  </w:t>
      </w:r>
      <w:r w:rsidRPr="00916E54">
        <w:rPr>
          <w:rFonts w:ascii="Courier New" w:hAnsi="Courier New"/>
          <w:noProof/>
          <w:color w:val="993366"/>
          <w:sz w:val="16"/>
          <w:lang w:eastAsia="en-GB"/>
        </w:rPr>
        <w:t>SEQUENCE</w:t>
      </w:r>
      <w:r w:rsidRPr="00916E54">
        <w:rPr>
          <w:rFonts w:ascii="Courier New" w:hAnsi="Courier New"/>
          <w:noProof/>
          <w:sz w:val="16"/>
          <w:lang w:eastAsia="en-GB"/>
        </w:rPr>
        <w:t xml:space="preserve"> (</w:t>
      </w:r>
      <w:r w:rsidRPr="00916E54">
        <w:rPr>
          <w:rFonts w:ascii="Courier New" w:hAnsi="Courier New"/>
          <w:noProof/>
          <w:color w:val="993366"/>
          <w:sz w:val="16"/>
          <w:lang w:eastAsia="en-GB"/>
        </w:rPr>
        <w:t>SIZE</w:t>
      </w:r>
      <w:r w:rsidRPr="00916E54">
        <w:rPr>
          <w:rFonts w:ascii="Courier New" w:hAnsi="Courier New"/>
          <w:noProof/>
          <w:sz w:val="16"/>
          <w:lang w:eastAsia="en-GB"/>
        </w:rPr>
        <w:t xml:space="preserve"> (1..1709))</w:t>
      </w:r>
      <w:r w:rsidRPr="00916E54">
        <w:rPr>
          <w:rFonts w:ascii="Courier New" w:hAnsi="Courier New"/>
          <w:noProof/>
          <w:color w:val="993366"/>
          <w:sz w:val="16"/>
          <w:lang w:eastAsia="en-GB"/>
        </w:rPr>
        <w:t xml:space="preserve"> OF</w:t>
      </w:r>
      <w:r w:rsidRPr="00916E54">
        <w:rPr>
          <w:rFonts w:ascii="Courier New" w:hAnsi="Courier New"/>
          <w:noProof/>
          <w:sz w:val="16"/>
          <w:lang w:eastAsia="en-GB"/>
        </w:rPr>
        <w:t xml:space="preserve"> CG-COT-Sharing-r16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R</w:t>
      </w:r>
    </w:p>
    <w:p w14:paraId="35072135"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harq-ProcID-Offset-r16                  </w:t>
      </w:r>
      <w:r w:rsidRPr="00916E54">
        <w:rPr>
          <w:rFonts w:ascii="Courier New" w:hAnsi="Courier New"/>
          <w:noProof/>
          <w:color w:val="993366"/>
          <w:sz w:val="16"/>
          <w:lang w:eastAsia="en-GB"/>
        </w:rPr>
        <w:t>INTEGER</w:t>
      </w:r>
      <w:r w:rsidRPr="00916E54">
        <w:rPr>
          <w:rFonts w:ascii="Courier New" w:hAnsi="Courier New"/>
          <w:noProof/>
          <w:sz w:val="16"/>
          <w:lang w:eastAsia="en-GB"/>
        </w:rPr>
        <w:t xml:space="preserve"> (0..15)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M</w:t>
      </w:r>
    </w:p>
    <w:p w14:paraId="6D91C9E4"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harq-ProcID-Offset2-r16                 </w:t>
      </w:r>
      <w:r w:rsidRPr="00916E54">
        <w:rPr>
          <w:rFonts w:ascii="Courier New" w:hAnsi="Courier New"/>
          <w:noProof/>
          <w:color w:val="993366"/>
          <w:sz w:val="16"/>
          <w:lang w:eastAsia="en-GB"/>
        </w:rPr>
        <w:t>INTEGER</w:t>
      </w:r>
      <w:r w:rsidRPr="00916E54">
        <w:rPr>
          <w:rFonts w:ascii="Courier New" w:hAnsi="Courier New"/>
          <w:noProof/>
          <w:sz w:val="16"/>
          <w:lang w:eastAsia="en-GB"/>
        </w:rPr>
        <w:t xml:space="preserve"> (0..15)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M</w:t>
      </w:r>
    </w:p>
    <w:p w14:paraId="0CFB0F4A"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configuredGrantConfigIndex-r16          ConfiguredGrantConfigIndex-r16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Cond CG-List</w:t>
      </w:r>
    </w:p>
    <w:p w14:paraId="16864D3F"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configuredGrantConfigIndexMAC-r16       ConfiguredGrantConfigIndexMAC-r16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Cond CG-IndexMAC</w:t>
      </w:r>
    </w:p>
    <w:p w14:paraId="394E28AD"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periodicityExt-r16                      </w:t>
      </w:r>
      <w:r w:rsidRPr="00916E54">
        <w:rPr>
          <w:rFonts w:ascii="Courier New" w:hAnsi="Courier New"/>
          <w:noProof/>
          <w:color w:val="993366"/>
          <w:sz w:val="16"/>
          <w:lang w:eastAsia="en-GB"/>
        </w:rPr>
        <w:t>INTEGER</w:t>
      </w:r>
      <w:r w:rsidRPr="00916E54">
        <w:rPr>
          <w:rFonts w:ascii="Courier New" w:hAnsi="Courier New"/>
          <w:noProof/>
          <w:sz w:val="16"/>
          <w:lang w:eastAsia="en-GB"/>
        </w:rPr>
        <w:t xml:space="preserve"> (1..5120)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R</w:t>
      </w:r>
    </w:p>
    <w:p w14:paraId="067B56EF"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startingFromRV0-r16                     </w:t>
      </w:r>
      <w:r w:rsidRPr="00916E54">
        <w:rPr>
          <w:rFonts w:ascii="Courier New" w:hAnsi="Courier New"/>
          <w:noProof/>
          <w:color w:val="993366"/>
          <w:sz w:val="16"/>
          <w:lang w:eastAsia="en-GB"/>
        </w:rPr>
        <w:t>ENUMERATED</w:t>
      </w:r>
      <w:r w:rsidRPr="00916E54">
        <w:rPr>
          <w:rFonts w:ascii="Courier New" w:hAnsi="Courier New"/>
          <w:noProof/>
          <w:sz w:val="16"/>
          <w:lang w:eastAsia="en-GB"/>
        </w:rPr>
        <w:t xml:space="preserve"> {on, off}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R</w:t>
      </w:r>
    </w:p>
    <w:p w14:paraId="44C2B962"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phy-PriorityIndex-r16                   </w:t>
      </w:r>
      <w:r w:rsidRPr="00916E54">
        <w:rPr>
          <w:rFonts w:ascii="Courier New" w:hAnsi="Courier New"/>
          <w:noProof/>
          <w:color w:val="993366"/>
          <w:sz w:val="16"/>
          <w:lang w:eastAsia="en-GB"/>
        </w:rPr>
        <w:t>ENUMERATED</w:t>
      </w:r>
      <w:r w:rsidRPr="00916E54">
        <w:rPr>
          <w:rFonts w:ascii="Courier New" w:hAnsi="Courier New"/>
          <w:noProof/>
          <w:sz w:val="16"/>
          <w:lang w:eastAsia="en-GB"/>
        </w:rPr>
        <w:t xml:space="preserve"> {p0, p1}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R</w:t>
      </w:r>
    </w:p>
    <w:p w14:paraId="7D4EC508"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autonomousTx-r16                        </w:t>
      </w:r>
      <w:r w:rsidRPr="00916E54">
        <w:rPr>
          <w:rFonts w:ascii="Courier New" w:hAnsi="Courier New"/>
          <w:noProof/>
          <w:color w:val="993366"/>
          <w:sz w:val="16"/>
          <w:lang w:eastAsia="en-GB"/>
        </w:rPr>
        <w:t>ENUMERATED</w:t>
      </w:r>
      <w:r w:rsidRPr="00916E54">
        <w:rPr>
          <w:rFonts w:ascii="Courier New" w:hAnsi="Courier New"/>
          <w:noProof/>
          <w:sz w:val="16"/>
          <w:lang w:eastAsia="en-GB"/>
        </w:rPr>
        <w:t xml:space="preserve"> {enabled}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Cond LCH-BasedPrioritization</w:t>
      </w:r>
    </w:p>
    <w:p w14:paraId="51E9BB57"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w:t>
      </w:r>
    </w:p>
    <w:p w14:paraId="0EC4E721"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E38D65"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w:t>
      </w:r>
    </w:p>
    <w:p w14:paraId="5EB41C34"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AADFCA"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CG-UCI-OnPUSCH ::= </w:t>
      </w:r>
      <w:r w:rsidRPr="00916E54">
        <w:rPr>
          <w:rFonts w:ascii="Courier New" w:hAnsi="Courier New"/>
          <w:noProof/>
          <w:color w:val="993366"/>
          <w:sz w:val="16"/>
          <w:lang w:eastAsia="en-GB"/>
        </w:rPr>
        <w:t>CHOICE</w:t>
      </w:r>
      <w:r w:rsidRPr="00916E54">
        <w:rPr>
          <w:rFonts w:ascii="Courier New" w:hAnsi="Courier New"/>
          <w:noProof/>
          <w:sz w:val="16"/>
          <w:lang w:eastAsia="en-GB"/>
        </w:rPr>
        <w:t xml:space="preserve"> {</w:t>
      </w:r>
    </w:p>
    <w:p w14:paraId="3C582D9D"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dynamic                                 </w:t>
      </w:r>
      <w:r w:rsidRPr="00916E54">
        <w:rPr>
          <w:rFonts w:ascii="Courier New" w:hAnsi="Courier New"/>
          <w:noProof/>
          <w:color w:val="993366"/>
          <w:sz w:val="16"/>
          <w:lang w:eastAsia="en-GB"/>
        </w:rPr>
        <w:t>SEQUENCE</w:t>
      </w:r>
      <w:r w:rsidRPr="00916E54">
        <w:rPr>
          <w:rFonts w:ascii="Courier New" w:hAnsi="Courier New"/>
          <w:noProof/>
          <w:sz w:val="16"/>
          <w:lang w:eastAsia="en-GB"/>
        </w:rPr>
        <w:t xml:space="preserve"> (</w:t>
      </w:r>
      <w:r w:rsidRPr="00916E54">
        <w:rPr>
          <w:rFonts w:ascii="Courier New" w:hAnsi="Courier New"/>
          <w:noProof/>
          <w:color w:val="993366"/>
          <w:sz w:val="16"/>
          <w:lang w:eastAsia="en-GB"/>
        </w:rPr>
        <w:t>SIZE</w:t>
      </w:r>
      <w:r w:rsidRPr="00916E54">
        <w:rPr>
          <w:rFonts w:ascii="Courier New" w:hAnsi="Courier New"/>
          <w:noProof/>
          <w:sz w:val="16"/>
          <w:lang w:eastAsia="en-GB"/>
        </w:rPr>
        <w:t xml:space="preserve"> (1..4))</w:t>
      </w:r>
      <w:r w:rsidRPr="00916E54">
        <w:rPr>
          <w:rFonts w:ascii="Courier New" w:hAnsi="Courier New"/>
          <w:noProof/>
          <w:color w:val="993366"/>
          <w:sz w:val="16"/>
          <w:lang w:eastAsia="en-GB"/>
        </w:rPr>
        <w:t xml:space="preserve"> OF</w:t>
      </w:r>
      <w:r w:rsidRPr="00916E54">
        <w:rPr>
          <w:rFonts w:ascii="Courier New" w:hAnsi="Courier New"/>
          <w:noProof/>
          <w:sz w:val="16"/>
          <w:lang w:eastAsia="en-GB"/>
        </w:rPr>
        <w:t xml:space="preserve"> BetaOffsets,</w:t>
      </w:r>
    </w:p>
    <w:p w14:paraId="1DDAA2B9"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semiStatic                              BetaOffsets</w:t>
      </w:r>
    </w:p>
    <w:p w14:paraId="67A16002"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w:t>
      </w:r>
    </w:p>
    <w:p w14:paraId="34ED0D89"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2D0E53"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CG-COT-Sharing-r16 ::= </w:t>
      </w:r>
      <w:r w:rsidRPr="00916E54">
        <w:rPr>
          <w:rFonts w:ascii="Courier New" w:hAnsi="Courier New"/>
          <w:noProof/>
          <w:color w:val="993366"/>
          <w:sz w:val="16"/>
          <w:lang w:eastAsia="en-GB"/>
        </w:rPr>
        <w:t>CHOICE</w:t>
      </w:r>
      <w:r w:rsidRPr="00916E54">
        <w:rPr>
          <w:rFonts w:ascii="Courier New" w:hAnsi="Courier New"/>
          <w:noProof/>
          <w:sz w:val="16"/>
          <w:lang w:eastAsia="en-GB"/>
        </w:rPr>
        <w:t xml:space="preserve"> {</w:t>
      </w:r>
    </w:p>
    <w:p w14:paraId="2C8B398E"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noCOT-Sharing-r16                   </w:t>
      </w:r>
      <w:r w:rsidRPr="00916E54">
        <w:rPr>
          <w:rFonts w:ascii="Courier New" w:hAnsi="Courier New"/>
          <w:noProof/>
          <w:color w:val="993366"/>
          <w:sz w:val="16"/>
          <w:lang w:eastAsia="en-GB"/>
        </w:rPr>
        <w:t>NULL</w:t>
      </w:r>
      <w:r w:rsidRPr="00916E54">
        <w:rPr>
          <w:rFonts w:ascii="Courier New" w:hAnsi="Courier New"/>
          <w:noProof/>
          <w:sz w:val="16"/>
          <w:lang w:eastAsia="en-GB"/>
        </w:rPr>
        <w:t>,</w:t>
      </w:r>
    </w:p>
    <w:p w14:paraId="742BC749"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cot-Sharing-r16                     </w:t>
      </w:r>
      <w:r w:rsidRPr="00916E54">
        <w:rPr>
          <w:rFonts w:ascii="Courier New" w:hAnsi="Courier New"/>
          <w:noProof/>
          <w:color w:val="993366"/>
          <w:sz w:val="16"/>
          <w:lang w:eastAsia="en-GB"/>
        </w:rPr>
        <w:t>SEQUENCE</w:t>
      </w:r>
      <w:r w:rsidRPr="00916E54">
        <w:rPr>
          <w:rFonts w:ascii="Courier New" w:hAnsi="Courier New"/>
          <w:noProof/>
          <w:sz w:val="16"/>
          <w:lang w:eastAsia="en-GB"/>
        </w:rPr>
        <w:t xml:space="preserve"> {</w:t>
      </w:r>
    </w:p>
    <w:p w14:paraId="4E893F65"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duration-r16                       </w:t>
      </w:r>
      <w:r w:rsidRPr="00916E54">
        <w:rPr>
          <w:rFonts w:ascii="Courier New" w:hAnsi="Courier New"/>
          <w:noProof/>
          <w:color w:val="993366"/>
          <w:sz w:val="16"/>
          <w:lang w:eastAsia="en-GB"/>
        </w:rPr>
        <w:t>INTEGER</w:t>
      </w:r>
      <w:r w:rsidRPr="00916E54">
        <w:rPr>
          <w:rFonts w:ascii="Courier New" w:hAnsi="Courier New"/>
          <w:noProof/>
          <w:sz w:val="16"/>
          <w:lang w:eastAsia="en-GB"/>
        </w:rPr>
        <w:t xml:space="preserve"> (1..39),</w:t>
      </w:r>
    </w:p>
    <w:p w14:paraId="0251D38C"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offset-r16                         </w:t>
      </w:r>
      <w:r w:rsidRPr="00916E54">
        <w:rPr>
          <w:rFonts w:ascii="Courier New" w:hAnsi="Courier New"/>
          <w:noProof/>
          <w:color w:val="993366"/>
          <w:sz w:val="16"/>
          <w:lang w:eastAsia="en-GB"/>
        </w:rPr>
        <w:t>INTEGER</w:t>
      </w:r>
      <w:r w:rsidRPr="00916E54">
        <w:rPr>
          <w:rFonts w:ascii="Courier New" w:hAnsi="Courier New"/>
          <w:noProof/>
          <w:sz w:val="16"/>
          <w:lang w:eastAsia="en-GB"/>
        </w:rPr>
        <w:t xml:space="preserve"> (1..39),</w:t>
      </w:r>
    </w:p>
    <w:p w14:paraId="182D4AC6"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channelAccessPriority-r16          </w:t>
      </w:r>
      <w:r w:rsidRPr="00916E54">
        <w:rPr>
          <w:rFonts w:ascii="Courier New" w:hAnsi="Courier New"/>
          <w:noProof/>
          <w:color w:val="993366"/>
          <w:sz w:val="16"/>
          <w:lang w:eastAsia="en-GB"/>
        </w:rPr>
        <w:t>INTEGER</w:t>
      </w:r>
      <w:r w:rsidRPr="00916E54">
        <w:rPr>
          <w:rFonts w:ascii="Courier New" w:hAnsi="Courier New"/>
          <w:noProof/>
          <w:sz w:val="16"/>
          <w:lang w:eastAsia="en-GB"/>
        </w:rPr>
        <w:t xml:space="preserve"> (1..4)</w:t>
      </w:r>
    </w:p>
    <w:p w14:paraId="1C9A4827"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    }</w:t>
      </w:r>
    </w:p>
    <w:p w14:paraId="65CECFD1"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w:t>
      </w:r>
    </w:p>
    <w:p w14:paraId="4A0761FD"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46F151"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 xml:space="preserve">CG-StartingOffsets-r16 ::= </w:t>
      </w:r>
      <w:r w:rsidRPr="00916E54">
        <w:rPr>
          <w:rFonts w:ascii="Courier New" w:hAnsi="Courier New"/>
          <w:noProof/>
          <w:color w:val="993366"/>
          <w:sz w:val="16"/>
          <w:lang w:eastAsia="en-GB"/>
        </w:rPr>
        <w:t>SEQUENCE</w:t>
      </w:r>
      <w:r w:rsidRPr="00916E54">
        <w:rPr>
          <w:rFonts w:ascii="Courier New" w:hAnsi="Courier New"/>
          <w:noProof/>
          <w:sz w:val="16"/>
          <w:lang w:eastAsia="en-GB"/>
        </w:rPr>
        <w:t xml:space="preserve"> {</w:t>
      </w:r>
    </w:p>
    <w:p w14:paraId="74A4720F"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cg-StartingFullBW-InsideCOT-r16         </w:t>
      </w:r>
      <w:r w:rsidRPr="00916E54">
        <w:rPr>
          <w:rFonts w:ascii="Courier New" w:hAnsi="Courier New"/>
          <w:noProof/>
          <w:color w:val="993366"/>
          <w:sz w:val="16"/>
          <w:lang w:eastAsia="en-GB"/>
        </w:rPr>
        <w:t>SEQUENCE</w:t>
      </w:r>
      <w:r w:rsidRPr="00916E54">
        <w:rPr>
          <w:rFonts w:ascii="Courier New" w:hAnsi="Courier New"/>
          <w:noProof/>
          <w:sz w:val="16"/>
          <w:lang w:eastAsia="en-GB"/>
        </w:rPr>
        <w:t xml:space="preserve"> (</w:t>
      </w:r>
      <w:r w:rsidRPr="00916E54">
        <w:rPr>
          <w:rFonts w:ascii="Courier New" w:hAnsi="Courier New"/>
          <w:noProof/>
          <w:color w:val="993366"/>
          <w:sz w:val="16"/>
          <w:lang w:eastAsia="en-GB"/>
        </w:rPr>
        <w:t>SIZE</w:t>
      </w:r>
      <w:r w:rsidRPr="00916E54">
        <w:rPr>
          <w:rFonts w:ascii="Courier New" w:hAnsi="Courier New"/>
          <w:noProof/>
          <w:sz w:val="16"/>
          <w:lang w:eastAsia="en-GB"/>
        </w:rPr>
        <w:t xml:space="preserve"> (1..7))</w:t>
      </w:r>
      <w:r w:rsidRPr="00916E54">
        <w:rPr>
          <w:rFonts w:ascii="Courier New" w:hAnsi="Courier New"/>
          <w:noProof/>
          <w:color w:val="993366"/>
          <w:sz w:val="16"/>
          <w:lang w:eastAsia="en-GB"/>
        </w:rPr>
        <w:t xml:space="preserve"> OF</w:t>
      </w:r>
      <w:r w:rsidRPr="00916E54">
        <w:rPr>
          <w:rFonts w:ascii="Courier New" w:hAnsi="Courier New"/>
          <w:noProof/>
          <w:sz w:val="16"/>
          <w:lang w:eastAsia="en-GB"/>
        </w:rPr>
        <w:t xml:space="preserve"> </w:t>
      </w:r>
      <w:r w:rsidRPr="00916E54">
        <w:rPr>
          <w:rFonts w:ascii="Courier New" w:hAnsi="Courier New"/>
          <w:noProof/>
          <w:color w:val="993366"/>
          <w:sz w:val="16"/>
          <w:lang w:eastAsia="en-GB"/>
        </w:rPr>
        <w:t>INTEGER</w:t>
      </w:r>
      <w:r w:rsidRPr="00916E54">
        <w:rPr>
          <w:rFonts w:ascii="Courier New" w:hAnsi="Courier New"/>
          <w:noProof/>
          <w:sz w:val="16"/>
          <w:lang w:eastAsia="en-GB"/>
        </w:rPr>
        <w:t xml:space="preserve"> (0..6)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R</w:t>
      </w:r>
    </w:p>
    <w:p w14:paraId="63B8AE25"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cg-StartingFullBW-OutsideCOT-r16        </w:t>
      </w:r>
      <w:r w:rsidRPr="00916E54">
        <w:rPr>
          <w:rFonts w:ascii="Courier New" w:hAnsi="Courier New"/>
          <w:noProof/>
          <w:color w:val="993366"/>
          <w:sz w:val="16"/>
          <w:lang w:eastAsia="en-GB"/>
        </w:rPr>
        <w:t>SEQUENCE</w:t>
      </w:r>
      <w:r w:rsidRPr="00916E54">
        <w:rPr>
          <w:rFonts w:ascii="Courier New" w:hAnsi="Courier New"/>
          <w:noProof/>
          <w:sz w:val="16"/>
          <w:lang w:eastAsia="en-GB"/>
        </w:rPr>
        <w:t xml:space="preserve"> (</w:t>
      </w:r>
      <w:r w:rsidRPr="00916E54">
        <w:rPr>
          <w:rFonts w:ascii="Courier New" w:hAnsi="Courier New"/>
          <w:noProof/>
          <w:color w:val="993366"/>
          <w:sz w:val="16"/>
          <w:lang w:eastAsia="en-GB"/>
        </w:rPr>
        <w:t>SIZE</w:t>
      </w:r>
      <w:r w:rsidRPr="00916E54">
        <w:rPr>
          <w:rFonts w:ascii="Courier New" w:hAnsi="Courier New"/>
          <w:noProof/>
          <w:sz w:val="16"/>
          <w:lang w:eastAsia="en-GB"/>
        </w:rPr>
        <w:t xml:space="preserve"> (1..7))</w:t>
      </w:r>
      <w:r w:rsidRPr="00916E54">
        <w:rPr>
          <w:rFonts w:ascii="Courier New" w:hAnsi="Courier New"/>
          <w:noProof/>
          <w:color w:val="993366"/>
          <w:sz w:val="16"/>
          <w:lang w:eastAsia="en-GB"/>
        </w:rPr>
        <w:t xml:space="preserve"> OF</w:t>
      </w:r>
      <w:r w:rsidRPr="00916E54">
        <w:rPr>
          <w:rFonts w:ascii="Courier New" w:hAnsi="Courier New"/>
          <w:noProof/>
          <w:sz w:val="16"/>
          <w:lang w:eastAsia="en-GB"/>
        </w:rPr>
        <w:t xml:space="preserve"> </w:t>
      </w:r>
      <w:r w:rsidRPr="00916E54">
        <w:rPr>
          <w:rFonts w:ascii="Courier New" w:hAnsi="Courier New"/>
          <w:noProof/>
          <w:color w:val="993366"/>
          <w:sz w:val="16"/>
          <w:lang w:eastAsia="en-GB"/>
        </w:rPr>
        <w:t>INTEGER</w:t>
      </w:r>
      <w:r w:rsidRPr="00916E54">
        <w:rPr>
          <w:rFonts w:ascii="Courier New" w:hAnsi="Courier New"/>
          <w:noProof/>
          <w:sz w:val="16"/>
          <w:lang w:eastAsia="en-GB"/>
        </w:rPr>
        <w:t xml:space="preserve"> (0..6)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R</w:t>
      </w:r>
    </w:p>
    <w:p w14:paraId="3EFDB5A8"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cg-StartingPartialBW-InsideCOT-r16      </w:t>
      </w:r>
      <w:r w:rsidRPr="00916E54">
        <w:rPr>
          <w:rFonts w:ascii="Courier New" w:hAnsi="Courier New"/>
          <w:noProof/>
          <w:color w:val="993366"/>
          <w:sz w:val="16"/>
          <w:lang w:eastAsia="en-GB"/>
        </w:rPr>
        <w:t>INTEGER</w:t>
      </w:r>
      <w:r w:rsidRPr="00916E54">
        <w:rPr>
          <w:rFonts w:ascii="Courier New" w:hAnsi="Courier New"/>
          <w:noProof/>
          <w:sz w:val="16"/>
          <w:lang w:eastAsia="en-GB"/>
        </w:rPr>
        <w:t xml:space="preserve"> (0..6)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R</w:t>
      </w:r>
    </w:p>
    <w:p w14:paraId="262EBD4F"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sz w:val="16"/>
          <w:lang w:eastAsia="en-GB"/>
        </w:rPr>
        <w:t xml:space="preserve">    cg-StartingPartialBW-OutsideCOT-r16     </w:t>
      </w:r>
      <w:r w:rsidRPr="00916E54">
        <w:rPr>
          <w:rFonts w:ascii="Courier New" w:hAnsi="Courier New"/>
          <w:noProof/>
          <w:color w:val="993366"/>
          <w:sz w:val="16"/>
          <w:lang w:eastAsia="en-GB"/>
        </w:rPr>
        <w:t>INTEGER</w:t>
      </w:r>
      <w:r w:rsidRPr="00916E54">
        <w:rPr>
          <w:rFonts w:ascii="Courier New" w:hAnsi="Courier New"/>
          <w:noProof/>
          <w:sz w:val="16"/>
          <w:lang w:eastAsia="en-GB"/>
        </w:rPr>
        <w:t xml:space="preserve"> (0..6)                                       </w:t>
      </w:r>
      <w:r w:rsidRPr="00916E54">
        <w:rPr>
          <w:rFonts w:ascii="Courier New" w:hAnsi="Courier New"/>
          <w:noProof/>
          <w:color w:val="993366"/>
          <w:sz w:val="16"/>
          <w:lang w:eastAsia="en-GB"/>
        </w:rPr>
        <w:t>OPTIONAL</w:t>
      </w:r>
      <w:r w:rsidRPr="00916E54">
        <w:rPr>
          <w:rFonts w:ascii="Courier New" w:hAnsi="Courier New"/>
          <w:noProof/>
          <w:sz w:val="16"/>
          <w:lang w:eastAsia="en-GB"/>
        </w:rPr>
        <w:t xml:space="preserve">    </w:t>
      </w:r>
      <w:r w:rsidRPr="00916E54">
        <w:rPr>
          <w:rFonts w:ascii="Courier New" w:hAnsi="Courier New"/>
          <w:noProof/>
          <w:color w:val="808080"/>
          <w:sz w:val="16"/>
          <w:lang w:eastAsia="en-GB"/>
        </w:rPr>
        <w:t>-- Need R</w:t>
      </w:r>
    </w:p>
    <w:p w14:paraId="6A2139EB"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6E54">
        <w:rPr>
          <w:rFonts w:ascii="Courier New" w:hAnsi="Courier New"/>
          <w:noProof/>
          <w:sz w:val="16"/>
          <w:lang w:eastAsia="en-GB"/>
        </w:rPr>
        <w:t>}</w:t>
      </w:r>
    </w:p>
    <w:p w14:paraId="17B7CB62"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022E5F"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color w:val="808080"/>
          <w:sz w:val="16"/>
          <w:lang w:eastAsia="en-GB"/>
        </w:rPr>
        <w:t>-- TAG-CONFIGUREDGRANTCONFIG-STOP</w:t>
      </w:r>
    </w:p>
    <w:p w14:paraId="4BB995BA" w14:textId="77777777" w:rsidR="00916E54" w:rsidRPr="00916E54" w:rsidRDefault="00916E54" w:rsidP="00916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6E54">
        <w:rPr>
          <w:rFonts w:ascii="Courier New" w:hAnsi="Courier New"/>
          <w:noProof/>
          <w:color w:val="808080"/>
          <w:sz w:val="16"/>
          <w:lang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6E54" w:rsidRPr="00916E54" w14:paraId="3C09F1C1"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2936F2B6" w14:textId="77777777" w:rsidR="00916E54" w:rsidRPr="00916E54" w:rsidRDefault="00916E54" w:rsidP="00916E54">
            <w:pPr>
              <w:keepNext/>
              <w:keepLines/>
              <w:overflowPunct w:val="0"/>
              <w:autoSpaceDE w:val="0"/>
              <w:autoSpaceDN w:val="0"/>
              <w:adjustRightInd w:val="0"/>
              <w:spacing w:after="0"/>
              <w:jc w:val="center"/>
              <w:textAlignment w:val="baseline"/>
              <w:rPr>
                <w:rFonts w:ascii="Arial" w:hAnsi="Arial"/>
                <w:b/>
                <w:sz w:val="18"/>
                <w:szCs w:val="22"/>
                <w:lang w:eastAsia="sv-SE"/>
              </w:rPr>
            </w:pPr>
            <w:r w:rsidRPr="00916E54">
              <w:rPr>
                <w:rFonts w:ascii="Arial" w:hAnsi="Arial"/>
                <w:b/>
                <w:i/>
                <w:sz w:val="18"/>
                <w:szCs w:val="22"/>
                <w:lang w:eastAsia="sv-SE"/>
              </w:rPr>
              <w:lastRenderedPageBreak/>
              <w:t xml:space="preserve">ConfiguredGrantConfig </w:t>
            </w:r>
            <w:r w:rsidRPr="00916E54">
              <w:rPr>
                <w:rFonts w:ascii="Arial" w:hAnsi="Arial"/>
                <w:b/>
                <w:sz w:val="18"/>
                <w:szCs w:val="22"/>
                <w:lang w:eastAsia="sv-SE"/>
              </w:rPr>
              <w:t>field descriptions</w:t>
            </w:r>
          </w:p>
        </w:tc>
      </w:tr>
      <w:tr w:rsidR="00916E54" w:rsidRPr="00916E54" w14:paraId="61CCA3E4"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648C5772"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6E54">
              <w:rPr>
                <w:rFonts w:ascii="Arial" w:hAnsi="Arial"/>
                <w:b/>
                <w:i/>
                <w:sz w:val="18"/>
                <w:szCs w:val="22"/>
                <w:lang w:eastAsia="sv-SE"/>
              </w:rPr>
              <w:t>antennaPort</w:t>
            </w:r>
            <w:proofErr w:type="spellEnd"/>
          </w:p>
          <w:p w14:paraId="7703A48D"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 xml:space="preserve">Indicates the antenna port(s) to be used for this configuration, and the maximum </w:t>
            </w:r>
            <w:proofErr w:type="spellStart"/>
            <w:r w:rsidRPr="00916E54">
              <w:rPr>
                <w:rFonts w:ascii="Arial" w:hAnsi="Arial"/>
                <w:sz w:val="18"/>
                <w:szCs w:val="22"/>
                <w:lang w:eastAsia="sv-SE"/>
              </w:rPr>
              <w:t>bitwidth</w:t>
            </w:r>
            <w:proofErr w:type="spellEnd"/>
            <w:r w:rsidRPr="00916E54">
              <w:rPr>
                <w:rFonts w:ascii="Arial" w:hAnsi="Arial"/>
                <w:sz w:val="18"/>
                <w:szCs w:val="22"/>
                <w:lang w:eastAsia="sv-SE"/>
              </w:rPr>
              <w:t xml:space="preserve"> is 5. See TS 38.214 [19], clause 6.1.2, and TS 38.212 [17], clause 7.3.1.</w:t>
            </w:r>
          </w:p>
        </w:tc>
      </w:tr>
      <w:tr w:rsidR="00916E54" w:rsidRPr="00916E54" w14:paraId="3C46092D"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02B8469C" w14:textId="77777777" w:rsidR="00916E54" w:rsidRPr="00916E54" w:rsidRDefault="00916E54" w:rsidP="00916E54">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916E54">
              <w:rPr>
                <w:rFonts w:ascii="Arial" w:hAnsi="Arial"/>
                <w:b/>
                <w:bCs/>
                <w:i/>
                <w:iCs/>
                <w:sz w:val="18"/>
                <w:lang w:eastAsia="sv-SE"/>
              </w:rPr>
              <w:t>autonomousTx</w:t>
            </w:r>
            <w:proofErr w:type="spellEnd"/>
          </w:p>
          <w:p w14:paraId="72798DE9"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lang w:eastAsia="sv-SE"/>
              </w:rPr>
            </w:pPr>
            <w:r w:rsidRPr="00916E54">
              <w:rPr>
                <w:rFonts w:ascii="Arial" w:hAnsi="Arial"/>
                <w:sz w:val="18"/>
                <w:lang w:eastAsia="sv-SE"/>
              </w:rPr>
              <w:t>If this field is present, the Configured Grant configuration is configured with autonomous transmission, see TS 38.321 [3].</w:t>
            </w:r>
          </w:p>
        </w:tc>
      </w:tr>
      <w:tr w:rsidR="00916E54" w:rsidRPr="00916E54" w14:paraId="2FB9EB17"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65DAD28B" w14:textId="77777777" w:rsidR="00916E54" w:rsidRPr="00916E54" w:rsidRDefault="00916E54" w:rsidP="00916E54">
            <w:pPr>
              <w:keepNext/>
              <w:keepLines/>
              <w:overflowPunct w:val="0"/>
              <w:autoSpaceDE w:val="0"/>
              <w:autoSpaceDN w:val="0"/>
              <w:adjustRightInd w:val="0"/>
              <w:spacing w:after="0"/>
              <w:textAlignment w:val="baseline"/>
              <w:rPr>
                <w:rFonts w:ascii="Arial" w:hAnsi="Arial"/>
                <w:b/>
                <w:i/>
                <w:sz w:val="18"/>
                <w:lang w:eastAsia="sv-SE"/>
              </w:rPr>
            </w:pPr>
            <w:proofErr w:type="spellStart"/>
            <w:r w:rsidRPr="00916E54">
              <w:rPr>
                <w:rFonts w:ascii="Arial" w:hAnsi="Arial"/>
                <w:b/>
                <w:i/>
                <w:sz w:val="18"/>
                <w:lang w:eastAsia="sv-SE"/>
              </w:rPr>
              <w:t>betaOffsetCG</w:t>
            </w:r>
            <w:proofErr w:type="spellEnd"/>
            <w:r w:rsidRPr="00916E54">
              <w:rPr>
                <w:rFonts w:ascii="Arial" w:hAnsi="Arial"/>
                <w:b/>
                <w:i/>
                <w:sz w:val="18"/>
                <w:lang w:eastAsia="sv-SE"/>
              </w:rPr>
              <w:t>-UCI</w:t>
            </w:r>
          </w:p>
          <w:p w14:paraId="16CC1E7A" w14:textId="77777777" w:rsidR="00916E54" w:rsidRPr="00916E54" w:rsidRDefault="00916E54" w:rsidP="00916E54">
            <w:pPr>
              <w:keepNext/>
              <w:keepLines/>
              <w:overflowPunct w:val="0"/>
              <w:autoSpaceDE w:val="0"/>
              <w:autoSpaceDN w:val="0"/>
              <w:adjustRightInd w:val="0"/>
              <w:spacing w:after="0"/>
              <w:textAlignment w:val="baseline"/>
              <w:rPr>
                <w:rFonts w:ascii="Arial" w:hAnsi="Arial"/>
                <w:b/>
                <w:i/>
                <w:sz w:val="18"/>
                <w:szCs w:val="22"/>
                <w:lang w:eastAsia="sv-SE"/>
              </w:rPr>
            </w:pPr>
            <w:r w:rsidRPr="00916E54">
              <w:rPr>
                <w:rFonts w:ascii="Arial" w:hAnsi="Arial"/>
                <w:sz w:val="18"/>
                <w:lang w:eastAsia="sv-SE"/>
              </w:rPr>
              <w:t>Beta offset for CG-UCI in CG-PUSCH, see TS 38.213 [13], clause 9.3</w:t>
            </w:r>
          </w:p>
        </w:tc>
      </w:tr>
      <w:tr w:rsidR="00916E54" w:rsidRPr="00916E54" w14:paraId="4150DDBA" w14:textId="77777777" w:rsidTr="0054443C">
        <w:tc>
          <w:tcPr>
            <w:tcW w:w="14173" w:type="dxa"/>
            <w:tcBorders>
              <w:top w:val="single" w:sz="4" w:space="0" w:color="auto"/>
              <w:left w:val="single" w:sz="4" w:space="0" w:color="auto"/>
              <w:bottom w:val="single" w:sz="4" w:space="0" w:color="auto"/>
              <w:right w:val="single" w:sz="4" w:space="0" w:color="auto"/>
            </w:tcBorders>
          </w:tcPr>
          <w:p w14:paraId="0A7C90C0" w14:textId="77777777" w:rsidR="00916E54" w:rsidRPr="00916E54" w:rsidRDefault="00916E54" w:rsidP="00916E54">
            <w:pPr>
              <w:keepNext/>
              <w:keepLines/>
              <w:overflowPunct w:val="0"/>
              <w:autoSpaceDE w:val="0"/>
              <w:autoSpaceDN w:val="0"/>
              <w:adjustRightInd w:val="0"/>
              <w:spacing w:after="0"/>
              <w:textAlignment w:val="baseline"/>
              <w:rPr>
                <w:rFonts w:ascii="Arial" w:hAnsi="Arial"/>
                <w:b/>
                <w:i/>
                <w:sz w:val="18"/>
                <w:lang w:eastAsia="ja-JP"/>
              </w:rPr>
            </w:pPr>
            <w:r w:rsidRPr="00916E54">
              <w:rPr>
                <w:rFonts w:ascii="Arial" w:hAnsi="Arial"/>
                <w:b/>
                <w:i/>
                <w:sz w:val="18"/>
                <w:lang w:eastAsia="ja-JP"/>
              </w:rPr>
              <w:t>cg-COT-</w:t>
            </w:r>
            <w:proofErr w:type="spellStart"/>
            <w:r w:rsidRPr="00916E54">
              <w:rPr>
                <w:rFonts w:ascii="Arial" w:hAnsi="Arial"/>
                <w:b/>
                <w:i/>
                <w:sz w:val="18"/>
                <w:lang w:eastAsia="ja-JP"/>
              </w:rPr>
              <w:t>SharingList</w:t>
            </w:r>
            <w:proofErr w:type="spellEnd"/>
          </w:p>
          <w:p w14:paraId="67C9BC7C" w14:textId="77777777" w:rsidR="00916E54" w:rsidRPr="00916E54" w:rsidRDefault="00916E54" w:rsidP="00916E54">
            <w:pPr>
              <w:keepNext/>
              <w:keepLines/>
              <w:overflowPunct w:val="0"/>
              <w:autoSpaceDE w:val="0"/>
              <w:autoSpaceDN w:val="0"/>
              <w:adjustRightInd w:val="0"/>
              <w:spacing w:after="0"/>
              <w:textAlignment w:val="baseline"/>
              <w:rPr>
                <w:rFonts w:ascii="Arial" w:hAnsi="Arial"/>
                <w:b/>
                <w:i/>
                <w:sz w:val="18"/>
                <w:lang w:eastAsia="sv-SE"/>
              </w:rPr>
            </w:pPr>
            <w:r w:rsidRPr="00916E54">
              <w:rPr>
                <w:rFonts w:ascii="Arial" w:hAnsi="Arial"/>
                <w:bCs/>
                <w:iCs/>
                <w:sz w:val="18"/>
                <w:lang w:eastAsia="ja-JP"/>
              </w:rPr>
              <w:t>Indicates a table for COT sharing combinations (</w:t>
            </w:r>
            <w:r w:rsidRPr="00916E54">
              <w:rPr>
                <w:rFonts w:ascii="Arial" w:hAnsi="Arial"/>
                <w:sz w:val="18"/>
                <w:lang w:eastAsia="ja-JP"/>
              </w:rPr>
              <w:t>see 37.213 [48], clause 4.1.3)</w:t>
            </w:r>
            <w:r w:rsidRPr="00916E54">
              <w:rPr>
                <w:rFonts w:ascii="Arial" w:hAnsi="Arial"/>
                <w:bCs/>
                <w:iCs/>
                <w:sz w:val="18"/>
                <w:lang w:eastAsia="ja-JP"/>
              </w:rPr>
              <w:t xml:space="preserve">. One row of the table can be set to </w:t>
            </w:r>
            <w:proofErr w:type="spellStart"/>
            <w:r w:rsidRPr="00916E54">
              <w:rPr>
                <w:rFonts w:ascii="Arial" w:hAnsi="Arial"/>
                <w:sz w:val="18"/>
                <w:lang w:eastAsia="ja-JP"/>
              </w:rPr>
              <w:t>noCOT</w:t>
            </w:r>
            <w:proofErr w:type="spellEnd"/>
            <w:r w:rsidRPr="00916E54">
              <w:rPr>
                <w:rFonts w:ascii="Arial" w:hAnsi="Arial"/>
                <w:sz w:val="18"/>
                <w:lang w:eastAsia="ja-JP"/>
              </w:rPr>
              <w:t>-Sharing to indicate that there is no channel occupancy sharing.</w:t>
            </w:r>
          </w:p>
        </w:tc>
      </w:tr>
      <w:tr w:rsidR="00916E54" w:rsidRPr="00916E54" w14:paraId="5978E852"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56570C00" w14:textId="77777777" w:rsidR="00916E54" w:rsidRPr="00916E54" w:rsidRDefault="00916E54" w:rsidP="00916E54">
            <w:pPr>
              <w:keepNext/>
              <w:keepLines/>
              <w:overflowPunct w:val="0"/>
              <w:autoSpaceDE w:val="0"/>
              <w:autoSpaceDN w:val="0"/>
              <w:adjustRightInd w:val="0"/>
              <w:spacing w:after="0"/>
              <w:textAlignment w:val="baseline"/>
              <w:rPr>
                <w:rFonts w:ascii="Arial" w:hAnsi="Arial"/>
                <w:b/>
                <w:i/>
                <w:sz w:val="18"/>
                <w:lang w:eastAsia="sv-SE"/>
              </w:rPr>
            </w:pPr>
            <w:r w:rsidRPr="00916E54">
              <w:rPr>
                <w:rFonts w:ascii="Arial" w:hAnsi="Arial"/>
                <w:b/>
                <w:i/>
                <w:sz w:val="18"/>
                <w:lang w:eastAsia="sv-SE"/>
              </w:rPr>
              <w:t>cg-COT-</w:t>
            </w:r>
            <w:proofErr w:type="spellStart"/>
            <w:r w:rsidRPr="00916E54">
              <w:rPr>
                <w:rFonts w:ascii="Arial" w:hAnsi="Arial"/>
                <w:b/>
                <w:i/>
                <w:sz w:val="18"/>
                <w:lang w:eastAsia="sv-SE"/>
              </w:rPr>
              <w:t>SharingOffset</w:t>
            </w:r>
            <w:proofErr w:type="spellEnd"/>
          </w:p>
          <w:p w14:paraId="64743743" w14:textId="77777777" w:rsidR="00916E54" w:rsidRPr="00916E54" w:rsidRDefault="00916E54" w:rsidP="00916E54">
            <w:pPr>
              <w:keepNext/>
              <w:keepLines/>
              <w:overflowPunct w:val="0"/>
              <w:autoSpaceDE w:val="0"/>
              <w:autoSpaceDN w:val="0"/>
              <w:adjustRightInd w:val="0"/>
              <w:spacing w:after="0"/>
              <w:textAlignment w:val="baseline"/>
              <w:rPr>
                <w:rFonts w:ascii="Arial" w:hAnsi="Arial"/>
                <w:b/>
                <w:i/>
                <w:sz w:val="18"/>
                <w:szCs w:val="22"/>
                <w:lang w:eastAsia="sv-SE"/>
              </w:rPr>
            </w:pPr>
            <w:r w:rsidRPr="00916E54">
              <w:rPr>
                <w:rFonts w:ascii="Arial" w:hAnsi="Arial"/>
                <w:sz w:val="18"/>
                <w:lang w:eastAsia="sv-SE"/>
              </w:rPr>
              <w:t xml:space="preserve">Indicates the </w:t>
            </w:r>
            <w:r w:rsidRPr="00916E54">
              <w:rPr>
                <w:rFonts w:ascii="Arial" w:hAnsi="Arial"/>
                <w:sz w:val="18"/>
                <w:lang w:eastAsia="ja-JP"/>
              </w:rPr>
              <w:t>offset</w:t>
            </w:r>
            <w:r w:rsidRPr="00916E54">
              <w:rPr>
                <w:rFonts w:ascii="Arial" w:hAnsi="Arial"/>
                <w:sz w:val="18"/>
                <w:lang w:eastAsia="sv-SE"/>
              </w:rPr>
              <w:t xml:space="preserve"> from the end of the slot where the COT sharing indication in UCI is enabled</w:t>
            </w:r>
            <w:r w:rsidRPr="00916E54">
              <w:rPr>
                <w:rFonts w:ascii="Arial" w:hAnsi="Arial"/>
                <w:sz w:val="18"/>
                <w:lang w:eastAsia="ja-JP"/>
              </w:rPr>
              <w:t xml:space="preserve"> where the offset in symbols is equal to 14*n, where n is the </w:t>
            </w:r>
            <w:proofErr w:type="spellStart"/>
            <w:r w:rsidRPr="00916E54">
              <w:rPr>
                <w:rFonts w:ascii="Arial" w:hAnsi="Arial"/>
                <w:sz w:val="18"/>
                <w:lang w:eastAsia="ja-JP"/>
              </w:rPr>
              <w:t>signaled</w:t>
            </w:r>
            <w:proofErr w:type="spellEnd"/>
            <w:r w:rsidRPr="00916E54">
              <w:rPr>
                <w:rFonts w:ascii="Arial" w:hAnsi="Arial"/>
                <w:sz w:val="18"/>
                <w:lang w:eastAsia="ja-JP"/>
              </w:rPr>
              <w:t xml:space="preserve"> value for </w:t>
            </w:r>
            <w:r w:rsidRPr="00916E54">
              <w:rPr>
                <w:rFonts w:ascii="Arial" w:hAnsi="Arial"/>
                <w:bCs/>
                <w:i/>
                <w:sz w:val="18"/>
                <w:lang w:eastAsia="ja-JP"/>
              </w:rPr>
              <w:t>cg-COT-</w:t>
            </w:r>
            <w:proofErr w:type="spellStart"/>
            <w:r w:rsidRPr="00916E54">
              <w:rPr>
                <w:rFonts w:ascii="Arial" w:hAnsi="Arial"/>
                <w:bCs/>
                <w:i/>
                <w:sz w:val="18"/>
                <w:lang w:eastAsia="ja-JP"/>
              </w:rPr>
              <w:t>SharingOffset</w:t>
            </w:r>
            <w:proofErr w:type="spellEnd"/>
            <w:r w:rsidRPr="00916E54">
              <w:rPr>
                <w:rFonts w:ascii="Arial" w:hAnsi="Arial"/>
                <w:sz w:val="18"/>
                <w:lang w:eastAsia="sv-SE"/>
              </w:rPr>
              <w:t xml:space="preserve">. Applicable when </w:t>
            </w:r>
            <w:r w:rsidRPr="00916E54">
              <w:rPr>
                <w:rFonts w:ascii="Arial" w:hAnsi="Arial"/>
                <w:i/>
                <w:iCs/>
                <w:sz w:val="18"/>
                <w:lang w:eastAsia="ja-JP"/>
              </w:rPr>
              <w:t>ul-</w:t>
            </w:r>
            <w:r w:rsidRPr="00916E54">
              <w:rPr>
                <w:rFonts w:ascii="Arial" w:hAnsi="Arial"/>
                <w:i/>
                <w:iCs/>
                <w:sz w:val="18"/>
                <w:lang w:eastAsia="sv-SE"/>
              </w:rPr>
              <w:t>toDL-COT-SharingED-Threshold-r16</w:t>
            </w:r>
            <w:r w:rsidRPr="00916E54">
              <w:rPr>
                <w:rFonts w:ascii="Arial" w:hAnsi="Arial"/>
                <w:sz w:val="18"/>
                <w:lang w:eastAsia="sv-SE"/>
              </w:rPr>
              <w:t xml:space="preserve"> is not configured (see 37.213 [48], clause 4.1.3).</w:t>
            </w:r>
          </w:p>
        </w:tc>
      </w:tr>
      <w:tr w:rsidR="00916E54" w:rsidRPr="00916E54" w14:paraId="312DC03D"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0E75699C"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b/>
                <w:i/>
                <w:sz w:val="18"/>
                <w:szCs w:val="22"/>
                <w:lang w:eastAsia="sv-SE"/>
              </w:rPr>
              <w:t>cg-DMRS-Configuration</w:t>
            </w:r>
          </w:p>
          <w:p w14:paraId="496134A7"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DMRS configuration (see TS 38.214 [19], clause 6.1.2.3).</w:t>
            </w:r>
          </w:p>
        </w:tc>
      </w:tr>
      <w:tr w:rsidR="00916E54" w:rsidRPr="00916E54" w14:paraId="70E01022"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4334A845"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cs="Arial"/>
                <w:b/>
                <w:i/>
                <w:sz w:val="18"/>
                <w:szCs w:val="22"/>
                <w:lang w:eastAsia="sv-SE"/>
              </w:rPr>
              <w:t>cg-</w:t>
            </w:r>
            <w:proofErr w:type="spellStart"/>
            <w:r w:rsidRPr="00916E54">
              <w:rPr>
                <w:rFonts w:ascii="Arial" w:hAnsi="Arial" w:cs="Arial"/>
                <w:b/>
                <w:i/>
                <w:sz w:val="18"/>
                <w:szCs w:val="22"/>
                <w:lang w:eastAsia="sv-SE"/>
              </w:rPr>
              <w:t>minDFI</w:t>
            </w:r>
            <w:proofErr w:type="spellEnd"/>
            <w:r w:rsidRPr="00916E54">
              <w:rPr>
                <w:rFonts w:ascii="Arial" w:hAnsi="Arial" w:cs="Arial"/>
                <w:b/>
                <w:i/>
                <w:sz w:val="18"/>
                <w:szCs w:val="22"/>
                <w:lang w:eastAsia="sv-SE"/>
              </w:rPr>
              <w:t>-Delay</w:t>
            </w:r>
          </w:p>
          <w:p w14:paraId="56283D2D" w14:textId="77777777" w:rsidR="00916E54" w:rsidRPr="00916E54" w:rsidRDefault="00916E54" w:rsidP="00916E54">
            <w:pPr>
              <w:keepNext/>
              <w:keepLines/>
              <w:overflowPunct w:val="0"/>
              <w:autoSpaceDE w:val="0"/>
              <w:autoSpaceDN w:val="0"/>
              <w:adjustRightInd w:val="0"/>
              <w:spacing w:after="0"/>
              <w:textAlignment w:val="baseline"/>
              <w:rPr>
                <w:rFonts w:ascii="Arial" w:hAnsi="Arial"/>
                <w:bCs/>
                <w:iCs/>
                <w:sz w:val="18"/>
                <w:lang w:eastAsia="ja-JP"/>
              </w:rPr>
            </w:pPr>
            <w:r w:rsidRPr="00916E54">
              <w:rPr>
                <w:rFonts w:ascii="Arial" w:hAnsi="Arial" w:cs="Arial"/>
                <w:sz w:val="18"/>
                <w:szCs w:val="22"/>
                <w:lang w:eastAsia="sv-SE"/>
              </w:rPr>
              <w:t xml:space="preserve">Indicates the minimum duration (in unit of symbols) from the ending symbol of the PUSCH to the starting symbol of the </w:t>
            </w:r>
            <w:r w:rsidRPr="00916E54">
              <w:rPr>
                <w:rFonts w:ascii="Arial" w:hAnsi="Arial" w:cs="Arial"/>
                <w:sz w:val="18"/>
                <w:szCs w:val="22"/>
                <w:lang w:eastAsia="ja-JP"/>
              </w:rPr>
              <w:t>PDCCH containing the downlink feedback indication (</w:t>
            </w:r>
            <w:r w:rsidRPr="00916E54">
              <w:rPr>
                <w:rFonts w:ascii="Arial" w:hAnsi="Arial" w:cs="Arial"/>
                <w:sz w:val="18"/>
                <w:szCs w:val="22"/>
                <w:lang w:eastAsia="sv-SE"/>
              </w:rPr>
              <w:t xml:space="preserve">DFI) carrying HARQ-ACK for this PUSCH. The HARQ-ACK </w:t>
            </w:r>
            <w:r w:rsidRPr="00916E54">
              <w:rPr>
                <w:rFonts w:ascii="Arial" w:hAnsi="Arial" w:cs="Arial"/>
                <w:sz w:val="18"/>
                <w:szCs w:val="22"/>
                <w:lang w:eastAsia="ja-JP"/>
              </w:rPr>
              <w:t xml:space="preserve">received before this minimum duration is not considered as valid for this PUSCH </w:t>
            </w:r>
            <w:r w:rsidRPr="00916E54">
              <w:rPr>
                <w:rFonts w:ascii="Arial" w:hAnsi="Arial" w:cs="Arial"/>
                <w:sz w:val="18"/>
                <w:szCs w:val="22"/>
                <w:lang w:eastAsia="sv-SE"/>
              </w:rPr>
              <w:t>(see TS 38.213 [13], clause 10.5).</w:t>
            </w:r>
            <w:r w:rsidRPr="00916E54">
              <w:rPr>
                <w:rFonts w:ascii="Arial" w:hAnsi="Arial"/>
                <w:bCs/>
                <w:iCs/>
                <w:sz w:val="18"/>
                <w:lang w:eastAsia="ja-JP"/>
              </w:rPr>
              <w:t xml:space="preserve"> The following minimum duration values are supported, depending on the configured subcarrier spacing [symbols]:</w:t>
            </w:r>
          </w:p>
          <w:p w14:paraId="60BFC694" w14:textId="77777777" w:rsidR="00916E54" w:rsidRPr="00916E54" w:rsidRDefault="00916E54" w:rsidP="00916E54">
            <w:pPr>
              <w:keepNext/>
              <w:keepLines/>
              <w:overflowPunct w:val="0"/>
              <w:autoSpaceDE w:val="0"/>
              <w:autoSpaceDN w:val="0"/>
              <w:adjustRightInd w:val="0"/>
              <w:spacing w:after="0"/>
              <w:textAlignment w:val="baseline"/>
              <w:rPr>
                <w:rFonts w:ascii="Arial" w:hAnsi="Arial"/>
                <w:bCs/>
                <w:iCs/>
                <w:sz w:val="18"/>
                <w:lang w:eastAsia="ja-JP"/>
              </w:rPr>
            </w:pPr>
            <w:r w:rsidRPr="00916E54">
              <w:rPr>
                <w:rFonts w:ascii="Arial" w:hAnsi="Arial"/>
                <w:bCs/>
                <w:iCs/>
                <w:sz w:val="18"/>
                <w:lang w:eastAsia="ja-JP"/>
              </w:rPr>
              <w:t>15 kHz:</w:t>
            </w:r>
            <w:r w:rsidRPr="00916E54">
              <w:rPr>
                <w:rFonts w:ascii="Arial" w:hAnsi="Arial"/>
                <w:bCs/>
                <w:iCs/>
                <w:sz w:val="18"/>
                <w:lang w:eastAsia="ja-JP"/>
              </w:rPr>
              <w:tab/>
              <w:t>7, m*14, where m = {1, 2, 3, 4}</w:t>
            </w:r>
          </w:p>
          <w:p w14:paraId="383216CC" w14:textId="77777777" w:rsidR="00916E54" w:rsidRPr="00916E54" w:rsidRDefault="00916E54" w:rsidP="00916E54">
            <w:pPr>
              <w:keepNext/>
              <w:keepLines/>
              <w:overflowPunct w:val="0"/>
              <w:autoSpaceDE w:val="0"/>
              <w:autoSpaceDN w:val="0"/>
              <w:adjustRightInd w:val="0"/>
              <w:spacing w:after="0"/>
              <w:textAlignment w:val="baseline"/>
              <w:rPr>
                <w:rFonts w:ascii="Arial" w:hAnsi="Arial"/>
                <w:bCs/>
                <w:iCs/>
                <w:sz w:val="18"/>
                <w:lang w:eastAsia="ja-JP"/>
              </w:rPr>
            </w:pPr>
            <w:r w:rsidRPr="00916E54">
              <w:rPr>
                <w:rFonts w:ascii="Arial" w:hAnsi="Arial"/>
                <w:bCs/>
                <w:iCs/>
                <w:sz w:val="18"/>
                <w:lang w:eastAsia="ja-JP"/>
              </w:rPr>
              <w:t>30 kHz:</w:t>
            </w:r>
            <w:r w:rsidRPr="00916E54">
              <w:rPr>
                <w:rFonts w:ascii="Arial" w:hAnsi="Arial"/>
                <w:bCs/>
                <w:iCs/>
                <w:sz w:val="18"/>
                <w:lang w:eastAsia="ja-JP"/>
              </w:rPr>
              <w:tab/>
              <w:t>7, m*14, where m = {1, 2, 3, 4, 5, 6, 7, 8}</w:t>
            </w:r>
          </w:p>
          <w:p w14:paraId="74A173B0" w14:textId="77777777" w:rsidR="00916E54" w:rsidRPr="00916E54" w:rsidRDefault="00916E54" w:rsidP="00916E54">
            <w:pPr>
              <w:keepNext/>
              <w:keepLines/>
              <w:overflowPunct w:val="0"/>
              <w:autoSpaceDE w:val="0"/>
              <w:autoSpaceDN w:val="0"/>
              <w:adjustRightInd w:val="0"/>
              <w:spacing w:after="0"/>
              <w:textAlignment w:val="baseline"/>
              <w:rPr>
                <w:rFonts w:ascii="Arial" w:hAnsi="Arial"/>
                <w:b/>
                <w:i/>
                <w:sz w:val="18"/>
                <w:szCs w:val="22"/>
                <w:lang w:eastAsia="sv-SE"/>
              </w:rPr>
            </w:pPr>
            <w:r w:rsidRPr="00916E54">
              <w:rPr>
                <w:rFonts w:ascii="Arial" w:hAnsi="Arial"/>
                <w:bCs/>
                <w:iCs/>
                <w:sz w:val="18"/>
                <w:lang w:eastAsia="ja-JP"/>
              </w:rPr>
              <w:t>60 kHz:</w:t>
            </w:r>
            <w:r w:rsidRPr="00916E54">
              <w:rPr>
                <w:rFonts w:ascii="Arial" w:hAnsi="Arial"/>
                <w:bCs/>
                <w:iCs/>
                <w:sz w:val="18"/>
                <w:lang w:eastAsia="ja-JP"/>
              </w:rPr>
              <w:tab/>
              <w:t>7, m*14, where m = {1, 2, 3, 4, 5, 6, 7, 8, 9, 10, 11, 12, 13, 14, 15, 16}</w:t>
            </w:r>
          </w:p>
        </w:tc>
      </w:tr>
      <w:tr w:rsidR="00916E54" w:rsidRPr="00916E54" w14:paraId="274CD0ED"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5ED7E974"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cs="Arial"/>
                <w:b/>
                <w:i/>
                <w:sz w:val="18"/>
                <w:szCs w:val="22"/>
                <w:lang w:eastAsia="sv-SE"/>
              </w:rPr>
              <w:t>cg-</w:t>
            </w:r>
            <w:proofErr w:type="spellStart"/>
            <w:r w:rsidRPr="00916E54">
              <w:rPr>
                <w:rFonts w:ascii="Arial" w:hAnsi="Arial" w:cs="Arial"/>
                <w:b/>
                <w:i/>
                <w:sz w:val="18"/>
                <w:szCs w:val="22"/>
                <w:lang w:eastAsia="sv-SE"/>
              </w:rPr>
              <w:t>nrofPUSCH</w:t>
            </w:r>
            <w:proofErr w:type="spellEnd"/>
            <w:r w:rsidRPr="00916E54">
              <w:rPr>
                <w:rFonts w:ascii="Arial" w:hAnsi="Arial" w:cs="Arial"/>
                <w:b/>
                <w:i/>
                <w:sz w:val="18"/>
                <w:szCs w:val="22"/>
                <w:lang w:eastAsia="sv-SE"/>
              </w:rPr>
              <w:t>-</w:t>
            </w:r>
            <w:proofErr w:type="spellStart"/>
            <w:r w:rsidRPr="00916E54">
              <w:rPr>
                <w:rFonts w:ascii="Arial" w:hAnsi="Arial" w:cs="Arial"/>
                <w:b/>
                <w:i/>
                <w:sz w:val="18"/>
                <w:szCs w:val="22"/>
                <w:lang w:eastAsia="sv-SE"/>
              </w:rPr>
              <w:t>InSlot</w:t>
            </w:r>
            <w:proofErr w:type="spellEnd"/>
          </w:p>
          <w:p w14:paraId="1C23DFC9" w14:textId="77777777" w:rsidR="00916E54" w:rsidRPr="00916E54" w:rsidRDefault="00916E54" w:rsidP="00916E54">
            <w:pPr>
              <w:keepNext/>
              <w:keepLines/>
              <w:overflowPunct w:val="0"/>
              <w:autoSpaceDE w:val="0"/>
              <w:autoSpaceDN w:val="0"/>
              <w:adjustRightInd w:val="0"/>
              <w:spacing w:after="0"/>
              <w:textAlignment w:val="baseline"/>
              <w:rPr>
                <w:rFonts w:ascii="Arial" w:hAnsi="Arial"/>
                <w:b/>
                <w:i/>
                <w:sz w:val="18"/>
                <w:szCs w:val="22"/>
                <w:lang w:eastAsia="sv-SE"/>
              </w:rPr>
            </w:pPr>
            <w:r w:rsidRPr="00916E54">
              <w:rPr>
                <w:rFonts w:ascii="Arial" w:hAnsi="Arial" w:cs="Arial"/>
                <w:sz w:val="18"/>
                <w:szCs w:val="22"/>
                <w:lang w:eastAsia="sv-SE"/>
              </w:rPr>
              <w:t>Indicates the number of consecutive PUSCH configured to CG within a slot where the SLIV indicating the first PUSCH and additional PUSCH appended with the same length (see TS 38.214 [19], clause 6.1.2.3).</w:t>
            </w:r>
          </w:p>
        </w:tc>
      </w:tr>
      <w:tr w:rsidR="00916E54" w:rsidRPr="00916E54" w14:paraId="43F682B6"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48F7E2B2"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cs="Arial"/>
                <w:b/>
                <w:i/>
                <w:sz w:val="18"/>
                <w:szCs w:val="22"/>
                <w:lang w:eastAsia="sv-SE"/>
              </w:rPr>
              <w:t>cg-</w:t>
            </w:r>
            <w:proofErr w:type="spellStart"/>
            <w:r w:rsidRPr="00916E54">
              <w:rPr>
                <w:rFonts w:ascii="Arial" w:hAnsi="Arial" w:cs="Arial"/>
                <w:b/>
                <w:i/>
                <w:sz w:val="18"/>
                <w:szCs w:val="22"/>
                <w:lang w:eastAsia="sv-SE"/>
              </w:rPr>
              <w:t>nrofSlots</w:t>
            </w:r>
            <w:proofErr w:type="spellEnd"/>
          </w:p>
          <w:p w14:paraId="68C0B542" w14:textId="77777777" w:rsidR="00916E54" w:rsidRPr="00916E54" w:rsidRDefault="00916E54" w:rsidP="00916E54">
            <w:pPr>
              <w:keepNext/>
              <w:keepLines/>
              <w:overflowPunct w:val="0"/>
              <w:autoSpaceDE w:val="0"/>
              <w:autoSpaceDN w:val="0"/>
              <w:adjustRightInd w:val="0"/>
              <w:spacing w:after="0"/>
              <w:textAlignment w:val="baseline"/>
              <w:rPr>
                <w:rFonts w:ascii="Arial" w:hAnsi="Arial"/>
                <w:b/>
                <w:i/>
                <w:sz w:val="18"/>
                <w:szCs w:val="22"/>
                <w:lang w:eastAsia="sv-SE"/>
              </w:rPr>
            </w:pPr>
            <w:r w:rsidRPr="00916E54">
              <w:rPr>
                <w:rFonts w:ascii="Arial" w:hAnsi="Arial" w:cs="Arial"/>
                <w:sz w:val="18"/>
                <w:szCs w:val="22"/>
                <w:lang w:eastAsia="sv-SE"/>
              </w:rPr>
              <w:t>Indicates the number of allocated slots in a configured grant periodicity following the time instance of configured grant offset (see TS 38.214 [19], clause 6.1.2.3).</w:t>
            </w:r>
          </w:p>
        </w:tc>
      </w:tr>
      <w:tr w:rsidR="00916E54" w:rsidRPr="00916E54" w14:paraId="3AD4483A"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630162DF"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cs="Arial"/>
                <w:b/>
                <w:i/>
                <w:sz w:val="18"/>
                <w:szCs w:val="22"/>
                <w:lang w:eastAsia="sv-SE"/>
              </w:rPr>
              <w:t>cg-</w:t>
            </w:r>
            <w:proofErr w:type="spellStart"/>
            <w:r w:rsidRPr="00916E54">
              <w:rPr>
                <w:rFonts w:ascii="Arial" w:hAnsi="Arial" w:cs="Arial"/>
                <w:b/>
                <w:i/>
                <w:sz w:val="18"/>
                <w:szCs w:val="22"/>
                <w:lang w:eastAsia="sv-SE"/>
              </w:rPr>
              <w:t>RetransmissionTimer</w:t>
            </w:r>
            <w:proofErr w:type="spellEnd"/>
          </w:p>
          <w:p w14:paraId="473AEE49" w14:textId="77777777" w:rsidR="00916E54" w:rsidRPr="00916E54" w:rsidRDefault="00916E54" w:rsidP="00916E54">
            <w:pPr>
              <w:keepNext/>
              <w:keepLines/>
              <w:overflowPunct w:val="0"/>
              <w:autoSpaceDE w:val="0"/>
              <w:autoSpaceDN w:val="0"/>
              <w:adjustRightInd w:val="0"/>
              <w:spacing w:after="0"/>
              <w:textAlignment w:val="baseline"/>
              <w:rPr>
                <w:rFonts w:ascii="Arial" w:hAnsi="Arial"/>
                <w:b/>
                <w:i/>
                <w:sz w:val="18"/>
                <w:szCs w:val="22"/>
                <w:lang w:eastAsia="sv-SE"/>
              </w:rPr>
            </w:pPr>
            <w:r w:rsidRPr="00916E54">
              <w:rPr>
                <w:rFonts w:ascii="Arial" w:hAnsi="Arial" w:cs="Arial"/>
                <w:sz w:val="18"/>
                <w:szCs w:val="22"/>
                <w:lang w:eastAsia="sv-SE"/>
              </w:rPr>
              <w:t xml:space="preserve">Indicates the initial value of the configured retransmission timer (see TS 38.321 [3]) in multiples of </w:t>
            </w:r>
            <w:r w:rsidRPr="00916E54">
              <w:rPr>
                <w:rFonts w:ascii="Arial" w:hAnsi="Arial" w:cs="Arial"/>
                <w:i/>
                <w:sz w:val="18"/>
                <w:szCs w:val="22"/>
                <w:lang w:eastAsia="sv-SE"/>
              </w:rPr>
              <w:t>periodicity</w:t>
            </w:r>
            <w:r w:rsidRPr="00916E54">
              <w:rPr>
                <w:rFonts w:ascii="Arial" w:hAnsi="Arial" w:cs="Arial"/>
                <w:sz w:val="18"/>
                <w:szCs w:val="22"/>
                <w:lang w:eastAsia="sv-SE"/>
              </w:rPr>
              <w:t xml:space="preserve">. The value of </w:t>
            </w:r>
            <w:r w:rsidRPr="00916E54">
              <w:rPr>
                <w:rFonts w:ascii="Arial" w:hAnsi="Arial" w:cs="Arial"/>
                <w:i/>
                <w:sz w:val="18"/>
                <w:szCs w:val="22"/>
                <w:lang w:eastAsia="sv-SE"/>
              </w:rPr>
              <w:t>cg-</w:t>
            </w:r>
            <w:proofErr w:type="spellStart"/>
            <w:r w:rsidRPr="00916E54">
              <w:rPr>
                <w:rFonts w:ascii="Arial" w:hAnsi="Arial" w:cs="Arial"/>
                <w:i/>
                <w:sz w:val="18"/>
                <w:szCs w:val="22"/>
                <w:lang w:eastAsia="sv-SE"/>
              </w:rPr>
              <w:t>RetransmissionTimer</w:t>
            </w:r>
            <w:proofErr w:type="spellEnd"/>
            <w:r w:rsidRPr="00916E54">
              <w:rPr>
                <w:rFonts w:ascii="Arial" w:hAnsi="Arial" w:cs="Arial"/>
                <w:sz w:val="18"/>
                <w:szCs w:val="22"/>
                <w:lang w:eastAsia="sv-SE"/>
              </w:rPr>
              <w:t xml:space="preserve"> is always less than or equal to the value of </w:t>
            </w:r>
            <w:r w:rsidRPr="00916E54">
              <w:rPr>
                <w:rFonts w:ascii="Arial" w:hAnsi="Arial" w:cs="Arial"/>
                <w:i/>
                <w:sz w:val="18"/>
                <w:szCs w:val="22"/>
                <w:lang w:eastAsia="sv-SE"/>
              </w:rPr>
              <w:t>configuredGrantTimer.</w:t>
            </w:r>
            <w:r w:rsidRPr="00916E54">
              <w:rPr>
                <w:rFonts w:ascii="Arial" w:hAnsi="Arial" w:cs="Arial"/>
                <w:sz w:val="18"/>
                <w:szCs w:val="22"/>
                <w:lang w:eastAsia="sv-SE"/>
              </w:rPr>
              <w:t xml:space="preserve"> This </w:t>
            </w:r>
            <w:r w:rsidRPr="00916E54">
              <w:rPr>
                <w:rFonts w:ascii="Arial" w:hAnsi="Arial" w:cs="Arial"/>
                <w:sz w:val="18"/>
                <w:szCs w:val="22"/>
                <w:lang w:eastAsia="ja-JP"/>
              </w:rPr>
              <w:t>field</w:t>
            </w:r>
            <w:r w:rsidRPr="00916E54">
              <w:rPr>
                <w:rFonts w:ascii="Arial" w:hAnsi="Arial" w:cs="Arial"/>
                <w:sz w:val="18"/>
                <w:szCs w:val="22"/>
                <w:lang w:eastAsia="sv-SE"/>
              </w:rPr>
              <w:t xml:space="preserve"> is always configured for operation with shared spectrum channel access</w:t>
            </w:r>
            <w:r w:rsidRPr="00916E54">
              <w:rPr>
                <w:rFonts w:ascii="Arial" w:hAnsi="Arial" w:cs="Arial"/>
                <w:sz w:val="18"/>
                <w:szCs w:val="22"/>
                <w:lang w:eastAsia="ja-JP"/>
              </w:rPr>
              <w:t xml:space="preserve"> together with </w:t>
            </w:r>
            <w:proofErr w:type="spellStart"/>
            <w:r w:rsidRPr="00916E54">
              <w:rPr>
                <w:rFonts w:ascii="Arial" w:hAnsi="Arial"/>
                <w:i/>
                <w:iCs/>
                <w:sz w:val="18"/>
                <w:lang w:eastAsia="ja-JP"/>
              </w:rPr>
              <w:t>harq</w:t>
            </w:r>
            <w:proofErr w:type="spellEnd"/>
            <w:r w:rsidRPr="00916E54">
              <w:rPr>
                <w:rFonts w:ascii="Arial" w:hAnsi="Arial"/>
                <w:i/>
                <w:iCs/>
                <w:sz w:val="18"/>
                <w:lang w:eastAsia="ja-JP"/>
              </w:rPr>
              <w:t>-</w:t>
            </w:r>
            <w:proofErr w:type="spellStart"/>
            <w:r w:rsidRPr="00916E54">
              <w:rPr>
                <w:rFonts w:ascii="Arial" w:hAnsi="Arial"/>
                <w:i/>
                <w:iCs/>
                <w:sz w:val="18"/>
                <w:lang w:eastAsia="ja-JP"/>
              </w:rPr>
              <w:t>ProcID</w:t>
            </w:r>
            <w:proofErr w:type="spellEnd"/>
            <w:r w:rsidRPr="00916E54">
              <w:rPr>
                <w:rFonts w:ascii="Arial" w:hAnsi="Arial"/>
                <w:i/>
                <w:iCs/>
                <w:sz w:val="18"/>
                <w:lang w:eastAsia="ja-JP"/>
              </w:rPr>
              <w:t>-Offset</w:t>
            </w:r>
            <w:r w:rsidRPr="00916E54">
              <w:rPr>
                <w:rFonts w:ascii="Arial" w:hAnsi="Arial" w:cs="Arial"/>
                <w:sz w:val="18"/>
                <w:szCs w:val="22"/>
                <w:lang w:eastAsia="sv-SE"/>
              </w:rPr>
              <w:t>.</w:t>
            </w:r>
            <w:r w:rsidRPr="00916E54">
              <w:rPr>
                <w:rFonts w:ascii="Arial" w:hAnsi="Arial"/>
                <w:sz w:val="18"/>
                <w:lang w:eastAsia="ja-JP"/>
              </w:rPr>
              <w:t xml:space="preserve"> This field is not configured for operation in licensed spectrum or simultaneously with </w:t>
            </w:r>
            <w:r w:rsidRPr="00916E54">
              <w:rPr>
                <w:rFonts w:ascii="Arial" w:hAnsi="Arial"/>
                <w:i/>
                <w:iCs/>
                <w:sz w:val="18"/>
                <w:lang w:eastAsia="ja-JP"/>
              </w:rPr>
              <w:t>harq-ProcID-Offset2.</w:t>
            </w:r>
          </w:p>
        </w:tc>
      </w:tr>
      <w:tr w:rsidR="00916E54" w:rsidRPr="00916E54" w14:paraId="04BB42D7"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7CE3AD83"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cs="Arial"/>
                <w:b/>
                <w:i/>
                <w:sz w:val="18"/>
                <w:szCs w:val="22"/>
                <w:lang w:eastAsia="sv-SE"/>
              </w:rPr>
              <w:t>cg-UCI-Multiplexing</w:t>
            </w:r>
          </w:p>
          <w:p w14:paraId="45846FA1" w14:textId="77777777" w:rsidR="00916E54" w:rsidRPr="00916E54" w:rsidRDefault="00916E54" w:rsidP="00916E54">
            <w:pPr>
              <w:keepNext/>
              <w:keepLines/>
              <w:overflowPunct w:val="0"/>
              <w:autoSpaceDE w:val="0"/>
              <w:autoSpaceDN w:val="0"/>
              <w:adjustRightInd w:val="0"/>
              <w:spacing w:after="0"/>
              <w:textAlignment w:val="baseline"/>
              <w:rPr>
                <w:rFonts w:ascii="Arial" w:hAnsi="Arial"/>
                <w:b/>
                <w:i/>
                <w:sz w:val="18"/>
                <w:szCs w:val="22"/>
                <w:lang w:eastAsia="sv-SE"/>
              </w:rPr>
            </w:pPr>
            <w:r w:rsidRPr="00916E54">
              <w:rPr>
                <w:rFonts w:ascii="Arial" w:hAnsi="Arial" w:cs="Arial"/>
                <w:sz w:val="18"/>
                <w:szCs w:val="22"/>
                <w:lang w:eastAsia="sv-SE"/>
              </w:rPr>
              <w:t xml:space="preserve">If present, this field indicates that in the case of PUCCH overlapping with CG-PUSCH(s) within a PUCCH group, the CG-UCI and HARQ-ACK are jointly encoded (see </w:t>
            </w:r>
            <w:r w:rsidRPr="00916E54">
              <w:rPr>
                <w:rFonts w:ascii="Arial" w:hAnsi="Arial"/>
                <w:sz w:val="18"/>
                <w:lang w:eastAsia="sv-SE"/>
              </w:rPr>
              <w:t>TS 38.213 [13], clause</w:t>
            </w:r>
            <w:r w:rsidRPr="00916E54">
              <w:rPr>
                <w:rFonts w:ascii="Arial" w:hAnsi="Arial"/>
                <w:sz w:val="18"/>
                <w:lang w:val="en-US" w:eastAsia="sv-SE"/>
              </w:rPr>
              <w:t xml:space="preserve"> 9</w:t>
            </w:r>
            <w:r w:rsidRPr="00916E54">
              <w:rPr>
                <w:rFonts w:ascii="Arial" w:hAnsi="Arial" w:cs="Arial"/>
                <w:sz w:val="18"/>
                <w:szCs w:val="22"/>
                <w:lang w:eastAsia="sv-SE"/>
              </w:rPr>
              <w:t>).</w:t>
            </w:r>
          </w:p>
        </w:tc>
      </w:tr>
      <w:tr w:rsidR="00916E54" w:rsidRPr="00916E54" w14:paraId="20BF81DB"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1EFFF34C" w14:textId="77777777" w:rsidR="00916E54" w:rsidRPr="00916E54" w:rsidRDefault="00916E54" w:rsidP="00916E54">
            <w:pPr>
              <w:keepNext/>
              <w:keepLines/>
              <w:overflowPunct w:val="0"/>
              <w:autoSpaceDE w:val="0"/>
              <w:autoSpaceDN w:val="0"/>
              <w:adjustRightInd w:val="0"/>
              <w:spacing w:after="0"/>
              <w:textAlignment w:val="baseline"/>
              <w:rPr>
                <w:rFonts w:ascii="Arial" w:hAnsi="Arial"/>
                <w:b/>
                <w:i/>
                <w:sz w:val="18"/>
                <w:szCs w:val="22"/>
                <w:lang w:eastAsia="sv-SE"/>
              </w:rPr>
            </w:pPr>
            <w:r w:rsidRPr="00916E54">
              <w:rPr>
                <w:rFonts w:ascii="Arial" w:hAnsi="Arial"/>
                <w:b/>
                <w:i/>
                <w:sz w:val="18"/>
                <w:szCs w:val="22"/>
                <w:lang w:eastAsia="sv-SE"/>
              </w:rPr>
              <w:t>configuredGrantConfigIndex</w:t>
            </w:r>
          </w:p>
          <w:p w14:paraId="5C255F22" w14:textId="77777777" w:rsidR="00916E54" w:rsidRPr="00916E54" w:rsidRDefault="00916E54" w:rsidP="00916E54">
            <w:pPr>
              <w:keepNext/>
              <w:keepLines/>
              <w:overflowPunct w:val="0"/>
              <w:autoSpaceDE w:val="0"/>
              <w:autoSpaceDN w:val="0"/>
              <w:adjustRightInd w:val="0"/>
              <w:spacing w:after="0"/>
              <w:textAlignment w:val="baseline"/>
              <w:rPr>
                <w:rFonts w:ascii="Arial" w:hAnsi="Arial"/>
                <w:b/>
                <w:i/>
                <w:sz w:val="18"/>
                <w:szCs w:val="22"/>
                <w:lang w:eastAsia="sv-SE"/>
              </w:rPr>
            </w:pPr>
            <w:r w:rsidRPr="00916E54">
              <w:rPr>
                <w:rFonts w:ascii="Arial" w:hAnsi="Arial"/>
                <w:sz w:val="18"/>
                <w:szCs w:val="22"/>
                <w:lang w:eastAsia="sv-SE"/>
              </w:rPr>
              <w:t>Indicates the index of the Configured Grant configurations within the BWP.</w:t>
            </w:r>
          </w:p>
        </w:tc>
      </w:tr>
      <w:tr w:rsidR="00916E54" w:rsidRPr="00916E54" w14:paraId="1E3CBFFA"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6DE5749D" w14:textId="77777777" w:rsidR="00916E54" w:rsidRPr="00916E54" w:rsidRDefault="00916E54" w:rsidP="00916E54">
            <w:pPr>
              <w:keepNext/>
              <w:keepLines/>
              <w:overflowPunct w:val="0"/>
              <w:autoSpaceDE w:val="0"/>
              <w:autoSpaceDN w:val="0"/>
              <w:adjustRightInd w:val="0"/>
              <w:spacing w:after="0"/>
              <w:textAlignment w:val="baseline"/>
              <w:rPr>
                <w:rFonts w:ascii="Arial" w:hAnsi="Arial"/>
                <w:b/>
                <w:i/>
                <w:sz w:val="18"/>
                <w:szCs w:val="22"/>
                <w:lang w:eastAsia="sv-SE"/>
              </w:rPr>
            </w:pPr>
            <w:r w:rsidRPr="00916E54">
              <w:rPr>
                <w:rFonts w:ascii="Arial" w:hAnsi="Arial"/>
                <w:b/>
                <w:i/>
                <w:sz w:val="18"/>
                <w:szCs w:val="22"/>
                <w:lang w:eastAsia="sv-SE"/>
              </w:rPr>
              <w:t>configuredGrantConfigIndexMAC</w:t>
            </w:r>
          </w:p>
          <w:p w14:paraId="16B7A4DF" w14:textId="77777777" w:rsidR="00916E54" w:rsidRPr="00916E54" w:rsidRDefault="00916E54" w:rsidP="00916E54">
            <w:pPr>
              <w:keepNext/>
              <w:keepLines/>
              <w:overflowPunct w:val="0"/>
              <w:autoSpaceDE w:val="0"/>
              <w:autoSpaceDN w:val="0"/>
              <w:adjustRightInd w:val="0"/>
              <w:spacing w:after="0"/>
              <w:textAlignment w:val="baseline"/>
              <w:rPr>
                <w:rFonts w:ascii="Arial" w:hAnsi="Arial"/>
                <w:b/>
                <w:i/>
                <w:sz w:val="18"/>
                <w:szCs w:val="22"/>
                <w:lang w:eastAsia="sv-SE"/>
              </w:rPr>
            </w:pPr>
            <w:r w:rsidRPr="00916E54">
              <w:rPr>
                <w:rFonts w:ascii="Arial" w:hAnsi="Arial"/>
                <w:sz w:val="18"/>
                <w:szCs w:val="22"/>
                <w:lang w:eastAsia="sv-SE"/>
              </w:rPr>
              <w:t>Indicates the index of the Configured Grant configurations within the MAC entity.</w:t>
            </w:r>
          </w:p>
        </w:tc>
      </w:tr>
      <w:tr w:rsidR="00916E54" w:rsidRPr="00916E54" w14:paraId="237DC48B"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1B9D9FCE"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b/>
                <w:i/>
                <w:sz w:val="18"/>
                <w:szCs w:val="22"/>
                <w:lang w:eastAsia="sv-SE"/>
              </w:rPr>
              <w:t>configuredGrantTimer</w:t>
            </w:r>
          </w:p>
          <w:p w14:paraId="09086E57"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 xml:space="preserve">Indicates the initial value of the configured grant timer (see TS 38.321 [3]) in multiples of periodicity. </w:t>
            </w:r>
            <w:r w:rsidRPr="00916E54">
              <w:rPr>
                <w:rFonts w:ascii="Arial" w:hAnsi="Arial" w:cs="Arial"/>
                <w:sz w:val="18"/>
                <w:szCs w:val="22"/>
                <w:lang w:eastAsia="sv-SE"/>
              </w:rPr>
              <w:t xml:space="preserve">When </w:t>
            </w:r>
            <w:r w:rsidRPr="00916E54">
              <w:rPr>
                <w:rFonts w:ascii="Arial" w:hAnsi="Arial" w:cs="Arial"/>
                <w:i/>
                <w:sz w:val="18"/>
                <w:szCs w:val="22"/>
                <w:lang w:eastAsia="sv-SE"/>
              </w:rPr>
              <w:t>cg-</w:t>
            </w:r>
            <w:proofErr w:type="spellStart"/>
            <w:r w:rsidRPr="00916E54">
              <w:rPr>
                <w:rFonts w:ascii="Arial" w:hAnsi="Arial" w:cs="Arial"/>
                <w:i/>
                <w:sz w:val="18"/>
                <w:szCs w:val="22"/>
                <w:lang w:eastAsia="sv-SE"/>
              </w:rPr>
              <w:t>RetransmissonTimer</w:t>
            </w:r>
            <w:proofErr w:type="spellEnd"/>
            <w:r w:rsidRPr="00916E54">
              <w:rPr>
                <w:rFonts w:ascii="Arial" w:hAnsi="Arial" w:cs="Arial"/>
                <w:sz w:val="18"/>
                <w:szCs w:val="22"/>
                <w:lang w:eastAsia="sv-SE"/>
              </w:rPr>
              <w:t xml:space="preserve"> is configured, if HARQ processes are shared among different configured grants on the same BWP, </w:t>
            </w:r>
            <w:r w:rsidRPr="00916E54">
              <w:rPr>
                <w:rFonts w:ascii="Arial" w:hAnsi="Arial" w:cs="Arial"/>
                <w:i/>
                <w:sz w:val="18"/>
                <w:szCs w:val="22"/>
                <w:lang w:eastAsia="sv-SE"/>
              </w:rPr>
              <w:t xml:space="preserve">configuredGrantTimer * periodicity </w:t>
            </w:r>
            <w:r w:rsidRPr="00916E54">
              <w:rPr>
                <w:rFonts w:ascii="Arial" w:hAnsi="Arial" w:cs="Arial"/>
                <w:sz w:val="18"/>
                <w:szCs w:val="22"/>
                <w:lang w:eastAsia="sv-SE"/>
              </w:rPr>
              <w:t>is set to the same value for the configurations that share HARQ processes on this BWP.</w:t>
            </w:r>
          </w:p>
        </w:tc>
      </w:tr>
      <w:tr w:rsidR="00916E54" w:rsidRPr="00916E54" w14:paraId="524E2241"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2AE9C02B"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6E54">
              <w:rPr>
                <w:rFonts w:ascii="Arial" w:hAnsi="Arial"/>
                <w:b/>
                <w:i/>
                <w:sz w:val="18"/>
                <w:szCs w:val="22"/>
                <w:lang w:eastAsia="sv-SE"/>
              </w:rPr>
              <w:t>dmrs-SeqInitialization</w:t>
            </w:r>
            <w:proofErr w:type="spellEnd"/>
          </w:p>
          <w:p w14:paraId="647E09E2"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 xml:space="preserve">The network configures this field if </w:t>
            </w:r>
            <w:proofErr w:type="spellStart"/>
            <w:r w:rsidRPr="00916E54">
              <w:rPr>
                <w:rFonts w:ascii="Arial" w:hAnsi="Arial"/>
                <w:i/>
                <w:sz w:val="18"/>
                <w:lang w:eastAsia="sv-SE"/>
              </w:rPr>
              <w:t>transformPrecoder</w:t>
            </w:r>
            <w:proofErr w:type="spellEnd"/>
            <w:r w:rsidRPr="00916E54">
              <w:rPr>
                <w:rFonts w:ascii="Arial" w:hAnsi="Arial"/>
                <w:sz w:val="18"/>
                <w:szCs w:val="22"/>
                <w:lang w:eastAsia="sv-SE"/>
              </w:rPr>
              <w:t xml:space="preserve"> is disabled. </w:t>
            </w:r>
            <w:proofErr w:type="gramStart"/>
            <w:r w:rsidRPr="00916E54">
              <w:rPr>
                <w:rFonts w:ascii="Arial" w:hAnsi="Arial"/>
                <w:sz w:val="18"/>
                <w:szCs w:val="22"/>
                <w:lang w:eastAsia="sv-SE"/>
              </w:rPr>
              <w:t>Otherwise</w:t>
            </w:r>
            <w:proofErr w:type="gramEnd"/>
            <w:r w:rsidRPr="00916E54">
              <w:rPr>
                <w:rFonts w:ascii="Arial" w:hAnsi="Arial"/>
                <w:sz w:val="18"/>
                <w:szCs w:val="22"/>
                <w:lang w:eastAsia="sv-SE"/>
              </w:rPr>
              <w:t xml:space="preserve"> the field is absent.</w:t>
            </w:r>
          </w:p>
        </w:tc>
      </w:tr>
      <w:tr w:rsidR="00916E54" w:rsidRPr="00916E54" w14:paraId="1066794A"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1A84FAD2"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6E54">
              <w:rPr>
                <w:rFonts w:ascii="Arial" w:hAnsi="Arial"/>
                <w:b/>
                <w:i/>
                <w:sz w:val="18"/>
                <w:szCs w:val="22"/>
                <w:lang w:eastAsia="sv-SE"/>
              </w:rPr>
              <w:lastRenderedPageBreak/>
              <w:t>frequencyDomainAllocation</w:t>
            </w:r>
            <w:proofErr w:type="spellEnd"/>
          </w:p>
          <w:p w14:paraId="7A9710A5"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Indicates the frequency domain resource allocation, see TS 38.214 [19], clause 6.1.2, and TS 38.212 [17], clause 7.3.1).</w:t>
            </w:r>
          </w:p>
        </w:tc>
      </w:tr>
      <w:tr w:rsidR="00916E54" w:rsidRPr="00916E54" w14:paraId="53142C7B"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4647BC5D"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6E54">
              <w:rPr>
                <w:rFonts w:ascii="Arial" w:hAnsi="Arial"/>
                <w:b/>
                <w:i/>
                <w:sz w:val="18"/>
                <w:szCs w:val="22"/>
                <w:lang w:eastAsia="sv-SE"/>
              </w:rPr>
              <w:t>frequencyHopping</w:t>
            </w:r>
            <w:proofErr w:type="spellEnd"/>
          </w:p>
          <w:p w14:paraId="49120344"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 xml:space="preserve">The value </w:t>
            </w:r>
            <w:proofErr w:type="spellStart"/>
            <w:r w:rsidRPr="00916E54">
              <w:rPr>
                <w:rFonts w:ascii="Arial" w:hAnsi="Arial"/>
                <w:i/>
                <w:sz w:val="18"/>
                <w:szCs w:val="22"/>
                <w:lang w:eastAsia="sv-SE"/>
              </w:rPr>
              <w:t>intraSlot</w:t>
            </w:r>
            <w:proofErr w:type="spellEnd"/>
            <w:r w:rsidRPr="00916E54">
              <w:rPr>
                <w:rFonts w:ascii="Arial" w:hAnsi="Arial"/>
                <w:i/>
                <w:sz w:val="18"/>
                <w:szCs w:val="22"/>
                <w:lang w:eastAsia="sv-SE"/>
              </w:rPr>
              <w:t xml:space="preserve"> </w:t>
            </w:r>
            <w:r w:rsidRPr="00916E54">
              <w:rPr>
                <w:rFonts w:ascii="Arial" w:hAnsi="Arial"/>
                <w:sz w:val="18"/>
                <w:szCs w:val="22"/>
                <w:lang w:eastAsia="sv-SE"/>
              </w:rPr>
              <w:t xml:space="preserve">enables 'Intra-slot frequency hopping' and the value </w:t>
            </w:r>
            <w:proofErr w:type="spellStart"/>
            <w:r w:rsidRPr="00916E54">
              <w:rPr>
                <w:rFonts w:ascii="Arial" w:hAnsi="Arial"/>
                <w:i/>
                <w:sz w:val="18"/>
                <w:szCs w:val="22"/>
                <w:lang w:eastAsia="sv-SE"/>
              </w:rPr>
              <w:t>interSlot</w:t>
            </w:r>
            <w:proofErr w:type="spellEnd"/>
            <w:r w:rsidRPr="00916E54">
              <w:rPr>
                <w:rFonts w:ascii="Arial" w:hAnsi="Arial"/>
                <w:i/>
                <w:sz w:val="18"/>
                <w:szCs w:val="22"/>
                <w:lang w:eastAsia="sv-SE"/>
              </w:rPr>
              <w:t xml:space="preserve"> </w:t>
            </w:r>
            <w:r w:rsidRPr="00916E54">
              <w:rPr>
                <w:rFonts w:ascii="Arial" w:hAnsi="Arial"/>
                <w:sz w:val="18"/>
                <w:szCs w:val="22"/>
                <w:lang w:eastAsia="sv-SE"/>
              </w:rPr>
              <w:t xml:space="preserve">enables 'Inter-slot frequency hopping'. If the field is absent, frequency hopping is not configured. The field </w:t>
            </w:r>
            <w:proofErr w:type="spellStart"/>
            <w:r w:rsidRPr="00916E54">
              <w:rPr>
                <w:rFonts w:ascii="Arial" w:hAnsi="Arial"/>
                <w:i/>
                <w:sz w:val="18"/>
                <w:szCs w:val="22"/>
                <w:lang w:eastAsia="sv-SE"/>
              </w:rPr>
              <w:t>frequencyHopping</w:t>
            </w:r>
            <w:proofErr w:type="spellEnd"/>
            <w:r w:rsidRPr="00916E54">
              <w:rPr>
                <w:rFonts w:ascii="Arial" w:hAnsi="Arial"/>
                <w:sz w:val="18"/>
                <w:szCs w:val="22"/>
                <w:lang w:eastAsia="sv-SE"/>
              </w:rPr>
              <w:t xml:space="preserve"> </w:t>
            </w:r>
            <w:r w:rsidRPr="00916E54">
              <w:rPr>
                <w:rFonts w:ascii="Arial" w:hAnsi="Arial"/>
                <w:sz w:val="18"/>
                <w:szCs w:val="22"/>
                <w:lang w:eastAsia="ja-JP"/>
              </w:rPr>
              <w:t xml:space="preserve">applies </w:t>
            </w:r>
            <w:r w:rsidRPr="00916E54">
              <w:rPr>
                <w:rFonts w:ascii="Arial" w:hAnsi="Arial"/>
                <w:sz w:val="18"/>
                <w:szCs w:val="22"/>
                <w:lang w:eastAsia="sv-SE"/>
              </w:rPr>
              <w:t>to configured grant for 'pusch-</w:t>
            </w:r>
            <w:proofErr w:type="spellStart"/>
            <w:r w:rsidRPr="00916E54">
              <w:rPr>
                <w:rFonts w:ascii="Arial" w:hAnsi="Arial"/>
                <w:sz w:val="18"/>
                <w:szCs w:val="22"/>
                <w:lang w:eastAsia="sv-SE"/>
              </w:rPr>
              <w:t>RepTypeA</w:t>
            </w:r>
            <w:proofErr w:type="spellEnd"/>
            <w:r w:rsidRPr="00916E54">
              <w:rPr>
                <w:rFonts w:ascii="Arial" w:hAnsi="Arial"/>
                <w:sz w:val="18"/>
                <w:szCs w:val="22"/>
                <w:lang w:eastAsia="sv-SE"/>
              </w:rPr>
              <w:t>' (see TS 38.214 [19], clause 6.3.1).</w:t>
            </w:r>
          </w:p>
        </w:tc>
      </w:tr>
      <w:tr w:rsidR="00916E54" w:rsidRPr="00916E54" w14:paraId="3ADD38EB"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47FB5049"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6E54">
              <w:rPr>
                <w:rFonts w:ascii="Arial" w:hAnsi="Arial"/>
                <w:b/>
                <w:i/>
                <w:sz w:val="18"/>
                <w:szCs w:val="22"/>
                <w:lang w:eastAsia="sv-SE"/>
              </w:rPr>
              <w:t>frequencyHoppingOffset</w:t>
            </w:r>
            <w:proofErr w:type="spellEnd"/>
          </w:p>
          <w:p w14:paraId="0F43E60D"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Frequency hopping offset used when frequency hopping is enabled (see TS 38.214 [19], clause 6.1.2 and clause 6.3).</w:t>
            </w:r>
          </w:p>
        </w:tc>
      </w:tr>
      <w:tr w:rsidR="00916E54" w:rsidRPr="00916E54" w14:paraId="0717D560"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53DD720D" w14:textId="77777777" w:rsidR="00916E54" w:rsidRPr="00916E54" w:rsidRDefault="00916E54" w:rsidP="00916E54">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916E54">
              <w:rPr>
                <w:rFonts w:ascii="Arial" w:hAnsi="Arial"/>
                <w:b/>
                <w:bCs/>
                <w:i/>
                <w:iCs/>
                <w:sz w:val="18"/>
                <w:lang w:eastAsia="x-none"/>
              </w:rPr>
              <w:t>frequencyHoppingPUSCH-RepTypeB</w:t>
            </w:r>
            <w:proofErr w:type="spellEnd"/>
          </w:p>
          <w:p w14:paraId="716D3F07"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lang w:eastAsia="sv-SE"/>
              </w:rPr>
            </w:pPr>
            <w:r w:rsidRPr="00916E54">
              <w:rPr>
                <w:rFonts w:ascii="Arial" w:hAnsi="Arial"/>
                <w:sz w:val="18"/>
                <w:lang w:eastAsia="sv-SE"/>
              </w:rPr>
              <w:t xml:space="preserve">Indicates the frequency hopping scheme for Type 1 CG when </w:t>
            </w:r>
            <w:r w:rsidRPr="00916E54">
              <w:rPr>
                <w:rFonts w:ascii="Arial" w:hAnsi="Arial"/>
                <w:i/>
                <w:iCs/>
                <w:sz w:val="18"/>
                <w:lang w:eastAsia="x-none"/>
              </w:rPr>
              <w:t>pusch-RepTypeIndicator</w:t>
            </w:r>
            <w:r w:rsidRPr="00916E54">
              <w:rPr>
                <w:rFonts w:ascii="Arial" w:hAnsi="Arial"/>
                <w:sz w:val="18"/>
                <w:lang w:eastAsia="sv-SE"/>
              </w:rPr>
              <w:t xml:space="preserve"> is set to 'pusch-</w:t>
            </w:r>
            <w:proofErr w:type="spellStart"/>
            <w:r w:rsidRPr="00916E54">
              <w:rPr>
                <w:rFonts w:ascii="Arial" w:hAnsi="Arial"/>
                <w:sz w:val="18"/>
                <w:lang w:eastAsia="sv-SE"/>
              </w:rPr>
              <w:t>RepTypeB</w:t>
            </w:r>
            <w:proofErr w:type="spellEnd"/>
            <w:r w:rsidRPr="00916E54">
              <w:rPr>
                <w:rFonts w:ascii="Arial" w:hAnsi="Arial"/>
                <w:sz w:val="18"/>
                <w:lang w:eastAsia="sv-SE"/>
              </w:rPr>
              <w:t xml:space="preserve">' (see TS 38.214 [19], clause 6.1). The value </w:t>
            </w:r>
            <w:proofErr w:type="spellStart"/>
            <w:r w:rsidRPr="00916E54">
              <w:rPr>
                <w:rFonts w:ascii="Arial" w:hAnsi="Arial"/>
                <w:i/>
                <w:iCs/>
                <w:sz w:val="18"/>
                <w:lang w:eastAsia="x-none"/>
              </w:rPr>
              <w:t>interRepetition</w:t>
            </w:r>
            <w:proofErr w:type="spellEnd"/>
            <w:r w:rsidRPr="00916E54">
              <w:rPr>
                <w:rFonts w:ascii="Arial" w:hAnsi="Arial"/>
                <w:sz w:val="18"/>
                <w:lang w:eastAsia="sv-SE"/>
              </w:rPr>
              <w:t xml:space="preserve"> enables 'Inter-repetition frequency hopping', and the value </w:t>
            </w:r>
            <w:proofErr w:type="spellStart"/>
            <w:r w:rsidRPr="00916E54">
              <w:rPr>
                <w:rFonts w:ascii="Arial" w:hAnsi="Arial"/>
                <w:i/>
                <w:iCs/>
                <w:sz w:val="18"/>
                <w:lang w:eastAsia="x-none"/>
              </w:rPr>
              <w:t>interSlot</w:t>
            </w:r>
            <w:proofErr w:type="spellEnd"/>
            <w:r w:rsidRPr="00916E54">
              <w:rPr>
                <w:rFonts w:ascii="Arial" w:hAnsi="Arial"/>
                <w:sz w:val="18"/>
                <w:lang w:eastAsia="sv-SE"/>
              </w:rPr>
              <w:t xml:space="preserve"> enables 'Inter-slot frequency hopping'. If the field is absent, the frequency hopping is not enabled for Type 1 CG.</w:t>
            </w:r>
          </w:p>
        </w:tc>
      </w:tr>
      <w:tr w:rsidR="00916E54" w:rsidRPr="00916E54" w14:paraId="20B744DA"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386171A8" w14:textId="77777777" w:rsidR="00916E54" w:rsidRPr="00916E54" w:rsidRDefault="00916E54" w:rsidP="00916E54">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916E54">
              <w:rPr>
                <w:rFonts w:ascii="Arial" w:hAnsi="Arial"/>
                <w:b/>
                <w:i/>
                <w:sz w:val="18"/>
                <w:szCs w:val="22"/>
                <w:lang w:eastAsia="sv-SE"/>
              </w:rPr>
              <w:t>harq</w:t>
            </w:r>
            <w:proofErr w:type="spellEnd"/>
            <w:r w:rsidRPr="00916E54">
              <w:rPr>
                <w:rFonts w:ascii="Arial" w:hAnsi="Arial"/>
                <w:b/>
                <w:i/>
                <w:sz w:val="18"/>
                <w:szCs w:val="22"/>
                <w:lang w:eastAsia="sv-SE"/>
              </w:rPr>
              <w:t>-</w:t>
            </w:r>
            <w:proofErr w:type="spellStart"/>
            <w:r w:rsidRPr="00916E54">
              <w:rPr>
                <w:rFonts w:ascii="Arial" w:hAnsi="Arial"/>
                <w:b/>
                <w:i/>
                <w:sz w:val="18"/>
                <w:szCs w:val="22"/>
                <w:lang w:eastAsia="sv-SE"/>
              </w:rPr>
              <w:t>ProcID</w:t>
            </w:r>
            <w:proofErr w:type="spellEnd"/>
            <w:r w:rsidRPr="00916E54">
              <w:rPr>
                <w:rFonts w:ascii="Arial" w:hAnsi="Arial"/>
                <w:b/>
                <w:i/>
                <w:sz w:val="18"/>
                <w:szCs w:val="22"/>
                <w:lang w:eastAsia="sv-SE"/>
              </w:rPr>
              <w:t>-Offset</w:t>
            </w:r>
          </w:p>
          <w:p w14:paraId="0D521333" w14:textId="6B8A2B00" w:rsidR="00916E54" w:rsidRPr="00130CB0" w:rsidRDefault="00916E54" w:rsidP="00916E54">
            <w:pPr>
              <w:keepNext/>
              <w:keepLines/>
              <w:overflowPunct w:val="0"/>
              <w:autoSpaceDE w:val="0"/>
              <w:autoSpaceDN w:val="0"/>
              <w:adjustRightInd w:val="0"/>
              <w:spacing w:after="0"/>
              <w:textAlignment w:val="baseline"/>
              <w:rPr>
                <w:rFonts w:ascii="Arial" w:hAnsi="Arial"/>
                <w:iCs/>
                <w:sz w:val="18"/>
                <w:lang w:eastAsia="sv-SE"/>
                <w:rPrChange w:id="5" w:author="Apple" w:date="2021-01-14T21:05:00Z">
                  <w:rPr>
                    <w:rFonts w:ascii="Arial" w:hAnsi="Arial"/>
                    <w:b/>
                    <w:i/>
                    <w:sz w:val="18"/>
                    <w:szCs w:val="22"/>
                    <w:lang w:eastAsia="sv-SE"/>
                  </w:rPr>
                </w:rPrChange>
              </w:rPr>
            </w:pPr>
            <w:r w:rsidRPr="00916E54">
              <w:rPr>
                <w:rFonts w:ascii="Arial" w:hAnsi="Arial"/>
                <w:sz w:val="18"/>
                <w:lang w:eastAsia="sv-SE"/>
              </w:rPr>
              <w:t>For operation with shared spectrum channel access, this configures the range of HARQ process IDs which can be used for this configured grant where the UE can select a HARQ process ID within [</w:t>
            </w:r>
            <w:proofErr w:type="spellStart"/>
            <w:r w:rsidRPr="00916E54">
              <w:rPr>
                <w:rFonts w:ascii="Arial" w:hAnsi="Arial"/>
                <w:i/>
                <w:iCs/>
                <w:sz w:val="18"/>
                <w:lang w:eastAsia="sv-SE"/>
              </w:rPr>
              <w:t>harq</w:t>
            </w:r>
            <w:proofErr w:type="spellEnd"/>
            <w:r w:rsidRPr="00916E54">
              <w:rPr>
                <w:rFonts w:ascii="Arial" w:hAnsi="Arial"/>
                <w:i/>
                <w:iCs/>
                <w:sz w:val="18"/>
                <w:lang w:eastAsia="sv-SE"/>
              </w:rPr>
              <w:t>-</w:t>
            </w:r>
            <w:proofErr w:type="spellStart"/>
            <w:r w:rsidRPr="00916E54">
              <w:rPr>
                <w:rFonts w:ascii="Arial" w:hAnsi="Arial"/>
                <w:i/>
                <w:iCs/>
                <w:sz w:val="18"/>
                <w:lang w:eastAsia="sv-SE"/>
              </w:rPr>
              <w:t>procID</w:t>
            </w:r>
            <w:proofErr w:type="spellEnd"/>
            <w:r w:rsidRPr="00916E54">
              <w:rPr>
                <w:rFonts w:ascii="Arial" w:hAnsi="Arial"/>
                <w:i/>
                <w:iCs/>
                <w:sz w:val="18"/>
                <w:lang w:eastAsia="sv-SE"/>
              </w:rPr>
              <w:t>-</w:t>
            </w:r>
            <w:proofErr w:type="gramStart"/>
            <w:r w:rsidRPr="00916E54">
              <w:rPr>
                <w:rFonts w:ascii="Arial" w:hAnsi="Arial"/>
                <w:i/>
                <w:iCs/>
                <w:sz w:val="18"/>
                <w:lang w:eastAsia="sv-SE"/>
              </w:rPr>
              <w:t>offset, ..</w:t>
            </w:r>
            <w:proofErr w:type="gramEnd"/>
            <w:r w:rsidRPr="00916E54">
              <w:rPr>
                <w:rFonts w:ascii="Arial" w:hAnsi="Arial"/>
                <w:i/>
                <w:iCs/>
                <w:sz w:val="18"/>
                <w:lang w:eastAsia="sv-SE"/>
              </w:rPr>
              <w:t xml:space="preserve">, </w:t>
            </w:r>
            <w:r w:rsidRPr="00916E54">
              <w:rPr>
                <w:rFonts w:ascii="Arial" w:hAnsi="Arial"/>
                <w:sz w:val="18"/>
                <w:lang w:eastAsia="sv-SE"/>
              </w:rPr>
              <w:t>(</w:t>
            </w:r>
            <w:proofErr w:type="spellStart"/>
            <w:r w:rsidRPr="00916E54">
              <w:rPr>
                <w:rFonts w:ascii="Arial" w:hAnsi="Arial"/>
                <w:i/>
                <w:iCs/>
                <w:sz w:val="18"/>
                <w:lang w:eastAsia="sv-SE"/>
              </w:rPr>
              <w:t>harq</w:t>
            </w:r>
            <w:proofErr w:type="spellEnd"/>
            <w:r w:rsidRPr="00916E54">
              <w:rPr>
                <w:rFonts w:ascii="Arial" w:hAnsi="Arial"/>
                <w:i/>
                <w:iCs/>
                <w:sz w:val="18"/>
                <w:lang w:eastAsia="sv-SE"/>
              </w:rPr>
              <w:t>-</w:t>
            </w:r>
            <w:proofErr w:type="spellStart"/>
            <w:r w:rsidRPr="00916E54">
              <w:rPr>
                <w:rFonts w:ascii="Arial" w:hAnsi="Arial"/>
                <w:i/>
                <w:iCs/>
                <w:sz w:val="18"/>
                <w:lang w:eastAsia="sv-SE"/>
              </w:rPr>
              <w:t>procID</w:t>
            </w:r>
            <w:proofErr w:type="spellEnd"/>
            <w:r w:rsidRPr="00916E54">
              <w:rPr>
                <w:rFonts w:ascii="Arial" w:hAnsi="Arial"/>
                <w:i/>
                <w:iCs/>
                <w:sz w:val="18"/>
                <w:lang w:eastAsia="sv-SE"/>
              </w:rPr>
              <w:t>-offset + nrofHARQ-Processes</w:t>
            </w:r>
            <w:r w:rsidRPr="00916E54">
              <w:rPr>
                <w:rFonts w:ascii="Arial" w:hAnsi="Arial"/>
                <w:sz w:val="18"/>
                <w:lang w:eastAsia="sv-SE"/>
              </w:rPr>
              <w:t xml:space="preserve"> – 1)]</w:t>
            </w:r>
            <w:ins w:id="6" w:author="Apple" w:date="2021-01-14T21:01:00Z">
              <w:r w:rsidR="00130CB0">
                <w:rPr>
                  <w:rFonts w:ascii="Arial" w:hAnsi="Arial"/>
                  <w:sz w:val="18"/>
                  <w:lang w:eastAsia="sv-SE"/>
                </w:rPr>
                <w:t xml:space="preserve"> </w:t>
              </w:r>
            </w:ins>
            <w:ins w:id="7" w:author="Apple" w:date="2021-01-15T02:04:00Z">
              <w:r w:rsidR="001A50EA" w:rsidRPr="001A50EA">
                <w:rPr>
                  <w:rFonts w:ascii="Arial" w:hAnsi="Arial"/>
                  <w:sz w:val="18"/>
                  <w:lang w:val="en-US" w:eastAsia="sv-SE"/>
                  <w:rPrChange w:id="8" w:author="Apple" w:date="2021-01-15T02:05:00Z">
                    <w:rPr>
                      <w:rFonts w:ascii="Arial" w:hAnsi="Arial"/>
                      <w:i/>
                      <w:iCs/>
                      <w:sz w:val="18"/>
                      <w:lang w:val="en-US" w:eastAsia="sv-SE"/>
                    </w:rPr>
                  </w:rPrChange>
                </w:rPr>
                <w:t xml:space="preserve">where the sum of </w:t>
              </w:r>
              <w:proofErr w:type="spellStart"/>
              <w:r w:rsidR="001A50EA" w:rsidRPr="001A50EA">
                <w:rPr>
                  <w:rFonts w:ascii="Arial" w:hAnsi="Arial"/>
                  <w:sz w:val="18"/>
                  <w:lang w:val="en-US" w:eastAsia="sv-SE"/>
                  <w:rPrChange w:id="9" w:author="Apple" w:date="2021-01-15T02:05:00Z">
                    <w:rPr>
                      <w:rFonts w:ascii="Arial" w:hAnsi="Arial"/>
                      <w:i/>
                      <w:iCs/>
                      <w:sz w:val="18"/>
                      <w:lang w:val="en-US" w:eastAsia="sv-SE"/>
                    </w:rPr>
                  </w:rPrChange>
                </w:rPr>
                <w:t>harq</w:t>
              </w:r>
              <w:proofErr w:type="spellEnd"/>
              <w:r w:rsidR="001A50EA" w:rsidRPr="001A50EA">
                <w:rPr>
                  <w:rFonts w:ascii="Arial" w:hAnsi="Arial"/>
                  <w:sz w:val="18"/>
                  <w:lang w:val="en-US" w:eastAsia="sv-SE"/>
                  <w:rPrChange w:id="10" w:author="Apple" w:date="2021-01-15T02:05:00Z">
                    <w:rPr>
                      <w:rFonts w:ascii="Arial" w:hAnsi="Arial"/>
                      <w:i/>
                      <w:iCs/>
                      <w:sz w:val="18"/>
                      <w:lang w:val="en-US" w:eastAsia="sv-SE"/>
                    </w:rPr>
                  </w:rPrChange>
                </w:rPr>
                <w:t>-</w:t>
              </w:r>
            </w:ins>
            <w:proofErr w:type="spellStart"/>
            <w:ins w:id="11" w:author="Apple" w:date="2021-01-15T02:05:00Z">
              <w:r w:rsidR="001A50EA">
                <w:rPr>
                  <w:rFonts w:ascii="Arial" w:hAnsi="Arial"/>
                  <w:sz w:val="18"/>
                  <w:lang w:val="en-US" w:eastAsia="sv-SE"/>
                </w:rPr>
                <w:t>p</w:t>
              </w:r>
            </w:ins>
            <w:ins w:id="12" w:author="Apple" w:date="2021-01-15T02:04:00Z">
              <w:r w:rsidR="001A50EA" w:rsidRPr="001A50EA">
                <w:rPr>
                  <w:rFonts w:ascii="Arial" w:hAnsi="Arial"/>
                  <w:sz w:val="18"/>
                  <w:lang w:val="en-US" w:eastAsia="sv-SE"/>
                  <w:rPrChange w:id="13" w:author="Apple" w:date="2021-01-15T02:05:00Z">
                    <w:rPr>
                      <w:rFonts w:ascii="Arial" w:hAnsi="Arial"/>
                      <w:i/>
                      <w:iCs/>
                      <w:sz w:val="18"/>
                      <w:lang w:val="en-US" w:eastAsia="sv-SE"/>
                    </w:rPr>
                  </w:rPrChange>
                </w:rPr>
                <w:t>rocID</w:t>
              </w:r>
              <w:proofErr w:type="spellEnd"/>
              <w:r w:rsidR="001A50EA" w:rsidRPr="001A50EA">
                <w:rPr>
                  <w:rFonts w:ascii="Arial" w:hAnsi="Arial"/>
                  <w:sz w:val="18"/>
                  <w:lang w:val="en-US" w:eastAsia="sv-SE"/>
                  <w:rPrChange w:id="14" w:author="Apple" w:date="2021-01-15T02:05:00Z">
                    <w:rPr>
                      <w:rFonts w:ascii="Arial" w:hAnsi="Arial"/>
                      <w:i/>
                      <w:iCs/>
                      <w:sz w:val="18"/>
                      <w:lang w:val="en-US" w:eastAsia="sv-SE"/>
                    </w:rPr>
                  </w:rPrChange>
                </w:rPr>
                <w:t>-</w:t>
              </w:r>
            </w:ins>
            <w:ins w:id="15" w:author="Apple" w:date="2021-01-15T02:05:00Z">
              <w:r w:rsidR="001A50EA">
                <w:rPr>
                  <w:rFonts w:ascii="Arial" w:hAnsi="Arial"/>
                  <w:sz w:val="18"/>
                  <w:lang w:val="en-US" w:eastAsia="sv-SE"/>
                </w:rPr>
                <w:t>o</w:t>
              </w:r>
            </w:ins>
            <w:ins w:id="16" w:author="Apple" w:date="2021-01-15T02:04:00Z">
              <w:r w:rsidR="001A50EA" w:rsidRPr="001A50EA">
                <w:rPr>
                  <w:rFonts w:ascii="Arial" w:hAnsi="Arial"/>
                  <w:sz w:val="18"/>
                  <w:lang w:val="en-US" w:eastAsia="sv-SE"/>
                  <w:rPrChange w:id="17" w:author="Apple" w:date="2021-01-15T02:05:00Z">
                    <w:rPr>
                      <w:rFonts w:ascii="Arial" w:hAnsi="Arial"/>
                      <w:i/>
                      <w:iCs/>
                      <w:sz w:val="18"/>
                      <w:lang w:val="en-US" w:eastAsia="sv-SE"/>
                    </w:rPr>
                  </w:rPrChange>
                </w:rPr>
                <w:t xml:space="preserve">ffset and </w:t>
              </w:r>
              <w:proofErr w:type="spellStart"/>
              <w:r w:rsidR="001A50EA" w:rsidRPr="001A50EA">
                <w:rPr>
                  <w:rFonts w:ascii="Arial" w:hAnsi="Arial"/>
                  <w:sz w:val="18"/>
                  <w:lang w:val="en-US" w:eastAsia="sv-SE"/>
                  <w:rPrChange w:id="18" w:author="Apple" w:date="2021-01-15T02:05:00Z">
                    <w:rPr>
                      <w:rFonts w:ascii="Arial" w:hAnsi="Arial"/>
                      <w:i/>
                      <w:iCs/>
                      <w:sz w:val="18"/>
                      <w:lang w:val="en-US" w:eastAsia="sv-SE"/>
                    </w:rPr>
                  </w:rPrChange>
                </w:rPr>
                <w:t>nrofHARQ</w:t>
              </w:r>
              <w:proofErr w:type="spellEnd"/>
              <w:r w:rsidR="001A50EA" w:rsidRPr="001A50EA">
                <w:rPr>
                  <w:rFonts w:ascii="Arial" w:hAnsi="Arial"/>
                  <w:sz w:val="18"/>
                  <w:lang w:val="en-US" w:eastAsia="sv-SE"/>
                  <w:rPrChange w:id="19" w:author="Apple" w:date="2021-01-15T02:05:00Z">
                    <w:rPr>
                      <w:rFonts w:ascii="Arial" w:hAnsi="Arial"/>
                      <w:i/>
                      <w:iCs/>
                      <w:sz w:val="18"/>
                      <w:lang w:val="en-US" w:eastAsia="sv-SE"/>
                    </w:rPr>
                  </w:rPrChange>
                </w:rPr>
                <w:t>-Processes is less than or equal to</w:t>
              </w:r>
            </w:ins>
            <w:ins w:id="20" w:author="Apple" w:date="2021-01-15T02:05:00Z">
              <w:r w:rsidR="001A50EA">
                <w:rPr>
                  <w:rFonts w:ascii="Arial" w:hAnsi="Arial"/>
                  <w:i/>
                  <w:iCs/>
                  <w:sz w:val="18"/>
                  <w:lang w:val="en-US" w:eastAsia="sv-SE"/>
                </w:rPr>
                <w:t xml:space="preserve"> </w:t>
              </w:r>
            </w:ins>
            <w:ins w:id="21" w:author="Apple" w:date="2021-01-14T21:05:00Z">
              <w:r w:rsidR="00130CB0" w:rsidRPr="00130CB0">
                <w:rPr>
                  <w:rFonts w:ascii="Arial" w:hAnsi="Arial"/>
                  <w:iCs/>
                  <w:sz w:val="18"/>
                  <w:lang w:val="en-US" w:eastAsia="sv-SE"/>
                </w:rPr>
                <w:t xml:space="preserve">the number of </w:t>
              </w:r>
            </w:ins>
            <w:ins w:id="22" w:author="Apple" w:date="2021-01-14T21:35:00Z">
              <w:r w:rsidR="00064D78">
                <w:rPr>
                  <w:rFonts w:ascii="Arial" w:hAnsi="Arial"/>
                  <w:iCs/>
                  <w:sz w:val="18"/>
                  <w:lang w:val="en-US" w:eastAsia="sv-SE"/>
                </w:rPr>
                <w:t xml:space="preserve">uplink </w:t>
              </w:r>
            </w:ins>
            <w:ins w:id="23" w:author="Apple" w:date="2021-01-14T21:05:00Z">
              <w:r w:rsidR="00130CB0" w:rsidRPr="00130CB0">
                <w:rPr>
                  <w:rFonts w:ascii="Arial" w:hAnsi="Arial"/>
                  <w:iCs/>
                  <w:sz w:val="18"/>
                  <w:lang w:val="en-US" w:eastAsia="sv-SE"/>
                </w:rPr>
                <w:t xml:space="preserve">HARQ processes </w:t>
              </w:r>
            </w:ins>
            <w:ins w:id="24" w:author="Apple" w:date="2021-01-14T21:39:00Z">
              <w:r w:rsidR="00BD38E8">
                <w:rPr>
                  <w:rFonts w:ascii="Arial" w:hAnsi="Arial"/>
                  <w:iCs/>
                  <w:sz w:val="18"/>
                  <w:lang w:val="en-US" w:eastAsia="sv-SE"/>
                </w:rPr>
                <w:t xml:space="preserve">per cell </w:t>
              </w:r>
            </w:ins>
            <w:ins w:id="25" w:author="Apple" w:date="2021-01-14T21:41:00Z">
              <w:r w:rsidR="00BD38E8">
                <w:rPr>
                  <w:rFonts w:ascii="Arial" w:hAnsi="Arial"/>
                  <w:iCs/>
                  <w:sz w:val="18"/>
                  <w:lang w:val="en-US" w:eastAsia="sv-SE"/>
                </w:rPr>
                <w:t xml:space="preserve">defined </w:t>
              </w:r>
            </w:ins>
            <w:ins w:id="26" w:author="Apple" w:date="2021-01-14T21:05:00Z">
              <w:r w:rsidR="00130CB0" w:rsidRPr="00130CB0">
                <w:rPr>
                  <w:rFonts w:ascii="Arial" w:hAnsi="Arial"/>
                  <w:iCs/>
                  <w:sz w:val="18"/>
                  <w:lang w:val="en-US" w:eastAsia="sv-SE"/>
                </w:rPr>
                <w:t>in TS 38.214</w:t>
              </w:r>
              <w:r w:rsidR="00130CB0">
                <w:rPr>
                  <w:rFonts w:ascii="Arial" w:hAnsi="Arial"/>
                  <w:iCs/>
                  <w:sz w:val="18"/>
                  <w:lang w:val="en-US" w:eastAsia="sv-SE"/>
                </w:rPr>
                <w:t xml:space="preserve"> [19].</w:t>
              </w:r>
            </w:ins>
            <w:del w:id="27" w:author="Apple" w:date="2021-01-14T21:01:00Z">
              <w:r w:rsidRPr="00916E54" w:rsidDel="00130CB0">
                <w:rPr>
                  <w:rFonts w:ascii="Arial" w:hAnsi="Arial"/>
                  <w:sz w:val="18"/>
                  <w:lang w:eastAsia="sv-SE"/>
                </w:rPr>
                <w:delText>.</w:delText>
              </w:r>
            </w:del>
          </w:p>
        </w:tc>
      </w:tr>
      <w:tr w:rsidR="00916E54" w:rsidRPr="00916E54" w14:paraId="1E0DAE70"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31D910F3" w14:textId="77777777" w:rsidR="00916E54" w:rsidRPr="00916E54" w:rsidRDefault="00916E54" w:rsidP="00916E54">
            <w:pPr>
              <w:keepNext/>
              <w:keepLines/>
              <w:overflowPunct w:val="0"/>
              <w:autoSpaceDE w:val="0"/>
              <w:autoSpaceDN w:val="0"/>
              <w:adjustRightInd w:val="0"/>
              <w:spacing w:after="0"/>
              <w:textAlignment w:val="baseline"/>
              <w:rPr>
                <w:rFonts w:ascii="Arial" w:hAnsi="Arial"/>
                <w:b/>
                <w:i/>
                <w:sz w:val="18"/>
                <w:szCs w:val="22"/>
                <w:lang w:eastAsia="sv-SE"/>
              </w:rPr>
            </w:pPr>
            <w:r w:rsidRPr="00916E54">
              <w:rPr>
                <w:rFonts w:ascii="Arial" w:hAnsi="Arial"/>
                <w:b/>
                <w:i/>
                <w:sz w:val="18"/>
                <w:szCs w:val="22"/>
                <w:lang w:eastAsia="sv-SE"/>
              </w:rPr>
              <w:t>harq-ProcID-Offset2</w:t>
            </w:r>
          </w:p>
          <w:p w14:paraId="6F6C0521" w14:textId="77777777" w:rsidR="00916E54" w:rsidRPr="00916E54" w:rsidRDefault="00916E54" w:rsidP="00916E54">
            <w:pPr>
              <w:keepNext/>
              <w:keepLines/>
              <w:overflowPunct w:val="0"/>
              <w:autoSpaceDE w:val="0"/>
              <w:autoSpaceDN w:val="0"/>
              <w:adjustRightInd w:val="0"/>
              <w:spacing w:after="0"/>
              <w:textAlignment w:val="baseline"/>
              <w:rPr>
                <w:rFonts w:ascii="Arial" w:hAnsi="Arial"/>
                <w:b/>
                <w:i/>
                <w:sz w:val="18"/>
                <w:szCs w:val="22"/>
                <w:lang w:eastAsia="sv-SE"/>
              </w:rPr>
            </w:pPr>
            <w:r w:rsidRPr="00916E54">
              <w:rPr>
                <w:rFonts w:ascii="Arial" w:hAnsi="Arial"/>
                <w:sz w:val="18"/>
                <w:lang w:eastAsia="sv-SE"/>
              </w:rPr>
              <w:t>Indicates the offset used in deriving the HARQ process IDs, see TS 38.321 [3], clause 5.4.1.</w:t>
            </w:r>
            <w:r w:rsidRPr="00916E54">
              <w:rPr>
                <w:rFonts w:ascii="Arial" w:hAnsi="Arial"/>
                <w:sz w:val="18"/>
                <w:lang w:eastAsia="ja-JP"/>
              </w:rPr>
              <w:t xml:space="preserve"> This field is not configured for operation with shared spectrum channel access.</w:t>
            </w:r>
          </w:p>
        </w:tc>
      </w:tr>
      <w:tr w:rsidR="00916E54" w:rsidRPr="00916E54" w14:paraId="254D5F2D"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0DE9C473"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6E54">
              <w:rPr>
                <w:rFonts w:ascii="Arial" w:hAnsi="Arial"/>
                <w:b/>
                <w:i/>
                <w:sz w:val="18"/>
                <w:szCs w:val="22"/>
                <w:lang w:eastAsia="sv-SE"/>
              </w:rPr>
              <w:t>mcs</w:t>
            </w:r>
            <w:proofErr w:type="spellEnd"/>
            <w:r w:rsidRPr="00916E54">
              <w:rPr>
                <w:rFonts w:ascii="Arial" w:hAnsi="Arial"/>
                <w:b/>
                <w:i/>
                <w:sz w:val="18"/>
                <w:szCs w:val="22"/>
                <w:lang w:eastAsia="sv-SE"/>
              </w:rPr>
              <w:t>-Table</w:t>
            </w:r>
          </w:p>
          <w:p w14:paraId="5C22275F"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 xml:space="preserve">Indicates the MCS table the UE shall use for PUSCH without transform precoding. If the field is absent the UE applies the value </w:t>
            </w:r>
            <w:r w:rsidRPr="00916E54">
              <w:rPr>
                <w:rFonts w:ascii="Arial" w:hAnsi="Arial"/>
                <w:i/>
                <w:sz w:val="18"/>
                <w:szCs w:val="22"/>
                <w:lang w:eastAsia="sv-SE"/>
              </w:rPr>
              <w:t>qam64</w:t>
            </w:r>
            <w:r w:rsidRPr="00916E54">
              <w:rPr>
                <w:rFonts w:ascii="Arial" w:hAnsi="Arial"/>
                <w:sz w:val="18"/>
                <w:szCs w:val="22"/>
                <w:lang w:eastAsia="sv-SE"/>
              </w:rPr>
              <w:t>.</w:t>
            </w:r>
          </w:p>
        </w:tc>
      </w:tr>
      <w:tr w:rsidR="00916E54" w:rsidRPr="00916E54" w14:paraId="21908310"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2448F7E6"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6E54">
              <w:rPr>
                <w:rFonts w:ascii="Arial" w:hAnsi="Arial"/>
                <w:b/>
                <w:i/>
                <w:sz w:val="18"/>
                <w:szCs w:val="22"/>
                <w:lang w:eastAsia="sv-SE"/>
              </w:rPr>
              <w:t>mcs-TableTransformPrecoder</w:t>
            </w:r>
            <w:proofErr w:type="spellEnd"/>
          </w:p>
          <w:p w14:paraId="1E5AEF06"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 xml:space="preserve">Indicates the MCS table the UE shall use for PUSCH with transform precoding. If the field is absent the UE applies the value </w:t>
            </w:r>
            <w:r w:rsidRPr="00916E54">
              <w:rPr>
                <w:rFonts w:ascii="Arial" w:hAnsi="Arial"/>
                <w:i/>
                <w:sz w:val="18"/>
                <w:szCs w:val="22"/>
                <w:lang w:eastAsia="sv-SE"/>
              </w:rPr>
              <w:t>qam64</w:t>
            </w:r>
            <w:r w:rsidRPr="00916E54">
              <w:rPr>
                <w:rFonts w:ascii="Arial" w:hAnsi="Arial"/>
                <w:sz w:val="18"/>
                <w:szCs w:val="22"/>
                <w:lang w:eastAsia="sv-SE"/>
              </w:rPr>
              <w:t>.</w:t>
            </w:r>
          </w:p>
        </w:tc>
      </w:tr>
      <w:tr w:rsidR="00916E54" w:rsidRPr="00916E54" w14:paraId="1B7C4783"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4000B409"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6E54">
              <w:rPr>
                <w:rFonts w:ascii="Arial" w:hAnsi="Arial"/>
                <w:b/>
                <w:i/>
                <w:sz w:val="18"/>
                <w:szCs w:val="22"/>
                <w:lang w:eastAsia="sv-SE"/>
              </w:rPr>
              <w:t>mcsAndTBS</w:t>
            </w:r>
            <w:proofErr w:type="spellEnd"/>
          </w:p>
          <w:p w14:paraId="76079216"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The modulation order, target code rate and TB size (see TS 38.214 [19], clause 6.1.2). The NW does not configure the values 28~31 in this version of the specification.</w:t>
            </w:r>
          </w:p>
        </w:tc>
      </w:tr>
      <w:tr w:rsidR="00916E54" w:rsidRPr="00916E54" w14:paraId="4E00FCBA"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09D02743"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b/>
                <w:i/>
                <w:sz w:val="18"/>
                <w:szCs w:val="22"/>
                <w:lang w:eastAsia="sv-SE"/>
              </w:rPr>
              <w:t>nrofHARQ-Processes</w:t>
            </w:r>
          </w:p>
          <w:p w14:paraId="117EF16F"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The number of HARQ processes configured. It applies for both Type 1 and Type 2. See TS 38.321 [3], clause 5.4.1.</w:t>
            </w:r>
          </w:p>
        </w:tc>
      </w:tr>
      <w:tr w:rsidR="00916E54" w:rsidRPr="00916E54" w14:paraId="0D7D37C4"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16EC3767"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b/>
                <w:i/>
                <w:sz w:val="18"/>
                <w:szCs w:val="22"/>
                <w:lang w:eastAsia="sv-SE"/>
              </w:rPr>
              <w:t>p0-PUSCH-Alpha</w:t>
            </w:r>
          </w:p>
          <w:p w14:paraId="7F1616FF"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 xml:space="preserve">Index of the </w:t>
            </w:r>
            <w:r w:rsidRPr="00916E54">
              <w:rPr>
                <w:rFonts w:ascii="Arial" w:hAnsi="Arial"/>
                <w:i/>
                <w:sz w:val="18"/>
                <w:lang w:eastAsia="sv-SE"/>
              </w:rPr>
              <w:t>P0-PUSCH-AlphaSet</w:t>
            </w:r>
            <w:r w:rsidRPr="00916E54">
              <w:rPr>
                <w:rFonts w:ascii="Arial" w:hAnsi="Arial"/>
                <w:sz w:val="18"/>
                <w:szCs w:val="22"/>
                <w:lang w:eastAsia="sv-SE"/>
              </w:rPr>
              <w:t xml:space="preserve"> to be used for this configuration.</w:t>
            </w:r>
          </w:p>
        </w:tc>
      </w:tr>
      <w:tr w:rsidR="00916E54" w:rsidRPr="00916E54" w14:paraId="0853BBCC"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17D108E3"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b/>
                <w:i/>
                <w:sz w:val="18"/>
                <w:szCs w:val="22"/>
                <w:lang w:eastAsia="sv-SE"/>
              </w:rPr>
              <w:t>periodicity</w:t>
            </w:r>
          </w:p>
          <w:p w14:paraId="494EA629"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Periodicity for UL transmission without UL grant for type 1 and type 2 (see TS 38.321 [3], clause 5.8.2).</w:t>
            </w:r>
          </w:p>
          <w:p w14:paraId="6949477D"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The following periodicities are supported depending on the configured subcarrier spacing [symbols]:</w:t>
            </w:r>
          </w:p>
          <w:p w14:paraId="3B486306" w14:textId="77777777" w:rsidR="00916E54" w:rsidRPr="00916E54" w:rsidRDefault="00916E54" w:rsidP="00916E54">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15 kHz:</w:t>
            </w:r>
            <w:r w:rsidRPr="00916E54">
              <w:rPr>
                <w:rFonts w:ascii="Arial" w:hAnsi="Arial"/>
                <w:sz w:val="18"/>
                <w:szCs w:val="22"/>
                <w:lang w:eastAsia="sv-SE"/>
              </w:rPr>
              <w:tab/>
              <w:t>2, 7, n*14, where n</w:t>
            </w:r>
            <w:proofErr w:type="gramStart"/>
            <w:r w:rsidRPr="00916E54">
              <w:rPr>
                <w:rFonts w:ascii="Arial" w:hAnsi="Arial"/>
                <w:sz w:val="18"/>
                <w:szCs w:val="22"/>
                <w:lang w:eastAsia="sv-SE"/>
              </w:rPr>
              <w:t>={</w:t>
            </w:r>
            <w:proofErr w:type="gramEnd"/>
            <w:r w:rsidRPr="00916E54">
              <w:rPr>
                <w:rFonts w:ascii="Arial" w:hAnsi="Arial"/>
                <w:sz w:val="18"/>
                <w:szCs w:val="22"/>
                <w:lang w:eastAsia="sv-SE"/>
              </w:rPr>
              <w:t>1, 2, 4, 5, 8, 10, 16, 20, 32, 40, 64, 80, 128, 160, 320, 640}</w:t>
            </w:r>
          </w:p>
          <w:p w14:paraId="630BA423" w14:textId="77777777" w:rsidR="00916E54" w:rsidRPr="00916E54" w:rsidRDefault="00916E54" w:rsidP="00916E54">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30 kHz:</w:t>
            </w:r>
            <w:r w:rsidRPr="00916E54">
              <w:rPr>
                <w:rFonts w:ascii="Arial" w:hAnsi="Arial"/>
                <w:sz w:val="18"/>
                <w:szCs w:val="22"/>
                <w:lang w:eastAsia="sv-SE"/>
              </w:rPr>
              <w:tab/>
              <w:t>2, 7, n*14, where n</w:t>
            </w:r>
            <w:proofErr w:type="gramStart"/>
            <w:r w:rsidRPr="00916E54">
              <w:rPr>
                <w:rFonts w:ascii="Arial" w:hAnsi="Arial"/>
                <w:sz w:val="18"/>
                <w:szCs w:val="22"/>
                <w:lang w:eastAsia="sv-SE"/>
              </w:rPr>
              <w:t>={</w:t>
            </w:r>
            <w:proofErr w:type="gramEnd"/>
            <w:r w:rsidRPr="00916E54">
              <w:rPr>
                <w:rFonts w:ascii="Arial" w:hAnsi="Arial"/>
                <w:sz w:val="18"/>
                <w:szCs w:val="22"/>
                <w:lang w:eastAsia="sv-SE"/>
              </w:rPr>
              <w:t>1, 2, 4, 5, 8, 10, 16, 20, 32, 40, 64, 80, 128, 160, 256, 320, 640, 1280}</w:t>
            </w:r>
          </w:p>
          <w:p w14:paraId="50A4AD14" w14:textId="77777777" w:rsidR="00916E54" w:rsidRPr="00916E54" w:rsidRDefault="00916E54" w:rsidP="00916E54">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60 kHz with normal CP</w:t>
            </w:r>
            <w:r w:rsidRPr="00916E54">
              <w:rPr>
                <w:rFonts w:ascii="Arial" w:hAnsi="Arial"/>
                <w:sz w:val="18"/>
                <w:szCs w:val="22"/>
                <w:lang w:eastAsia="sv-SE"/>
              </w:rPr>
              <w:tab/>
              <w:t>2, 7, n*14, where n</w:t>
            </w:r>
            <w:proofErr w:type="gramStart"/>
            <w:r w:rsidRPr="00916E54">
              <w:rPr>
                <w:rFonts w:ascii="Arial" w:hAnsi="Arial"/>
                <w:sz w:val="18"/>
                <w:szCs w:val="22"/>
                <w:lang w:eastAsia="sv-SE"/>
              </w:rPr>
              <w:t>={</w:t>
            </w:r>
            <w:proofErr w:type="gramEnd"/>
            <w:r w:rsidRPr="00916E54">
              <w:rPr>
                <w:rFonts w:ascii="Arial" w:hAnsi="Arial"/>
                <w:sz w:val="18"/>
                <w:szCs w:val="22"/>
                <w:lang w:eastAsia="sv-SE"/>
              </w:rPr>
              <w:t>1, 2, 4, 5, 8, 10, 16, 20, 32, 40, 64, 80, 128, 160, 256, 320, 512, 640, 1280, 2560}</w:t>
            </w:r>
          </w:p>
          <w:p w14:paraId="5890B45A" w14:textId="77777777" w:rsidR="00916E54" w:rsidRPr="00916E54" w:rsidRDefault="00916E54" w:rsidP="00916E54">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60 kHz with ECP:</w:t>
            </w:r>
            <w:r w:rsidRPr="00916E54">
              <w:rPr>
                <w:rFonts w:ascii="Arial" w:hAnsi="Arial"/>
                <w:sz w:val="18"/>
                <w:szCs w:val="22"/>
                <w:lang w:eastAsia="sv-SE"/>
              </w:rPr>
              <w:tab/>
              <w:t>2, 6, n*12, where n</w:t>
            </w:r>
            <w:proofErr w:type="gramStart"/>
            <w:r w:rsidRPr="00916E54">
              <w:rPr>
                <w:rFonts w:ascii="Arial" w:hAnsi="Arial"/>
                <w:sz w:val="18"/>
                <w:szCs w:val="22"/>
                <w:lang w:eastAsia="sv-SE"/>
              </w:rPr>
              <w:t>={</w:t>
            </w:r>
            <w:proofErr w:type="gramEnd"/>
            <w:r w:rsidRPr="00916E54">
              <w:rPr>
                <w:rFonts w:ascii="Arial" w:hAnsi="Arial"/>
                <w:sz w:val="18"/>
                <w:szCs w:val="22"/>
                <w:lang w:eastAsia="sv-SE"/>
              </w:rPr>
              <w:t>1, 2, 4, 5, 8, 10, 16, 20, 32, 40, 64, 80, 128, 160, 256, 320, 512, 640, 1280, 2560}</w:t>
            </w:r>
          </w:p>
          <w:p w14:paraId="4263C39A" w14:textId="77777777" w:rsidR="00916E54" w:rsidRPr="00916E54" w:rsidRDefault="00916E54" w:rsidP="00916E54">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120 kHz:</w:t>
            </w:r>
            <w:r w:rsidRPr="00916E54">
              <w:rPr>
                <w:rFonts w:ascii="Arial" w:hAnsi="Arial"/>
                <w:sz w:val="18"/>
                <w:szCs w:val="22"/>
                <w:lang w:eastAsia="sv-SE"/>
              </w:rPr>
              <w:tab/>
              <w:t>2, 7, n*14, where n</w:t>
            </w:r>
            <w:proofErr w:type="gramStart"/>
            <w:r w:rsidRPr="00916E54">
              <w:rPr>
                <w:rFonts w:ascii="Arial" w:hAnsi="Arial"/>
                <w:sz w:val="18"/>
                <w:szCs w:val="22"/>
                <w:lang w:eastAsia="sv-SE"/>
              </w:rPr>
              <w:t>={</w:t>
            </w:r>
            <w:proofErr w:type="gramEnd"/>
            <w:r w:rsidRPr="00916E54">
              <w:rPr>
                <w:rFonts w:ascii="Arial" w:hAnsi="Arial"/>
                <w:sz w:val="18"/>
                <w:szCs w:val="22"/>
                <w:lang w:eastAsia="sv-SE"/>
              </w:rPr>
              <w:t>1, 2, 4, 5, 8, 10, 16, 20, 32, 40, 64, 80, 128, 160, 256, 320, 512, 640, 1024, 1280, 2560, 5120}</w:t>
            </w:r>
          </w:p>
        </w:tc>
      </w:tr>
      <w:tr w:rsidR="00916E54" w:rsidRPr="00916E54" w14:paraId="677E53A9"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0F583437" w14:textId="77777777" w:rsidR="00916E54" w:rsidRPr="00916E54" w:rsidRDefault="00916E54" w:rsidP="00916E54">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916E54">
              <w:rPr>
                <w:rFonts w:ascii="Arial" w:hAnsi="Arial"/>
                <w:b/>
                <w:i/>
                <w:sz w:val="18"/>
                <w:szCs w:val="22"/>
                <w:lang w:eastAsia="sv-SE"/>
              </w:rPr>
              <w:t>periodicityExt</w:t>
            </w:r>
            <w:proofErr w:type="spellEnd"/>
          </w:p>
          <w:p w14:paraId="45D7D0D0"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lang w:eastAsia="sv-SE"/>
              </w:rPr>
            </w:pPr>
            <w:r w:rsidRPr="00916E54">
              <w:rPr>
                <w:rFonts w:ascii="Arial" w:hAnsi="Arial"/>
                <w:sz w:val="18"/>
                <w:lang w:eastAsia="sv-SE"/>
              </w:rPr>
              <w:t xml:space="preserve">This field is used to calculate the periodicity for UL transmission without UL grant for type 1 and type 2 (see TS 38.321 [3], clause 5,8.2). If this field is present, the field </w:t>
            </w:r>
            <w:r w:rsidRPr="00916E54">
              <w:rPr>
                <w:rFonts w:ascii="Arial" w:hAnsi="Arial"/>
                <w:i/>
                <w:sz w:val="18"/>
                <w:lang w:eastAsia="sv-SE"/>
              </w:rPr>
              <w:t>periodicity</w:t>
            </w:r>
            <w:r w:rsidRPr="00916E54">
              <w:rPr>
                <w:rFonts w:ascii="Arial" w:hAnsi="Arial"/>
                <w:sz w:val="18"/>
                <w:lang w:eastAsia="sv-SE"/>
              </w:rPr>
              <w:t xml:space="preserve"> is ignored.</w:t>
            </w:r>
          </w:p>
          <w:p w14:paraId="03728333"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lang w:eastAsia="sv-SE"/>
              </w:rPr>
            </w:pPr>
            <w:r w:rsidRPr="00916E54">
              <w:rPr>
                <w:rFonts w:ascii="Arial" w:hAnsi="Arial"/>
                <w:sz w:val="18"/>
                <w:lang w:eastAsia="sv-SE"/>
              </w:rPr>
              <w:t xml:space="preserve">The following </w:t>
            </w:r>
            <w:proofErr w:type="spellStart"/>
            <w:r w:rsidRPr="00916E54">
              <w:rPr>
                <w:rFonts w:ascii="Arial" w:hAnsi="Arial"/>
                <w:sz w:val="18"/>
                <w:lang w:eastAsia="sv-SE"/>
              </w:rPr>
              <w:t>periodicites</w:t>
            </w:r>
            <w:proofErr w:type="spellEnd"/>
            <w:r w:rsidRPr="00916E54">
              <w:rPr>
                <w:rFonts w:ascii="Arial" w:hAnsi="Arial"/>
                <w:sz w:val="18"/>
                <w:lang w:eastAsia="sv-SE"/>
              </w:rPr>
              <w:t xml:space="preserve"> are supported depending on the configured subcarrier spacing [symbols]:</w:t>
            </w:r>
          </w:p>
          <w:p w14:paraId="5B1FE184" w14:textId="77777777" w:rsidR="00916E54" w:rsidRPr="00916E54" w:rsidRDefault="00916E54" w:rsidP="00916E54">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15 kHz:</w:t>
            </w:r>
            <w:r w:rsidRPr="00916E54">
              <w:rPr>
                <w:rFonts w:ascii="Arial" w:hAnsi="Arial"/>
                <w:sz w:val="18"/>
                <w:szCs w:val="22"/>
                <w:lang w:eastAsia="sv-SE"/>
              </w:rPr>
              <w:tab/>
            </w:r>
            <w:proofErr w:type="spellStart"/>
            <w:r w:rsidRPr="00916E54">
              <w:rPr>
                <w:rFonts w:ascii="Arial" w:hAnsi="Arial"/>
                <w:i/>
                <w:sz w:val="18"/>
                <w:szCs w:val="22"/>
                <w:lang w:eastAsia="sv-SE"/>
              </w:rPr>
              <w:t>periodicityExt</w:t>
            </w:r>
            <w:proofErr w:type="spellEnd"/>
            <w:r w:rsidRPr="00916E54">
              <w:rPr>
                <w:rFonts w:ascii="Arial" w:hAnsi="Arial"/>
                <w:sz w:val="18"/>
                <w:szCs w:val="22"/>
                <w:lang w:eastAsia="sv-SE"/>
              </w:rPr>
              <w:t xml:space="preserve">*14, where </w:t>
            </w:r>
            <w:proofErr w:type="spellStart"/>
            <w:r w:rsidRPr="00916E54">
              <w:rPr>
                <w:rFonts w:ascii="Arial" w:hAnsi="Arial"/>
                <w:i/>
                <w:sz w:val="18"/>
                <w:szCs w:val="22"/>
                <w:lang w:eastAsia="sv-SE"/>
              </w:rPr>
              <w:t>periodicityExt</w:t>
            </w:r>
            <w:proofErr w:type="spellEnd"/>
            <w:r w:rsidRPr="00916E54">
              <w:rPr>
                <w:rFonts w:ascii="Arial" w:hAnsi="Arial"/>
                <w:sz w:val="18"/>
                <w:szCs w:val="22"/>
                <w:lang w:eastAsia="sv-SE"/>
              </w:rPr>
              <w:t xml:space="preserve"> has a value between 1 and 640.</w:t>
            </w:r>
          </w:p>
          <w:p w14:paraId="711B6250" w14:textId="77777777" w:rsidR="00916E54" w:rsidRPr="00916E54" w:rsidRDefault="00916E54" w:rsidP="00916E54">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30 kHz:</w:t>
            </w:r>
            <w:r w:rsidRPr="00916E54">
              <w:rPr>
                <w:rFonts w:ascii="Arial" w:hAnsi="Arial"/>
                <w:sz w:val="18"/>
                <w:szCs w:val="22"/>
                <w:lang w:eastAsia="sv-SE"/>
              </w:rPr>
              <w:tab/>
            </w:r>
            <w:proofErr w:type="spellStart"/>
            <w:r w:rsidRPr="00916E54">
              <w:rPr>
                <w:rFonts w:ascii="Arial" w:hAnsi="Arial"/>
                <w:i/>
                <w:sz w:val="18"/>
                <w:szCs w:val="22"/>
                <w:lang w:eastAsia="sv-SE"/>
              </w:rPr>
              <w:t>periodicityExt</w:t>
            </w:r>
            <w:proofErr w:type="spellEnd"/>
            <w:r w:rsidRPr="00916E54">
              <w:rPr>
                <w:rFonts w:ascii="Arial" w:hAnsi="Arial"/>
                <w:sz w:val="18"/>
                <w:szCs w:val="22"/>
                <w:lang w:eastAsia="sv-SE"/>
              </w:rPr>
              <w:t xml:space="preserve">*14, where </w:t>
            </w:r>
            <w:proofErr w:type="spellStart"/>
            <w:r w:rsidRPr="00916E54">
              <w:rPr>
                <w:rFonts w:ascii="Arial" w:hAnsi="Arial"/>
                <w:i/>
                <w:sz w:val="18"/>
                <w:szCs w:val="22"/>
                <w:lang w:eastAsia="sv-SE"/>
              </w:rPr>
              <w:t>periodicityExt</w:t>
            </w:r>
            <w:proofErr w:type="spellEnd"/>
            <w:r w:rsidRPr="00916E54">
              <w:rPr>
                <w:rFonts w:ascii="Arial" w:hAnsi="Arial"/>
                <w:sz w:val="18"/>
                <w:szCs w:val="22"/>
                <w:lang w:eastAsia="sv-SE"/>
              </w:rPr>
              <w:t xml:space="preserve"> has a value between 1 and 1280.</w:t>
            </w:r>
          </w:p>
          <w:p w14:paraId="42977D57" w14:textId="77777777" w:rsidR="00916E54" w:rsidRPr="00916E54" w:rsidRDefault="00916E54" w:rsidP="00916E54">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60 kHz with normal CP:</w:t>
            </w:r>
            <w:r w:rsidRPr="00916E54">
              <w:rPr>
                <w:rFonts w:ascii="Arial" w:hAnsi="Arial"/>
                <w:sz w:val="18"/>
                <w:szCs w:val="22"/>
                <w:lang w:eastAsia="sv-SE"/>
              </w:rPr>
              <w:tab/>
            </w:r>
            <w:proofErr w:type="spellStart"/>
            <w:r w:rsidRPr="00916E54">
              <w:rPr>
                <w:rFonts w:ascii="Arial" w:hAnsi="Arial"/>
                <w:i/>
                <w:sz w:val="18"/>
                <w:szCs w:val="22"/>
                <w:lang w:eastAsia="sv-SE"/>
              </w:rPr>
              <w:t>periodicityExt</w:t>
            </w:r>
            <w:proofErr w:type="spellEnd"/>
            <w:r w:rsidRPr="00916E54">
              <w:rPr>
                <w:rFonts w:ascii="Arial" w:hAnsi="Arial"/>
                <w:sz w:val="18"/>
                <w:szCs w:val="22"/>
                <w:lang w:eastAsia="sv-SE"/>
              </w:rPr>
              <w:t>*14, where</w:t>
            </w:r>
            <w:r w:rsidRPr="00916E54">
              <w:rPr>
                <w:rFonts w:ascii="Arial" w:hAnsi="Arial"/>
                <w:i/>
                <w:sz w:val="18"/>
                <w:szCs w:val="22"/>
                <w:lang w:eastAsia="sv-SE"/>
              </w:rPr>
              <w:t xml:space="preserve"> </w:t>
            </w:r>
            <w:proofErr w:type="spellStart"/>
            <w:r w:rsidRPr="00916E54">
              <w:rPr>
                <w:rFonts w:ascii="Arial" w:hAnsi="Arial"/>
                <w:i/>
                <w:sz w:val="18"/>
                <w:szCs w:val="22"/>
                <w:lang w:eastAsia="sv-SE"/>
              </w:rPr>
              <w:t>periodicityExt</w:t>
            </w:r>
            <w:proofErr w:type="spellEnd"/>
            <w:r w:rsidRPr="00916E54">
              <w:rPr>
                <w:rFonts w:ascii="Arial" w:hAnsi="Arial"/>
                <w:sz w:val="18"/>
                <w:szCs w:val="22"/>
                <w:lang w:eastAsia="sv-SE"/>
              </w:rPr>
              <w:t xml:space="preserve"> has a value between 1 and 2560.</w:t>
            </w:r>
          </w:p>
          <w:p w14:paraId="48B04A32" w14:textId="77777777" w:rsidR="00916E54" w:rsidRPr="00916E54" w:rsidRDefault="00916E54" w:rsidP="00916E54">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60 kHz with ECP:</w:t>
            </w:r>
            <w:r w:rsidRPr="00916E54">
              <w:rPr>
                <w:rFonts w:ascii="Arial" w:hAnsi="Arial"/>
                <w:sz w:val="18"/>
                <w:szCs w:val="22"/>
                <w:lang w:eastAsia="sv-SE"/>
              </w:rPr>
              <w:tab/>
            </w:r>
            <w:proofErr w:type="spellStart"/>
            <w:r w:rsidRPr="00916E54">
              <w:rPr>
                <w:rFonts w:ascii="Arial" w:hAnsi="Arial"/>
                <w:i/>
                <w:sz w:val="18"/>
                <w:szCs w:val="22"/>
                <w:lang w:eastAsia="sv-SE"/>
              </w:rPr>
              <w:t>periodicityExt</w:t>
            </w:r>
            <w:proofErr w:type="spellEnd"/>
            <w:r w:rsidRPr="00916E54">
              <w:rPr>
                <w:rFonts w:ascii="Arial" w:hAnsi="Arial"/>
                <w:sz w:val="18"/>
                <w:szCs w:val="22"/>
                <w:lang w:eastAsia="sv-SE"/>
              </w:rPr>
              <w:t>*12, where</w:t>
            </w:r>
            <w:r w:rsidRPr="00916E54">
              <w:rPr>
                <w:rFonts w:ascii="Arial" w:hAnsi="Arial"/>
                <w:i/>
                <w:sz w:val="18"/>
                <w:szCs w:val="22"/>
                <w:lang w:eastAsia="sv-SE"/>
              </w:rPr>
              <w:t xml:space="preserve"> </w:t>
            </w:r>
            <w:proofErr w:type="spellStart"/>
            <w:r w:rsidRPr="00916E54">
              <w:rPr>
                <w:rFonts w:ascii="Arial" w:hAnsi="Arial"/>
                <w:i/>
                <w:sz w:val="18"/>
                <w:szCs w:val="22"/>
                <w:lang w:eastAsia="sv-SE"/>
              </w:rPr>
              <w:t>periodicityExt</w:t>
            </w:r>
            <w:proofErr w:type="spellEnd"/>
            <w:r w:rsidRPr="00916E54">
              <w:rPr>
                <w:rFonts w:ascii="Arial" w:hAnsi="Arial"/>
                <w:sz w:val="18"/>
                <w:szCs w:val="22"/>
                <w:lang w:eastAsia="sv-SE"/>
              </w:rPr>
              <w:t xml:space="preserve"> has a value between 1 and 2560.</w:t>
            </w:r>
          </w:p>
          <w:p w14:paraId="2E1B46F8" w14:textId="77777777" w:rsidR="00916E54" w:rsidRPr="00916E54" w:rsidRDefault="00916E54" w:rsidP="00916E54">
            <w:pPr>
              <w:keepNext/>
              <w:keepLines/>
              <w:tabs>
                <w:tab w:val="left" w:pos="2014"/>
              </w:tabs>
              <w:overflowPunct w:val="0"/>
              <w:autoSpaceDE w:val="0"/>
              <w:autoSpaceDN w:val="0"/>
              <w:adjustRightInd w:val="0"/>
              <w:spacing w:after="0"/>
              <w:textAlignment w:val="baseline"/>
              <w:rPr>
                <w:rFonts w:ascii="Arial" w:hAnsi="Arial"/>
                <w:b/>
                <w:i/>
                <w:sz w:val="18"/>
                <w:szCs w:val="22"/>
                <w:lang w:eastAsia="sv-SE"/>
              </w:rPr>
            </w:pPr>
            <w:r w:rsidRPr="00916E54">
              <w:rPr>
                <w:rFonts w:ascii="Arial" w:hAnsi="Arial"/>
                <w:sz w:val="18"/>
                <w:szCs w:val="22"/>
                <w:lang w:eastAsia="sv-SE"/>
              </w:rPr>
              <w:t>120 kHz:</w:t>
            </w:r>
            <w:r w:rsidRPr="00916E54">
              <w:rPr>
                <w:rFonts w:ascii="Arial" w:hAnsi="Arial"/>
                <w:sz w:val="18"/>
                <w:szCs w:val="22"/>
                <w:lang w:eastAsia="sv-SE"/>
              </w:rPr>
              <w:tab/>
            </w:r>
            <w:proofErr w:type="spellStart"/>
            <w:r w:rsidRPr="00916E54">
              <w:rPr>
                <w:rFonts w:ascii="Arial" w:hAnsi="Arial"/>
                <w:i/>
                <w:sz w:val="18"/>
                <w:szCs w:val="22"/>
                <w:lang w:eastAsia="sv-SE"/>
              </w:rPr>
              <w:t>periodicityExt</w:t>
            </w:r>
            <w:proofErr w:type="spellEnd"/>
            <w:r w:rsidRPr="00916E54">
              <w:rPr>
                <w:rFonts w:ascii="Arial" w:hAnsi="Arial"/>
                <w:sz w:val="18"/>
                <w:szCs w:val="22"/>
                <w:lang w:eastAsia="sv-SE"/>
              </w:rPr>
              <w:t>*14, where</w:t>
            </w:r>
            <w:r w:rsidRPr="00916E54">
              <w:rPr>
                <w:rFonts w:ascii="Arial" w:hAnsi="Arial"/>
                <w:i/>
                <w:sz w:val="18"/>
                <w:szCs w:val="22"/>
                <w:lang w:eastAsia="sv-SE"/>
              </w:rPr>
              <w:t xml:space="preserve"> </w:t>
            </w:r>
            <w:proofErr w:type="spellStart"/>
            <w:r w:rsidRPr="00916E54">
              <w:rPr>
                <w:rFonts w:ascii="Arial" w:hAnsi="Arial"/>
                <w:i/>
                <w:sz w:val="18"/>
                <w:szCs w:val="22"/>
                <w:lang w:eastAsia="sv-SE"/>
              </w:rPr>
              <w:t>periodicityExt</w:t>
            </w:r>
            <w:proofErr w:type="spellEnd"/>
            <w:r w:rsidRPr="00916E54">
              <w:rPr>
                <w:rFonts w:ascii="Arial" w:hAnsi="Arial"/>
                <w:sz w:val="18"/>
                <w:szCs w:val="22"/>
                <w:lang w:eastAsia="sv-SE"/>
              </w:rPr>
              <w:t xml:space="preserve"> has a value between 1 and 5120.</w:t>
            </w:r>
          </w:p>
        </w:tc>
      </w:tr>
      <w:tr w:rsidR="00916E54" w:rsidRPr="00916E54" w14:paraId="0C369B6E"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745C63BE" w14:textId="77777777" w:rsidR="00916E54" w:rsidRPr="00916E54" w:rsidRDefault="00916E54" w:rsidP="00916E54">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916E54">
              <w:rPr>
                <w:rFonts w:ascii="Arial" w:hAnsi="Arial"/>
                <w:b/>
                <w:i/>
                <w:sz w:val="18"/>
                <w:szCs w:val="22"/>
                <w:lang w:eastAsia="sv-SE"/>
              </w:rPr>
              <w:lastRenderedPageBreak/>
              <w:t>phy-PriorityIndex</w:t>
            </w:r>
            <w:proofErr w:type="spellEnd"/>
          </w:p>
          <w:p w14:paraId="176B58B3"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lang w:eastAsia="sv-SE"/>
              </w:rPr>
            </w:pPr>
            <w:r w:rsidRPr="00916E54">
              <w:rPr>
                <w:rFonts w:ascii="Arial" w:hAnsi="Arial"/>
                <w:sz w:val="18"/>
                <w:lang w:eastAsia="sv-SE"/>
              </w:rPr>
              <w:t xml:space="preserve">Indicates the PHY priority of CG PUSCH at least for PHY-layer collision handling. Value </w:t>
            </w:r>
            <w:r w:rsidRPr="00916E54">
              <w:rPr>
                <w:rFonts w:ascii="Arial" w:hAnsi="Arial"/>
                <w:i/>
                <w:sz w:val="18"/>
                <w:lang w:eastAsia="sv-SE"/>
              </w:rPr>
              <w:t xml:space="preserve">p0 </w:t>
            </w:r>
            <w:r w:rsidRPr="00916E54">
              <w:rPr>
                <w:rFonts w:ascii="Arial" w:hAnsi="Arial"/>
                <w:sz w:val="18"/>
                <w:lang w:eastAsia="sv-SE"/>
              </w:rPr>
              <w:t xml:space="preserve">indicates low priority and value </w:t>
            </w:r>
            <w:r w:rsidRPr="00916E54">
              <w:rPr>
                <w:rFonts w:ascii="Arial" w:hAnsi="Arial"/>
                <w:i/>
                <w:sz w:val="18"/>
                <w:lang w:eastAsia="sv-SE"/>
              </w:rPr>
              <w:t xml:space="preserve">p1 </w:t>
            </w:r>
            <w:r w:rsidRPr="00916E54">
              <w:rPr>
                <w:rFonts w:ascii="Arial" w:hAnsi="Arial"/>
                <w:sz w:val="18"/>
                <w:lang w:eastAsia="sv-SE"/>
              </w:rPr>
              <w:t>indicates high priority.</w:t>
            </w:r>
          </w:p>
        </w:tc>
      </w:tr>
      <w:tr w:rsidR="00916E54" w:rsidRPr="00916E54" w14:paraId="6F766A63"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25F57A9E"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6E54">
              <w:rPr>
                <w:rFonts w:ascii="Arial" w:hAnsi="Arial"/>
                <w:b/>
                <w:i/>
                <w:sz w:val="18"/>
                <w:szCs w:val="22"/>
                <w:lang w:eastAsia="sv-SE"/>
              </w:rPr>
              <w:t>powerControlLoopToUse</w:t>
            </w:r>
            <w:proofErr w:type="spellEnd"/>
          </w:p>
          <w:p w14:paraId="556DC6F4"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Closed control loop to apply (see TS 38.213 [13], clause 7.1.1).</w:t>
            </w:r>
          </w:p>
        </w:tc>
      </w:tr>
      <w:tr w:rsidR="00916E54" w:rsidRPr="00916E54" w14:paraId="3E3FCE56"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2CDC3973" w14:textId="77777777" w:rsidR="00916E54" w:rsidRPr="00916E54" w:rsidRDefault="00916E54" w:rsidP="00916E54">
            <w:pPr>
              <w:keepNext/>
              <w:keepLines/>
              <w:overflowPunct w:val="0"/>
              <w:autoSpaceDE w:val="0"/>
              <w:autoSpaceDN w:val="0"/>
              <w:adjustRightInd w:val="0"/>
              <w:spacing w:after="0"/>
              <w:textAlignment w:val="baseline"/>
              <w:rPr>
                <w:rFonts w:ascii="Arial" w:hAnsi="Arial"/>
                <w:b/>
                <w:bCs/>
                <w:i/>
                <w:iCs/>
                <w:sz w:val="18"/>
                <w:lang w:eastAsia="x-none"/>
              </w:rPr>
            </w:pPr>
            <w:r w:rsidRPr="00916E54">
              <w:rPr>
                <w:rFonts w:ascii="Arial" w:hAnsi="Arial"/>
                <w:b/>
                <w:bCs/>
                <w:i/>
                <w:iCs/>
                <w:sz w:val="18"/>
                <w:lang w:eastAsia="x-none"/>
              </w:rPr>
              <w:t>pusch-RepTypeIndicator</w:t>
            </w:r>
          </w:p>
          <w:p w14:paraId="1794B065" w14:textId="77777777" w:rsidR="00916E54" w:rsidRPr="00916E54" w:rsidRDefault="00916E54" w:rsidP="00916E54">
            <w:pPr>
              <w:keepNext/>
              <w:keepLines/>
              <w:overflowPunct w:val="0"/>
              <w:autoSpaceDE w:val="0"/>
              <w:autoSpaceDN w:val="0"/>
              <w:adjustRightInd w:val="0"/>
              <w:spacing w:after="0"/>
              <w:textAlignment w:val="baseline"/>
              <w:rPr>
                <w:rFonts w:ascii="Arial" w:hAnsi="Arial"/>
                <w:b/>
                <w:i/>
                <w:sz w:val="18"/>
                <w:szCs w:val="22"/>
                <w:lang w:eastAsia="sv-SE"/>
              </w:rPr>
            </w:pPr>
            <w:r w:rsidRPr="00916E54">
              <w:rPr>
                <w:rFonts w:ascii="Arial" w:hAnsi="Arial"/>
                <w:sz w:val="18"/>
                <w:szCs w:val="22"/>
                <w:lang w:eastAsia="sv-SE"/>
              </w:rPr>
              <w:t xml:space="preserve">Indicates whether UE follows the </w:t>
            </w:r>
            <w:proofErr w:type="spellStart"/>
            <w:r w:rsidRPr="00916E54">
              <w:rPr>
                <w:rFonts w:ascii="Arial" w:hAnsi="Arial"/>
                <w:sz w:val="18"/>
                <w:szCs w:val="22"/>
                <w:lang w:eastAsia="sv-SE"/>
              </w:rPr>
              <w:t>behavior</w:t>
            </w:r>
            <w:proofErr w:type="spellEnd"/>
            <w:r w:rsidRPr="00916E54">
              <w:rPr>
                <w:rFonts w:ascii="Arial" w:hAnsi="Arial"/>
                <w:sz w:val="18"/>
                <w:szCs w:val="22"/>
                <w:lang w:eastAsia="sv-SE"/>
              </w:rPr>
              <w:t xml:space="preserve"> for PUSCH repetition type A or the </w:t>
            </w:r>
            <w:proofErr w:type="spellStart"/>
            <w:r w:rsidRPr="00916E54">
              <w:rPr>
                <w:rFonts w:ascii="Arial" w:hAnsi="Arial"/>
                <w:sz w:val="18"/>
                <w:szCs w:val="22"/>
                <w:lang w:eastAsia="sv-SE"/>
              </w:rPr>
              <w:t>behavior</w:t>
            </w:r>
            <w:proofErr w:type="spellEnd"/>
            <w:r w:rsidRPr="00916E54">
              <w:rPr>
                <w:rFonts w:ascii="Arial" w:hAnsi="Arial"/>
                <w:sz w:val="18"/>
                <w:szCs w:val="22"/>
                <w:lang w:eastAsia="sv-SE"/>
              </w:rPr>
              <w:t xml:space="preserve"> for PUSCH repetition type B for each Type 1 configured grant configuration. The value </w:t>
            </w:r>
            <w:r w:rsidRPr="00916E54">
              <w:rPr>
                <w:rFonts w:ascii="Arial" w:hAnsi="Arial"/>
                <w:i/>
                <w:sz w:val="18"/>
                <w:szCs w:val="22"/>
                <w:lang w:eastAsia="sv-SE"/>
              </w:rPr>
              <w:t>pusch-</w:t>
            </w:r>
            <w:proofErr w:type="spellStart"/>
            <w:r w:rsidRPr="00916E54">
              <w:rPr>
                <w:rFonts w:ascii="Arial" w:hAnsi="Arial"/>
                <w:i/>
                <w:sz w:val="18"/>
                <w:szCs w:val="22"/>
                <w:lang w:eastAsia="sv-SE"/>
              </w:rPr>
              <w:t>RepTypeA</w:t>
            </w:r>
            <w:proofErr w:type="spellEnd"/>
            <w:r w:rsidRPr="00916E54">
              <w:rPr>
                <w:rFonts w:ascii="Arial" w:hAnsi="Arial"/>
                <w:i/>
                <w:sz w:val="18"/>
                <w:szCs w:val="22"/>
                <w:lang w:eastAsia="sv-SE"/>
              </w:rPr>
              <w:t xml:space="preserve"> </w:t>
            </w:r>
            <w:r w:rsidRPr="00916E54">
              <w:rPr>
                <w:rFonts w:ascii="Arial" w:hAnsi="Arial"/>
                <w:sz w:val="18"/>
                <w:szCs w:val="22"/>
                <w:lang w:eastAsia="sv-SE"/>
              </w:rPr>
              <w:t xml:space="preserve">enables the 'PUSCH repetition type A' and the value </w:t>
            </w:r>
            <w:r w:rsidRPr="00916E54">
              <w:rPr>
                <w:rFonts w:ascii="Arial" w:hAnsi="Arial"/>
                <w:i/>
                <w:sz w:val="18"/>
                <w:szCs w:val="22"/>
                <w:lang w:eastAsia="sv-SE"/>
              </w:rPr>
              <w:t>pusch-</w:t>
            </w:r>
            <w:proofErr w:type="spellStart"/>
            <w:r w:rsidRPr="00916E54">
              <w:rPr>
                <w:rFonts w:ascii="Arial" w:hAnsi="Arial"/>
                <w:i/>
                <w:sz w:val="18"/>
                <w:szCs w:val="22"/>
                <w:lang w:eastAsia="sv-SE"/>
              </w:rPr>
              <w:t>RepTypeB</w:t>
            </w:r>
            <w:proofErr w:type="spellEnd"/>
            <w:r w:rsidRPr="00916E54">
              <w:rPr>
                <w:rFonts w:ascii="Arial" w:hAnsi="Arial"/>
                <w:sz w:val="18"/>
                <w:szCs w:val="22"/>
                <w:lang w:eastAsia="sv-SE"/>
              </w:rPr>
              <w:t xml:space="preserve"> enables the 'PUSCH repetition type B' (see TS 38.214 [19], clause 6.1.2.3).</w:t>
            </w:r>
          </w:p>
        </w:tc>
      </w:tr>
      <w:tr w:rsidR="00916E54" w:rsidRPr="00916E54" w14:paraId="212CD88B"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30DB8333"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6E54">
              <w:rPr>
                <w:rFonts w:ascii="Arial" w:hAnsi="Arial"/>
                <w:b/>
                <w:i/>
                <w:sz w:val="18"/>
                <w:szCs w:val="22"/>
                <w:lang w:eastAsia="sv-SE"/>
              </w:rPr>
              <w:t>rbg</w:t>
            </w:r>
            <w:proofErr w:type="spellEnd"/>
            <w:r w:rsidRPr="00916E54">
              <w:rPr>
                <w:rFonts w:ascii="Arial" w:hAnsi="Arial"/>
                <w:b/>
                <w:i/>
                <w:sz w:val="18"/>
                <w:szCs w:val="22"/>
                <w:lang w:eastAsia="sv-SE"/>
              </w:rPr>
              <w:t>-Size</w:t>
            </w:r>
          </w:p>
          <w:p w14:paraId="7044F9B7"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 xml:space="preserve">Selection between configuration 1 and configuration 2 for RBG size for PUSCH. The UE does not apply this field if </w:t>
            </w:r>
            <w:proofErr w:type="spellStart"/>
            <w:r w:rsidRPr="00916E54">
              <w:rPr>
                <w:rFonts w:ascii="Arial" w:hAnsi="Arial"/>
                <w:i/>
                <w:sz w:val="18"/>
                <w:szCs w:val="22"/>
                <w:lang w:eastAsia="sv-SE"/>
              </w:rPr>
              <w:t>resourceAllocation</w:t>
            </w:r>
            <w:proofErr w:type="spellEnd"/>
            <w:r w:rsidRPr="00916E54">
              <w:rPr>
                <w:rFonts w:ascii="Arial" w:hAnsi="Arial"/>
                <w:sz w:val="18"/>
                <w:szCs w:val="22"/>
                <w:lang w:eastAsia="sv-SE"/>
              </w:rPr>
              <w:t xml:space="preserve"> is set to </w:t>
            </w:r>
            <w:r w:rsidRPr="00916E54">
              <w:rPr>
                <w:rFonts w:ascii="Arial" w:hAnsi="Arial"/>
                <w:i/>
                <w:sz w:val="18"/>
                <w:szCs w:val="22"/>
                <w:lang w:eastAsia="sv-SE"/>
              </w:rPr>
              <w:t>resourceAllocationType1</w:t>
            </w:r>
            <w:r w:rsidRPr="00916E54">
              <w:rPr>
                <w:rFonts w:ascii="Arial" w:hAnsi="Arial"/>
                <w:sz w:val="18"/>
                <w:szCs w:val="22"/>
                <w:lang w:eastAsia="sv-SE"/>
              </w:rPr>
              <w:t xml:space="preserve">. Otherwise, the UE applies the value </w:t>
            </w:r>
            <w:r w:rsidRPr="00916E54">
              <w:rPr>
                <w:rFonts w:ascii="Arial" w:hAnsi="Arial"/>
                <w:i/>
                <w:sz w:val="18"/>
                <w:szCs w:val="22"/>
                <w:lang w:eastAsia="sv-SE"/>
              </w:rPr>
              <w:t>config1</w:t>
            </w:r>
            <w:r w:rsidRPr="00916E54">
              <w:rPr>
                <w:rFonts w:ascii="Arial" w:hAnsi="Arial"/>
                <w:sz w:val="18"/>
                <w:szCs w:val="22"/>
                <w:lang w:eastAsia="sv-SE"/>
              </w:rPr>
              <w:t xml:space="preserve"> when the field is absent. Note: </w:t>
            </w:r>
            <w:proofErr w:type="spellStart"/>
            <w:r w:rsidRPr="00916E54">
              <w:rPr>
                <w:rFonts w:ascii="Arial" w:hAnsi="Arial"/>
                <w:i/>
                <w:sz w:val="18"/>
                <w:lang w:eastAsia="sv-SE"/>
              </w:rPr>
              <w:t>rbg</w:t>
            </w:r>
            <w:proofErr w:type="spellEnd"/>
            <w:r w:rsidRPr="00916E54">
              <w:rPr>
                <w:rFonts w:ascii="Arial" w:hAnsi="Arial"/>
                <w:i/>
                <w:sz w:val="18"/>
                <w:lang w:eastAsia="sv-SE"/>
              </w:rPr>
              <w:t>-Size</w:t>
            </w:r>
            <w:r w:rsidRPr="00916E54">
              <w:rPr>
                <w:rFonts w:ascii="Arial" w:hAnsi="Arial"/>
                <w:sz w:val="18"/>
                <w:szCs w:val="22"/>
                <w:lang w:eastAsia="sv-SE"/>
              </w:rPr>
              <w:t xml:space="preserve"> is used when the </w:t>
            </w:r>
            <w:proofErr w:type="spellStart"/>
            <w:r w:rsidRPr="00916E54">
              <w:rPr>
                <w:rFonts w:ascii="Arial" w:hAnsi="Arial"/>
                <w:i/>
                <w:sz w:val="18"/>
                <w:lang w:eastAsia="sv-SE"/>
              </w:rPr>
              <w:t>transformPrecoder</w:t>
            </w:r>
            <w:proofErr w:type="spellEnd"/>
            <w:r w:rsidRPr="00916E54">
              <w:rPr>
                <w:rFonts w:ascii="Arial" w:hAnsi="Arial"/>
                <w:sz w:val="18"/>
                <w:szCs w:val="22"/>
                <w:lang w:eastAsia="sv-SE"/>
              </w:rPr>
              <w:t xml:space="preserve"> parameter is disabled.</w:t>
            </w:r>
          </w:p>
        </w:tc>
      </w:tr>
      <w:tr w:rsidR="00916E54" w:rsidRPr="00916E54" w14:paraId="1F838D2C"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507C1819"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b/>
                <w:i/>
                <w:sz w:val="18"/>
                <w:szCs w:val="22"/>
                <w:lang w:eastAsia="sv-SE"/>
              </w:rPr>
              <w:t>repK-RV</w:t>
            </w:r>
          </w:p>
          <w:p w14:paraId="43B55B7C"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 xml:space="preserve">The redundancy version (RV) sequence to use. See TS 38.214 [19], clause 6.1.2. The network configures this field if repetitions are used, i.e., if </w:t>
            </w:r>
            <w:r w:rsidRPr="00916E54">
              <w:rPr>
                <w:rFonts w:ascii="Arial" w:hAnsi="Arial"/>
                <w:i/>
                <w:sz w:val="18"/>
                <w:lang w:eastAsia="sv-SE"/>
              </w:rPr>
              <w:t>repK</w:t>
            </w:r>
            <w:r w:rsidRPr="00916E54">
              <w:rPr>
                <w:rFonts w:ascii="Arial" w:hAnsi="Arial"/>
                <w:sz w:val="18"/>
                <w:szCs w:val="22"/>
                <w:lang w:eastAsia="sv-SE"/>
              </w:rPr>
              <w:t xml:space="preserve"> is set to </w:t>
            </w:r>
            <w:r w:rsidRPr="00916E54">
              <w:rPr>
                <w:rFonts w:ascii="Arial" w:hAnsi="Arial"/>
                <w:i/>
                <w:sz w:val="18"/>
                <w:lang w:eastAsia="sv-SE"/>
              </w:rPr>
              <w:t>n2</w:t>
            </w:r>
            <w:r w:rsidRPr="00916E54">
              <w:rPr>
                <w:rFonts w:ascii="Arial" w:hAnsi="Arial"/>
                <w:sz w:val="18"/>
                <w:szCs w:val="22"/>
                <w:lang w:eastAsia="sv-SE"/>
              </w:rPr>
              <w:t xml:space="preserve">, </w:t>
            </w:r>
            <w:r w:rsidRPr="00916E54">
              <w:rPr>
                <w:rFonts w:ascii="Arial" w:hAnsi="Arial"/>
                <w:i/>
                <w:sz w:val="18"/>
                <w:lang w:eastAsia="sv-SE"/>
              </w:rPr>
              <w:t>n4</w:t>
            </w:r>
            <w:r w:rsidRPr="00916E54">
              <w:rPr>
                <w:rFonts w:ascii="Arial" w:hAnsi="Arial"/>
                <w:sz w:val="18"/>
                <w:szCs w:val="22"/>
                <w:lang w:eastAsia="sv-SE"/>
              </w:rPr>
              <w:t xml:space="preserve"> or </w:t>
            </w:r>
            <w:r w:rsidRPr="00916E54">
              <w:rPr>
                <w:rFonts w:ascii="Arial" w:hAnsi="Arial"/>
                <w:i/>
                <w:sz w:val="18"/>
                <w:lang w:eastAsia="sv-SE"/>
              </w:rPr>
              <w:t>n8</w:t>
            </w:r>
            <w:r w:rsidRPr="00916E54">
              <w:rPr>
                <w:rFonts w:ascii="Arial" w:hAnsi="Arial"/>
                <w:sz w:val="18"/>
                <w:szCs w:val="22"/>
                <w:lang w:eastAsia="sv-SE"/>
              </w:rPr>
              <w:t xml:space="preserve">. </w:t>
            </w:r>
            <w:r w:rsidRPr="00916E54">
              <w:rPr>
                <w:rFonts w:ascii="Arial" w:hAnsi="Arial"/>
                <w:sz w:val="18"/>
                <w:szCs w:val="22"/>
                <w:lang w:eastAsia="ja-JP"/>
              </w:rPr>
              <w:t xml:space="preserve">This field is not configured when </w:t>
            </w:r>
            <w:r w:rsidRPr="00916E54">
              <w:rPr>
                <w:rFonts w:ascii="Arial" w:hAnsi="Arial"/>
                <w:i/>
                <w:iCs/>
                <w:sz w:val="18"/>
                <w:szCs w:val="22"/>
                <w:lang w:eastAsia="ja-JP"/>
              </w:rPr>
              <w:t>cg-</w:t>
            </w:r>
            <w:proofErr w:type="spellStart"/>
            <w:r w:rsidRPr="00916E54">
              <w:rPr>
                <w:rFonts w:ascii="Arial" w:hAnsi="Arial"/>
                <w:i/>
                <w:iCs/>
                <w:sz w:val="18"/>
                <w:szCs w:val="22"/>
                <w:lang w:eastAsia="ja-JP"/>
              </w:rPr>
              <w:t>RetransmissionTimer</w:t>
            </w:r>
            <w:proofErr w:type="spellEnd"/>
            <w:r w:rsidRPr="00916E54">
              <w:rPr>
                <w:rFonts w:ascii="Arial" w:hAnsi="Arial"/>
                <w:sz w:val="18"/>
                <w:szCs w:val="22"/>
                <w:lang w:eastAsia="ja-JP"/>
              </w:rPr>
              <w:t xml:space="preserve"> is configured. </w:t>
            </w:r>
            <w:r w:rsidRPr="00916E54">
              <w:rPr>
                <w:rFonts w:ascii="Arial" w:hAnsi="Arial"/>
                <w:sz w:val="18"/>
                <w:szCs w:val="22"/>
                <w:lang w:eastAsia="sv-SE"/>
              </w:rPr>
              <w:t>Otherwise, the field is absent.</w:t>
            </w:r>
          </w:p>
        </w:tc>
      </w:tr>
      <w:tr w:rsidR="00916E54" w:rsidRPr="00916E54" w14:paraId="3500F266"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14CBA4C2"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b/>
                <w:i/>
                <w:sz w:val="18"/>
                <w:szCs w:val="22"/>
                <w:lang w:eastAsia="sv-SE"/>
              </w:rPr>
              <w:t>repK</w:t>
            </w:r>
          </w:p>
          <w:p w14:paraId="637C5CCC"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Number of repetitions K</w:t>
            </w:r>
            <w:r w:rsidRPr="00916E54">
              <w:rPr>
                <w:rFonts w:ascii="Arial" w:hAnsi="Arial"/>
                <w:sz w:val="18"/>
                <w:szCs w:val="22"/>
                <w:lang w:eastAsia="ja-JP"/>
              </w:rPr>
              <w:t>, see TS 38.214 [19]</w:t>
            </w:r>
            <w:r w:rsidRPr="00916E54">
              <w:rPr>
                <w:rFonts w:ascii="Arial" w:hAnsi="Arial"/>
                <w:sz w:val="18"/>
                <w:szCs w:val="22"/>
                <w:lang w:eastAsia="sv-SE"/>
              </w:rPr>
              <w:t>.</w:t>
            </w:r>
          </w:p>
        </w:tc>
      </w:tr>
      <w:tr w:rsidR="00916E54" w:rsidRPr="00916E54" w14:paraId="756AE2EC"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0060094D"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6E54">
              <w:rPr>
                <w:rFonts w:ascii="Arial" w:hAnsi="Arial"/>
                <w:b/>
                <w:i/>
                <w:sz w:val="18"/>
                <w:szCs w:val="22"/>
                <w:lang w:eastAsia="sv-SE"/>
              </w:rPr>
              <w:t>resourceAllocation</w:t>
            </w:r>
            <w:proofErr w:type="spellEnd"/>
          </w:p>
          <w:p w14:paraId="7F518511"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 xml:space="preserve">Configuration of resource allocation type 0 and resource allocation type 1. For Type 1 UL data transmission without grant, </w:t>
            </w:r>
            <w:proofErr w:type="spellStart"/>
            <w:r w:rsidRPr="00916E54">
              <w:rPr>
                <w:rFonts w:ascii="Arial" w:hAnsi="Arial"/>
                <w:i/>
                <w:sz w:val="18"/>
                <w:szCs w:val="22"/>
                <w:lang w:eastAsia="sv-SE"/>
              </w:rPr>
              <w:t>resourceAllocation</w:t>
            </w:r>
            <w:proofErr w:type="spellEnd"/>
            <w:r w:rsidRPr="00916E54">
              <w:rPr>
                <w:rFonts w:ascii="Arial" w:hAnsi="Arial"/>
                <w:sz w:val="18"/>
                <w:szCs w:val="22"/>
                <w:lang w:eastAsia="sv-SE"/>
              </w:rPr>
              <w:t xml:space="preserve"> should be </w:t>
            </w:r>
            <w:r w:rsidRPr="00916E54">
              <w:rPr>
                <w:rFonts w:ascii="Arial" w:hAnsi="Arial"/>
                <w:i/>
                <w:sz w:val="18"/>
                <w:lang w:eastAsia="sv-SE"/>
              </w:rPr>
              <w:t>resourceAllocationType0</w:t>
            </w:r>
            <w:r w:rsidRPr="00916E54">
              <w:rPr>
                <w:rFonts w:ascii="Arial" w:hAnsi="Arial"/>
                <w:sz w:val="18"/>
                <w:szCs w:val="22"/>
                <w:lang w:eastAsia="sv-SE"/>
              </w:rPr>
              <w:t xml:space="preserve"> or </w:t>
            </w:r>
            <w:r w:rsidRPr="00916E54">
              <w:rPr>
                <w:rFonts w:ascii="Arial" w:hAnsi="Arial"/>
                <w:i/>
                <w:sz w:val="18"/>
                <w:lang w:eastAsia="sv-SE"/>
              </w:rPr>
              <w:t>resourceAllocationType1</w:t>
            </w:r>
            <w:r w:rsidRPr="00916E54">
              <w:rPr>
                <w:rFonts w:ascii="Arial" w:hAnsi="Arial"/>
                <w:sz w:val="18"/>
                <w:szCs w:val="22"/>
                <w:lang w:eastAsia="sv-SE"/>
              </w:rPr>
              <w:t>.</w:t>
            </w:r>
          </w:p>
        </w:tc>
      </w:tr>
      <w:tr w:rsidR="00916E54" w:rsidRPr="00916E54" w14:paraId="38523A45"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209068CE"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6E54">
              <w:rPr>
                <w:rFonts w:ascii="Arial" w:hAnsi="Arial"/>
                <w:b/>
                <w:i/>
                <w:sz w:val="18"/>
                <w:szCs w:val="22"/>
                <w:lang w:eastAsia="sv-SE"/>
              </w:rPr>
              <w:t>rrc-ConfiguredUplinkGrant</w:t>
            </w:r>
            <w:proofErr w:type="spellEnd"/>
          </w:p>
          <w:p w14:paraId="5F115E0E"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916E54" w:rsidRPr="00916E54" w14:paraId="763F4A75"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45923438"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6E54">
              <w:rPr>
                <w:rFonts w:ascii="Arial" w:hAnsi="Arial"/>
                <w:b/>
                <w:i/>
                <w:sz w:val="18"/>
                <w:szCs w:val="22"/>
                <w:lang w:eastAsia="sv-SE"/>
              </w:rPr>
              <w:t>srs-ResourceIndicator</w:t>
            </w:r>
            <w:proofErr w:type="spellEnd"/>
          </w:p>
          <w:p w14:paraId="14EA294E"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 xml:space="preserve">Indicates the SRS resource to be used. </w:t>
            </w:r>
          </w:p>
        </w:tc>
      </w:tr>
      <w:tr w:rsidR="00916E54" w:rsidRPr="00916E54" w14:paraId="224B0C33"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75186263" w14:textId="77777777" w:rsidR="00916E54" w:rsidRPr="00916E54" w:rsidRDefault="00916E54" w:rsidP="00916E54">
            <w:pPr>
              <w:keepNext/>
              <w:keepLines/>
              <w:overflowPunct w:val="0"/>
              <w:autoSpaceDE w:val="0"/>
              <w:autoSpaceDN w:val="0"/>
              <w:adjustRightInd w:val="0"/>
              <w:spacing w:after="0"/>
              <w:textAlignment w:val="baseline"/>
              <w:rPr>
                <w:rFonts w:ascii="Arial" w:hAnsi="Arial"/>
                <w:b/>
                <w:i/>
                <w:sz w:val="18"/>
                <w:szCs w:val="22"/>
                <w:lang w:eastAsia="sv-SE"/>
              </w:rPr>
            </w:pPr>
            <w:r w:rsidRPr="00916E54">
              <w:rPr>
                <w:rFonts w:ascii="Arial" w:hAnsi="Arial"/>
                <w:b/>
                <w:i/>
                <w:sz w:val="18"/>
                <w:szCs w:val="22"/>
                <w:lang w:eastAsia="sv-SE"/>
              </w:rPr>
              <w:t>startingFromRV0</w:t>
            </w:r>
          </w:p>
          <w:p w14:paraId="438361C8" w14:textId="77777777" w:rsidR="00916E54" w:rsidRPr="00916E54" w:rsidRDefault="00916E54" w:rsidP="00916E54">
            <w:pPr>
              <w:keepNext/>
              <w:keepLines/>
              <w:overflowPunct w:val="0"/>
              <w:autoSpaceDE w:val="0"/>
              <w:autoSpaceDN w:val="0"/>
              <w:adjustRightInd w:val="0"/>
              <w:spacing w:after="0"/>
              <w:textAlignment w:val="baseline"/>
              <w:rPr>
                <w:rFonts w:ascii="Arial" w:hAnsi="Arial"/>
                <w:b/>
                <w:i/>
                <w:sz w:val="18"/>
                <w:szCs w:val="22"/>
                <w:lang w:eastAsia="sv-SE"/>
              </w:rPr>
            </w:pPr>
            <w:r w:rsidRPr="00916E54">
              <w:rPr>
                <w:rFonts w:ascii="Arial" w:hAnsi="Arial"/>
                <w:sz w:val="18"/>
                <w:lang w:eastAsia="sv-SE"/>
              </w:rPr>
              <w:t>This field is used to determine the initial transmission occasion of a transport block for a given RV sequence, see TS 38.214 [19], clause 6.1.2.3.1.</w:t>
            </w:r>
          </w:p>
        </w:tc>
      </w:tr>
      <w:tr w:rsidR="00916E54" w:rsidRPr="00916E54" w14:paraId="4E4EF829"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341FD280"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6E54">
              <w:rPr>
                <w:rFonts w:ascii="Arial" w:hAnsi="Arial"/>
                <w:b/>
                <w:i/>
                <w:sz w:val="18"/>
                <w:szCs w:val="22"/>
                <w:lang w:eastAsia="sv-SE"/>
              </w:rPr>
              <w:t>timeDomainAllocation</w:t>
            </w:r>
            <w:proofErr w:type="spellEnd"/>
          </w:p>
          <w:p w14:paraId="43DB4766"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Indicates a combination of start symbol and length and PUSCH mapping type, see TS 38.214 [19], clause 6.1.2 and TS 38.212 [17], clause 7.3.1.</w:t>
            </w:r>
          </w:p>
        </w:tc>
      </w:tr>
      <w:tr w:rsidR="00916E54" w:rsidRPr="00916E54" w14:paraId="1B28B4DB"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46930A25"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b/>
                <w:i/>
                <w:sz w:val="18"/>
                <w:szCs w:val="22"/>
                <w:lang w:eastAsia="sv-SE"/>
              </w:rPr>
              <w:t>timeDomainOffset</w:t>
            </w:r>
          </w:p>
          <w:p w14:paraId="11F911B3"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 xml:space="preserve">Offset related to the reference SFN indicated by </w:t>
            </w:r>
            <w:proofErr w:type="spellStart"/>
            <w:r w:rsidRPr="00916E54">
              <w:rPr>
                <w:rFonts w:ascii="Arial" w:hAnsi="Arial"/>
                <w:i/>
                <w:iCs/>
                <w:sz w:val="18"/>
                <w:szCs w:val="22"/>
                <w:lang w:eastAsia="sv-SE"/>
              </w:rPr>
              <w:t>timeReferenceSFN</w:t>
            </w:r>
            <w:proofErr w:type="spellEnd"/>
            <w:r w:rsidRPr="00916E54">
              <w:rPr>
                <w:rFonts w:ascii="Arial" w:hAnsi="Arial"/>
                <w:sz w:val="18"/>
                <w:szCs w:val="22"/>
                <w:lang w:eastAsia="sv-SE"/>
              </w:rPr>
              <w:t>, see TS 38.321 [3], clause 5.8.2.</w:t>
            </w:r>
          </w:p>
        </w:tc>
      </w:tr>
      <w:tr w:rsidR="00916E54" w:rsidRPr="00916E54" w14:paraId="64E628C4"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03AEEB36" w14:textId="77777777" w:rsidR="00916E54" w:rsidRPr="00916E54" w:rsidRDefault="00916E54" w:rsidP="00916E54">
            <w:pPr>
              <w:keepNext/>
              <w:keepLines/>
              <w:overflowPunct w:val="0"/>
              <w:autoSpaceDE w:val="0"/>
              <w:autoSpaceDN w:val="0"/>
              <w:adjustRightInd w:val="0"/>
              <w:spacing w:after="0"/>
              <w:textAlignment w:val="baseline"/>
              <w:rPr>
                <w:rFonts w:ascii="Arial" w:eastAsia="MS Mincho" w:hAnsi="Arial"/>
                <w:b/>
                <w:i/>
                <w:sz w:val="18"/>
                <w:szCs w:val="22"/>
                <w:lang w:eastAsia="sv-SE"/>
              </w:rPr>
            </w:pPr>
            <w:proofErr w:type="spellStart"/>
            <w:r w:rsidRPr="00916E54">
              <w:rPr>
                <w:rFonts w:ascii="Arial" w:eastAsia="MS Mincho" w:hAnsi="Arial"/>
                <w:b/>
                <w:i/>
                <w:sz w:val="18"/>
                <w:szCs w:val="22"/>
                <w:lang w:eastAsia="sv-SE"/>
              </w:rPr>
              <w:t>timeReferenceSFN</w:t>
            </w:r>
            <w:proofErr w:type="spellEnd"/>
          </w:p>
          <w:p w14:paraId="68822C30" w14:textId="77777777" w:rsidR="00916E54" w:rsidRPr="00916E54" w:rsidRDefault="00916E54" w:rsidP="00916E54">
            <w:pPr>
              <w:keepNext/>
              <w:keepLines/>
              <w:overflowPunct w:val="0"/>
              <w:autoSpaceDE w:val="0"/>
              <w:autoSpaceDN w:val="0"/>
              <w:adjustRightInd w:val="0"/>
              <w:spacing w:after="0"/>
              <w:textAlignment w:val="baseline"/>
              <w:rPr>
                <w:rFonts w:ascii="Arial" w:eastAsia="MS Mincho" w:hAnsi="Arial"/>
                <w:lang w:eastAsia="sv-SE"/>
              </w:rPr>
            </w:pPr>
            <w:r w:rsidRPr="00916E54">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916E54">
              <w:rPr>
                <w:rFonts w:ascii="Arial" w:hAnsi="Arial" w:cs="Arial"/>
                <w:sz w:val="18"/>
                <w:szCs w:val="18"/>
                <w:lang w:eastAsia="ja-JP"/>
              </w:rPr>
              <w:t xml:space="preserve">If the field </w:t>
            </w:r>
            <w:proofErr w:type="spellStart"/>
            <w:r w:rsidRPr="00916E54">
              <w:rPr>
                <w:rFonts w:ascii="Arial" w:hAnsi="Arial" w:cs="Arial"/>
                <w:i/>
                <w:iCs/>
                <w:sz w:val="18"/>
                <w:szCs w:val="18"/>
                <w:lang w:eastAsia="ja-JP"/>
              </w:rPr>
              <w:t>timeReferenceSFN</w:t>
            </w:r>
            <w:proofErr w:type="spellEnd"/>
            <w:r w:rsidRPr="00916E54">
              <w:rPr>
                <w:rFonts w:ascii="Arial" w:hAnsi="Arial" w:cs="Arial"/>
                <w:i/>
                <w:iCs/>
                <w:sz w:val="18"/>
                <w:szCs w:val="18"/>
                <w:lang w:eastAsia="ja-JP"/>
              </w:rPr>
              <w:t xml:space="preserve"> </w:t>
            </w:r>
            <w:r w:rsidRPr="00916E54">
              <w:rPr>
                <w:rFonts w:ascii="Arial" w:hAnsi="Arial" w:cs="Arial"/>
                <w:sz w:val="18"/>
                <w:szCs w:val="18"/>
                <w:lang w:eastAsia="ja-JP"/>
              </w:rPr>
              <w:t>is not present, the reference SFN is 0.</w:t>
            </w:r>
          </w:p>
        </w:tc>
      </w:tr>
      <w:tr w:rsidR="00916E54" w:rsidRPr="00916E54" w14:paraId="1A1FE2A0"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6CB6E6A7"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6E54">
              <w:rPr>
                <w:rFonts w:ascii="Arial" w:hAnsi="Arial"/>
                <w:b/>
                <w:i/>
                <w:sz w:val="18"/>
                <w:szCs w:val="22"/>
                <w:lang w:eastAsia="sv-SE"/>
              </w:rPr>
              <w:t>transformPrecoder</w:t>
            </w:r>
            <w:proofErr w:type="spellEnd"/>
          </w:p>
          <w:p w14:paraId="3FBB93BF"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 xml:space="preserve">Enables or disables transform precoding for </w:t>
            </w:r>
            <w:r w:rsidRPr="00916E54">
              <w:rPr>
                <w:rFonts w:ascii="Arial" w:hAnsi="Arial"/>
                <w:i/>
                <w:sz w:val="18"/>
                <w:szCs w:val="22"/>
                <w:lang w:eastAsia="sv-SE"/>
              </w:rPr>
              <w:t>type1</w:t>
            </w:r>
            <w:r w:rsidRPr="00916E54">
              <w:rPr>
                <w:rFonts w:ascii="Arial" w:hAnsi="Arial"/>
                <w:sz w:val="18"/>
                <w:szCs w:val="22"/>
                <w:lang w:eastAsia="sv-SE"/>
              </w:rPr>
              <w:t xml:space="preserve"> and </w:t>
            </w:r>
            <w:r w:rsidRPr="00916E54">
              <w:rPr>
                <w:rFonts w:ascii="Arial" w:hAnsi="Arial"/>
                <w:i/>
                <w:sz w:val="18"/>
                <w:szCs w:val="22"/>
                <w:lang w:eastAsia="sv-SE"/>
              </w:rPr>
              <w:t>type2</w:t>
            </w:r>
            <w:r w:rsidRPr="00916E54">
              <w:rPr>
                <w:rFonts w:ascii="Arial" w:hAnsi="Arial"/>
                <w:sz w:val="18"/>
                <w:szCs w:val="22"/>
                <w:lang w:eastAsia="sv-SE"/>
              </w:rPr>
              <w:t xml:space="preserve">. If the field is absent, the UE enables or disables transform precoding in accordance with the field </w:t>
            </w:r>
            <w:r w:rsidRPr="00916E54">
              <w:rPr>
                <w:rFonts w:ascii="Arial" w:hAnsi="Arial"/>
                <w:i/>
                <w:sz w:val="18"/>
                <w:lang w:eastAsia="sv-SE"/>
              </w:rPr>
              <w:t>msg3-transformPrecoder</w:t>
            </w:r>
            <w:r w:rsidRPr="00916E54">
              <w:rPr>
                <w:rFonts w:ascii="Arial" w:hAnsi="Arial"/>
                <w:sz w:val="18"/>
                <w:szCs w:val="22"/>
                <w:lang w:eastAsia="sv-SE"/>
              </w:rPr>
              <w:t xml:space="preserve"> in </w:t>
            </w:r>
            <w:r w:rsidRPr="00916E54">
              <w:rPr>
                <w:rFonts w:ascii="Arial" w:hAnsi="Arial"/>
                <w:i/>
                <w:sz w:val="18"/>
                <w:lang w:eastAsia="sv-SE"/>
              </w:rPr>
              <w:t>RACH-</w:t>
            </w:r>
            <w:proofErr w:type="spellStart"/>
            <w:r w:rsidRPr="00916E54">
              <w:rPr>
                <w:rFonts w:ascii="Arial" w:hAnsi="Arial"/>
                <w:i/>
                <w:sz w:val="18"/>
                <w:lang w:eastAsia="sv-SE"/>
              </w:rPr>
              <w:t>ConfigCommon</w:t>
            </w:r>
            <w:proofErr w:type="spellEnd"/>
            <w:r w:rsidRPr="00916E54">
              <w:rPr>
                <w:rFonts w:ascii="Arial" w:hAnsi="Arial"/>
                <w:sz w:val="18"/>
                <w:szCs w:val="22"/>
                <w:lang w:eastAsia="sv-SE"/>
              </w:rPr>
              <w:t>, see TS 38.214 [19], clause 6.1.3.</w:t>
            </w:r>
          </w:p>
        </w:tc>
      </w:tr>
      <w:tr w:rsidR="00916E54" w:rsidRPr="00916E54" w14:paraId="3151F339" w14:textId="77777777" w:rsidTr="0054443C">
        <w:tc>
          <w:tcPr>
            <w:tcW w:w="14173" w:type="dxa"/>
            <w:tcBorders>
              <w:top w:val="single" w:sz="4" w:space="0" w:color="auto"/>
              <w:left w:val="single" w:sz="4" w:space="0" w:color="auto"/>
              <w:bottom w:val="single" w:sz="4" w:space="0" w:color="auto"/>
              <w:right w:val="single" w:sz="4" w:space="0" w:color="auto"/>
            </w:tcBorders>
            <w:hideMark/>
          </w:tcPr>
          <w:p w14:paraId="5445DE9A"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16E54">
              <w:rPr>
                <w:rFonts w:ascii="Arial" w:hAnsi="Arial"/>
                <w:b/>
                <w:i/>
                <w:sz w:val="18"/>
                <w:szCs w:val="22"/>
                <w:lang w:eastAsia="sv-SE"/>
              </w:rPr>
              <w:t>uci-OnPUSCH</w:t>
            </w:r>
            <w:proofErr w:type="spellEnd"/>
          </w:p>
          <w:p w14:paraId="1779A8EB"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 xml:space="preserve">Selection between and configuration of dynamic and semi-static beta-offset. For Type 1 UL data transmission without grant, </w:t>
            </w:r>
            <w:proofErr w:type="spellStart"/>
            <w:r w:rsidRPr="00916E54">
              <w:rPr>
                <w:rFonts w:ascii="Arial" w:hAnsi="Arial"/>
                <w:i/>
                <w:sz w:val="18"/>
                <w:szCs w:val="22"/>
                <w:lang w:eastAsia="sv-SE"/>
              </w:rPr>
              <w:t>uci-OnPUSCH</w:t>
            </w:r>
            <w:proofErr w:type="spellEnd"/>
            <w:r w:rsidRPr="00916E54">
              <w:rPr>
                <w:rFonts w:ascii="Arial" w:hAnsi="Arial"/>
                <w:sz w:val="18"/>
                <w:szCs w:val="22"/>
                <w:lang w:eastAsia="sv-SE"/>
              </w:rPr>
              <w:t xml:space="preserve"> should be set to </w:t>
            </w:r>
            <w:proofErr w:type="spellStart"/>
            <w:r w:rsidRPr="00916E54">
              <w:rPr>
                <w:rFonts w:ascii="Arial" w:hAnsi="Arial"/>
                <w:i/>
                <w:sz w:val="18"/>
                <w:szCs w:val="22"/>
                <w:lang w:eastAsia="sv-SE"/>
              </w:rPr>
              <w:t>semiStatic</w:t>
            </w:r>
            <w:proofErr w:type="spellEnd"/>
            <w:r w:rsidRPr="00916E54">
              <w:rPr>
                <w:rFonts w:ascii="Arial" w:hAnsi="Arial"/>
                <w:i/>
                <w:sz w:val="18"/>
                <w:szCs w:val="22"/>
                <w:lang w:eastAsia="sv-SE"/>
              </w:rPr>
              <w:t>.</w:t>
            </w:r>
          </w:p>
        </w:tc>
      </w:tr>
    </w:tbl>
    <w:p w14:paraId="2FEC9FDC" w14:textId="77777777" w:rsidR="00916E54" w:rsidRPr="00916E54" w:rsidRDefault="00916E54" w:rsidP="00916E54">
      <w:pPr>
        <w:overflowPunct w:val="0"/>
        <w:autoSpaceDE w:val="0"/>
        <w:autoSpaceDN w:val="0"/>
        <w:adjustRightInd w:val="0"/>
        <w:textAlignment w:val="baseline"/>
        <w:rPr>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16E54" w:rsidRPr="00916E54" w14:paraId="37D912DA" w14:textId="77777777" w:rsidTr="0054443C">
        <w:tc>
          <w:tcPr>
            <w:tcW w:w="14281" w:type="dxa"/>
            <w:tcBorders>
              <w:top w:val="single" w:sz="4" w:space="0" w:color="auto"/>
              <w:left w:val="single" w:sz="4" w:space="0" w:color="auto"/>
              <w:bottom w:val="single" w:sz="4" w:space="0" w:color="auto"/>
              <w:right w:val="single" w:sz="4" w:space="0" w:color="auto"/>
            </w:tcBorders>
            <w:hideMark/>
          </w:tcPr>
          <w:p w14:paraId="23BD7FB5" w14:textId="77777777" w:rsidR="00916E54" w:rsidRPr="00916E54" w:rsidRDefault="00916E54" w:rsidP="00916E54">
            <w:pPr>
              <w:keepNext/>
              <w:keepLines/>
              <w:overflowPunct w:val="0"/>
              <w:autoSpaceDE w:val="0"/>
              <w:autoSpaceDN w:val="0"/>
              <w:adjustRightInd w:val="0"/>
              <w:spacing w:after="0"/>
              <w:jc w:val="center"/>
              <w:textAlignment w:val="baseline"/>
              <w:rPr>
                <w:rFonts w:ascii="Arial" w:hAnsi="Arial"/>
                <w:b/>
                <w:sz w:val="18"/>
                <w:szCs w:val="22"/>
                <w:lang w:eastAsia="sv-SE"/>
              </w:rPr>
            </w:pPr>
            <w:r w:rsidRPr="00916E54">
              <w:rPr>
                <w:rFonts w:ascii="Arial" w:hAnsi="Arial"/>
                <w:b/>
                <w:i/>
                <w:sz w:val="18"/>
                <w:szCs w:val="22"/>
                <w:lang w:eastAsia="sv-SE"/>
              </w:rPr>
              <w:lastRenderedPageBreak/>
              <w:t xml:space="preserve">CG-COT-Sharing </w:t>
            </w:r>
            <w:r w:rsidRPr="00916E54">
              <w:rPr>
                <w:rFonts w:ascii="Arial" w:hAnsi="Arial"/>
                <w:b/>
                <w:sz w:val="18"/>
                <w:szCs w:val="22"/>
                <w:lang w:eastAsia="sv-SE"/>
              </w:rPr>
              <w:t>field descriptions</w:t>
            </w:r>
          </w:p>
        </w:tc>
      </w:tr>
      <w:tr w:rsidR="00916E54" w:rsidRPr="00916E54" w14:paraId="1048D036" w14:textId="77777777" w:rsidTr="0054443C">
        <w:tc>
          <w:tcPr>
            <w:tcW w:w="14281" w:type="dxa"/>
            <w:tcBorders>
              <w:top w:val="single" w:sz="4" w:space="0" w:color="auto"/>
              <w:left w:val="single" w:sz="4" w:space="0" w:color="auto"/>
              <w:bottom w:val="single" w:sz="4" w:space="0" w:color="auto"/>
              <w:right w:val="single" w:sz="4" w:space="0" w:color="auto"/>
            </w:tcBorders>
          </w:tcPr>
          <w:p w14:paraId="1DB515B5" w14:textId="77777777" w:rsidR="00916E54" w:rsidRPr="00916E54" w:rsidRDefault="00916E54" w:rsidP="00916E54">
            <w:pPr>
              <w:keepNext/>
              <w:keepLines/>
              <w:overflowPunct w:val="0"/>
              <w:autoSpaceDE w:val="0"/>
              <w:autoSpaceDN w:val="0"/>
              <w:adjustRightInd w:val="0"/>
              <w:spacing w:after="0"/>
              <w:textAlignment w:val="baseline"/>
              <w:rPr>
                <w:rFonts w:ascii="Arial" w:hAnsi="Arial"/>
                <w:b/>
                <w:i/>
                <w:sz w:val="18"/>
                <w:lang w:eastAsia="ja-JP"/>
              </w:rPr>
            </w:pPr>
            <w:proofErr w:type="spellStart"/>
            <w:r w:rsidRPr="00916E54">
              <w:rPr>
                <w:rFonts w:ascii="Arial" w:hAnsi="Arial"/>
                <w:b/>
                <w:i/>
                <w:sz w:val="18"/>
                <w:lang w:eastAsia="ja-JP"/>
              </w:rPr>
              <w:t>channelAccessPriority</w:t>
            </w:r>
            <w:proofErr w:type="spellEnd"/>
          </w:p>
          <w:p w14:paraId="470E726E"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lang w:eastAsia="sv-SE"/>
              </w:rPr>
            </w:pPr>
            <w:r w:rsidRPr="00916E54">
              <w:rPr>
                <w:rFonts w:ascii="Arial" w:hAnsi="Arial"/>
                <w:sz w:val="18"/>
                <w:lang w:eastAsia="ja-JP"/>
              </w:rPr>
              <w:t>Indicates the Channel Access Priority Class that the gNB can assume when sharing the UE initiated COT (see 37.213 [48], clause 4.1.3).</w:t>
            </w:r>
          </w:p>
        </w:tc>
      </w:tr>
      <w:tr w:rsidR="00916E54" w:rsidRPr="00916E54" w14:paraId="01B0BF04" w14:textId="77777777" w:rsidTr="0054443C">
        <w:tc>
          <w:tcPr>
            <w:tcW w:w="14281" w:type="dxa"/>
            <w:tcBorders>
              <w:top w:val="single" w:sz="4" w:space="0" w:color="auto"/>
              <w:left w:val="single" w:sz="4" w:space="0" w:color="auto"/>
              <w:bottom w:val="single" w:sz="4" w:space="0" w:color="auto"/>
              <w:right w:val="single" w:sz="4" w:space="0" w:color="auto"/>
            </w:tcBorders>
            <w:hideMark/>
          </w:tcPr>
          <w:p w14:paraId="546870D2"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b/>
                <w:i/>
                <w:sz w:val="18"/>
                <w:szCs w:val="22"/>
                <w:lang w:eastAsia="sv-SE"/>
              </w:rPr>
              <w:t>duration</w:t>
            </w:r>
          </w:p>
          <w:p w14:paraId="45BD13E3"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cs="Arial"/>
                <w:sz w:val="18"/>
                <w:szCs w:val="22"/>
                <w:lang w:eastAsia="sv-SE"/>
              </w:rPr>
              <w:t>Indicates the number of DL transmission slots within UE initiated COT (see 37.213 [48], clause 4.1.3)</w:t>
            </w:r>
            <w:r w:rsidRPr="00916E54">
              <w:rPr>
                <w:rFonts w:ascii="Arial" w:hAnsi="Arial"/>
                <w:sz w:val="18"/>
                <w:szCs w:val="22"/>
                <w:lang w:eastAsia="sv-SE"/>
              </w:rPr>
              <w:t>.</w:t>
            </w:r>
          </w:p>
        </w:tc>
      </w:tr>
      <w:tr w:rsidR="00916E54" w:rsidRPr="00916E54" w14:paraId="2B05CC19" w14:textId="77777777" w:rsidTr="0054443C">
        <w:tc>
          <w:tcPr>
            <w:tcW w:w="14281" w:type="dxa"/>
            <w:tcBorders>
              <w:top w:val="single" w:sz="4" w:space="0" w:color="auto"/>
              <w:left w:val="single" w:sz="4" w:space="0" w:color="auto"/>
              <w:bottom w:val="single" w:sz="4" w:space="0" w:color="auto"/>
              <w:right w:val="single" w:sz="4" w:space="0" w:color="auto"/>
            </w:tcBorders>
            <w:hideMark/>
          </w:tcPr>
          <w:p w14:paraId="749C9DDE"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b/>
                <w:i/>
                <w:sz w:val="18"/>
                <w:szCs w:val="22"/>
                <w:lang w:eastAsia="sv-SE"/>
              </w:rPr>
              <w:t>offset</w:t>
            </w:r>
          </w:p>
          <w:p w14:paraId="37614E4E"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lang w:eastAsia="sv-SE"/>
              </w:rPr>
            </w:pPr>
            <w:r w:rsidRPr="00916E54">
              <w:rPr>
                <w:rFonts w:ascii="Arial" w:hAnsi="Arial" w:cs="Arial"/>
                <w:sz w:val="18"/>
                <w:szCs w:val="18"/>
                <w:lang w:eastAsia="sv-SE"/>
              </w:rPr>
              <w:t>Indicates the number of DL transmission slots from the end of the slot where CG-UCI is detected after which COT sharing can be used (see 37.213 [48], clause 4.1.3</w:t>
            </w:r>
            <w:r w:rsidRPr="00916E54">
              <w:rPr>
                <w:rFonts w:ascii="Arial" w:hAnsi="Arial" w:cs="Arial"/>
                <w:sz w:val="18"/>
                <w:szCs w:val="22"/>
                <w:lang w:eastAsia="sv-SE"/>
              </w:rPr>
              <w:t>)</w:t>
            </w:r>
            <w:r w:rsidRPr="00916E54">
              <w:rPr>
                <w:rFonts w:ascii="Arial" w:hAnsi="Arial"/>
                <w:sz w:val="18"/>
                <w:szCs w:val="22"/>
                <w:lang w:eastAsia="sv-SE"/>
              </w:rPr>
              <w:t>.</w:t>
            </w:r>
          </w:p>
        </w:tc>
      </w:tr>
    </w:tbl>
    <w:p w14:paraId="187392AE" w14:textId="77777777" w:rsidR="00916E54" w:rsidRPr="00916E54" w:rsidRDefault="00916E54" w:rsidP="00916E54">
      <w:pPr>
        <w:overflowPunct w:val="0"/>
        <w:autoSpaceDE w:val="0"/>
        <w:autoSpaceDN w:val="0"/>
        <w:adjustRightInd w:val="0"/>
        <w:textAlignment w:val="baseline"/>
        <w:rPr>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16E54" w:rsidRPr="00916E54" w14:paraId="31A0CE24" w14:textId="77777777" w:rsidTr="0054443C">
        <w:tc>
          <w:tcPr>
            <w:tcW w:w="14281" w:type="dxa"/>
            <w:tcBorders>
              <w:top w:val="single" w:sz="4" w:space="0" w:color="auto"/>
              <w:left w:val="single" w:sz="4" w:space="0" w:color="auto"/>
              <w:bottom w:val="single" w:sz="4" w:space="0" w:color="auto"/>
              <w:right w:val="single" w:sz="4" w:space="0" w:color="auto"/>
            </w:tcBorders>
            <w:hideMark/>
          </w:tcPr>
          <w:p w14:paraId="24CEEE83" w14:textId="77777777" w:rsidR="00916E54" w:rsidRPr="00916E54" w:rsidRDefault="00916E54" w:rsidP="00916E54">
            <w:pPr>
              <w:keepNext/>
              <w:keepLines/>
              <w:overflowPunct w:val="0"/>
              <w:autoSpaceDE w:val="0"/>
              <w:autoSpaceDN w:val="0"/>
              <w:adjustRightInd w:val="0"/>
              <w:spacing w:after="0"/>
              <w:jc w:val="center"/>
              <w:textAlignment w:val="baseline"/>
              <w:rPr>
                <w:rFonts w:ascii="Arial" w:hAnsi="Arial"/>
                <w:b/>
                <w:sz w:val="18"/>
                <w:szCs w:val="22"/>
                <w:lang w:eastAsia="ja-JP"/>
              </w:rPr>
            </w:pPr>
            <w:r w:rsidRPr="00916E54">
              <w:rPr>
                <w:rFonts w:ascii="Arial" w:hAnsi="Arial"/>
                <w:b/>
                <w:i/>
                <w:sz w:val="18"/>
                <w:szCs w:val="22"/>
                <w:lang w:eastAsia="ja-JP"/>
              </w:rPr>
              <w:t>CG-</w:t>
            </w:r>
            <w:proofErr w:type="spellStart"/>
            <w:r w:rsidRPr="00916E54">
              <w:rPr>
                <w:rFonts w:ascii="Arial" w:hAnsi="Arial"/>
                <w:b/>
                <w:i/>
                <w:sz w:val="18"/>
                <w:szCs w:val="22"/>
                <w:lang w:eastAsia="ja-JP"/>
              </w:rPr>
              <w:t>StartingOffsets</w:t>
            </w:r>
            <w:proofErr w:type="spellEnd"/>
            <w:r w:rsidRPr="00916E54">
              <w:rPr>
                <w:rFonts w:ascii="Arial" w:hAnsi="Arial"/>
                <w:b/>
                <w:i/>
                <w:sz w:val="18"/>
                <w:szCs w:val="22"/>
                <w:lang w:eastAsia="ja-JP"/>
              </w:rPr>
              <w:t xml:space="preserve"> </w:t>
            </w:r>
            <w:r w:rsidRPr="00916E54">
              <w:rPr>
                <w:rFonts w:ascii="Arial" w:hAnsi="Arial"/>
                <w:b/>
                <w:sz w:val="18"/>
                <w:szCs w:val="22"/>
                <w:lang w:eastAsia="ja-JP"/>
              </w:rPr>
              <w:t>field descriptions</w:t>
            </w:r>
          </w:p>
        </w:tc>
      </w:tr>
      <w:tr w:rsidR="00916E54" w:rsidRPr="00916E54" w14:paraId="1F325340" w14:textId="77777777" w:rsidTr="0054443C">
        <w:tc>
          <w:tcPr>
            <w:tcW w:w="14281" w:type="dxa"/>
            <w:tcBorders>
              <w:top w:val="single" w:sz="4" w:space="0" w:color="auto"/>
              <w:left w:val="single" w:sz="4" w:space="0" w:color="auto"/>
              <w:bottom w:val="single" w:sz="4" w:space="0" w:color="auto"/>
              <w:right w:val="single" w:sz="4" w:space="0" w:color="auto"/>
            </w:tcBorders>
            <w:hideMark/>
          </w:tcPr>
          <w:p w14:paraId="0110F78D"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ja-JP"/>
              </w:rPr>
            </w:pPr>
            <w:r w:rsidRPr="00916E54">
              <w:rPr>
                <w:rFonts w:ascii="Arial" w:hAnsi="Arial" w:cs="Arial"/>
                <w:b/>
                <w:i/>
                <w:sz w:val="18"/>
                <w:szCs w:val="22"/>
                <w:lang w:eastAsia="ja-JP"/>
              </w:rPr>
              <w:t>cg-</w:t>
            </w:r>
            <w:proofErr w:type="spellStart"/>
            <w:r w:rsidRPr="00916E54">
              <w:rPr>
                <w:rFonts w:ascii="Arial" w:hAnsi="Arial" w:cs="Arial"/>
                <w:b/>
                <w:i/>
                <w:sz w:val="18"/>
                <w:szCs w:val="22"/>
                <w:lang w:eastAsia="ja-JP"/>
              </w:rPr>
              <w:t>StartingFullBW</w:t>
            </w:r>
            <w:proofErr w:type="spellEnd"/>
            <w:r w:rsidRPr="00916E54">
              <w:rPr>
                <w:rFonts w:ascii="Arial" w:hAnsi="Arial" w:cs="Arial"/>
                <w:b/>
                <w:i/>
                <w:sz w:val="18"/>
                <w:szCs w:val="22"/>
                <w:lang w:eastAsia="ja-JP"/>
              </w:rPr>
              <w:t>-</w:t>
            </w:r>
            <w:proofErr w:type="spellStart"/>
            <w:r w:rsidRPr="00916E54">
              <w:rPr>
                <w:rFonts w:ascii="Arial" w:hAnsi="Arial" w:cs="Arial"/>
                <w:b/>
                <w:i/>
                <w:sz w:val="18"/>
                <w:szCs w:val="22"/>
                <w:lang w:eastAsia="ja-JP"/>
              </w:rPr>
              <w:t>InsideCOT</w:t>
            </w:r>
            <w:proofErr w:type="spellEnd"/>
          </w:p>
          <w:p w14:paraId="02F57FBE" w14:textId="77777777" w:rsidR="00916E54" w:rsidRPr="00916E54" w:rsidRDefault="00916E54" w:rsidP="00916E54">
            <w:pPr>
              <w:keepNext/>
              <w:keepLines/>
              <w:overflowPunct w:val="0"/>
              <w:autoSpaceDE w:val="0"/>
              <w:autoSpaceDN w:val="0"/>
              <w:adjustRightInd w:val="0"/>
              <w:spacing w:after="0"/>
              <w:textAlignment w:val="baseline"/>
              <w:rPr>
                <w:rFonts w:ascii="Arial" w:hAnsi="Arial"/>
                <w:b/>
                <w:i/>
                <w:sz w:val="18"/>
                <w:szCs w:val="22"/>
                <w:lang w:eastAsia="ja-JP"/>
              </w:rPr>
            </w:pPr>
            <w:r w:rsidRPr="00916E54">
              <w:rPr>
                <w:rFonts w:ascii="Arial" w:hAnsi="Arial" w:cs="Arial"/>
                <w:sz w:val="18"/>
                <w:szCs w:val="22"/>
                <w:lang w:eastAsia="ja-JP"/>
              </w:rPr>
              <w:t xml:space="preserve">A set of configured </w:t>
            </w:r>
            <w:proofErr w:type="gramStart"/>
            <w:r w:rsidRPr="00916E54">
              <w:rPr>
                <w:rFonts w:ascii="Arial" w:hAnsi="Arial" w:cs="Arial"/>
                <w:sz w:val="18"/>
                <w:szCs w:val="22"/>
                <w:lang w:eastAsia="ja-JP"/>
              </w:rPr>
              <w:t>grant</w:t>
            </w:r>
            <w:proofErr w:type="gramEnd"/>
            <w:r w:rsidRPr="00916E54">
              <w:rPr>
                <w:rFonts w:ascii="Arial" w:hAnsi="Arial" w:cs="Arial"/>
                <w:sz w:val="18"/>
                <w:szCs w:val="22"/>
                <w:lang w:eastAsia="ja-JP"/>
              </w:rPr>
              <w:t xml:space="preserve">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916E54" w:rsidRPr="00916E54" w14:paraId="07727920" w14:textId="77777777" w:rsidTr="0054443C">
        <w:tc>
          <w:tcPr>
            <w:tcW w:w="14281" w:type="dxa"/>
            <w:tcBorders>
              <w:top w:val="single" w:sz="4" w:space="0" w:color="auto"/>
              <w:left w:val="single" w:sz="4" w:space="0" w:color="auto"/>
              <w:bottom w:val="single" w:sz="4" w:space="0" w:color="auto"/>
              <w:right w:val="single" w:sz="4" w:space="0" w:color="auto"/>
            </w:tcBorders>
            <w:hideMark/>
          </w:tcPr>
          <w:p w14:paraId="68B07834"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ja-JP"/>
              </w:rPr>
            </w:pPr>
            <w:r w:rsidRPr="00916E54">
              <w:rPr>
                <w:rFonts w:ascii="Arial" w:hAnsi="Arial" w:cs="Arial"/>
                <w:b/>
                <w:i/>
                <w:sz w:val="18"/>
                <w:szCs w:val="22"/>
                <w:lang w:eastAsia="ja-JP"/>
              </w:rPr>
              <w:t>cg-</w:t>
            </w:r>
            <w:proofErr w:type="spellStart"/>
            <w:r w:rsidRPr="00916E54">
              <w:rPr>
                <w:rFonts w:ascii="Arial" w:hAnsi="Arial" w:cs="Arial"/>
                <w:b/>
                <w:i/>
                <w:sz w:val="18"/>
                <w:szCs w:val="22"/>
                <w:lang w:eastAsia="ja-JP"/>
              </w:rPr>
              <w:t>StartingFullBW</w:t>
            </w:r>
            <w:proofErr w:type="spellEnd"/>
            <w:r w:rsidRPr="00916E54">
              <w:rPr>
                <w:rFonts w:ascii="Arial" w:hAnsi="Arial" w:cs="Arial"/>
                <w:b/>
                <w:i/>
                <w:sz w:val="18"/>
                <w:szCs w:val="22"/>
                <w:lang w:eastAsia="ja-JP"/>
              </w:rPr>
              <w:t>-</w:t>
            </w:r>
            <w:proofErr w:type="spellStart"/>
            <w:r w:rsidRPr="00916E54">
              <w:rPr>
                <w:rFonts w:ascii="Arial" w:hAnsi="Arial" w:cs="Arial"/>
                <w:b/>
                <w:i/>
                <w:sz w:val="18"/>
                <w:szCs w:val="22"/>
                <w:lang w:eastAsia="ja-JP"/>
              </w:rPr>
              <w:t>OutsideCOT</w:t>
            </w:r>
            <w:proofErr w:type="spellEnd"/>
          </w:p>
          <w:p w14:paraId="55004C0D"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ja-JP"/>
              </w:rPr>
            </w:pPr>
            <w:r w:rsidRPr="00916E54">
              <w:rPr>
                <w:rFonts w:ascii="Arial" w:hAnsi="Arial" w:cs="Arial"/>
                <w:sz w:val="18"/>
                <w:szCs w:val="22"/>
                <w:lang w:eastAsia="ja-JP"/>
              </w:rPr>
              <w:t xml:space="preserve">A set of configured </w:t>
            </w:r>
            <w:proofErr w:type="gramStart"/>
            <w:r w:rsidRPr="00916E54">
              <w:rPr>
                <w:rFonts w:ascii="Arial" w:hAnsi="Arial" w:cs="Arial"/>
                <w:sz w:val="18"/>
                <w:szCs w:val="22"/>
                <w:lang w:eastAsia="ja-JP"/>
              </w:rPr>
              <w:t>grant</w:t>
            </w:r>
            <w:proofErr w:type="gramEnd"/>
            <w:r w:rsidRPr="00916E54">
              <w:rPr>
                <w:rFonts w:ascii="Arial" w:hAnsi="Arial" w:cs="Arial"/>
                <w:sz w:val="18"/>
                <w:szCs w:val="22"/>
                <w:lang w:eastAsia="ja-JP"/>
              </w:rPr>
              <w:t xml:space="preserve">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916E54" w:rsidRPr="00916E54" w14:paraId="24AB033A" w14:textId="77777777" w:rsidTr="0054443C">
        <w:tc>
          <w:tcPr>
            <w:tcW w:w="14281" w:type="dxa"/>
            <w:tcBorders>
              <w:top w:val="single" w:sz="4" w:space="0" w:color="auto"/>
              <w:left w:val="single" w:sz="4" w:space="0" w:color="auto"/>
              <w:bottom w:val="single" w:sz="4" w:space="0" w:color="auto"/>
              <w:right w:val="single" w:sz="4" w:space="0" w:color="auto"/>
            </w:tcBorders>
            <w:hideMark/>
          </w:tcPr>
          <w:p w14:paraId="4D9D7167"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ja-JP"/>
              </w:rPr>
            </w:pPr>
            <w:r w:rsidRPr="00916E54">
              <w:rPr>
                <w:rFonts w:ascii="Arial" w:hAnsi="Arial" w:cs="Arial"/>
                <w:b/>
                <w:i/>
                <w:sz w:val="18"/>
                <w:szCs w:val="22"/>
                <w:lang w:eastAsia="ja-JP"/>
              </w:rPr>
              <w:t>cg-</w:t>
            </w:r>
            <w:proofErr w:type="spellStart"/>
            <w:r w:rsidRPr="00916E54">
              <w:rPr>
                <w:rFonts w:ascii="Arial" w:hAnsi="Arial" w:cs="Arial"/>
                <w:b/>
                <w:i/>
                <w:sz w:val="18"/>
                <w:szCs w:val="22"/>
                <w:lang w:eastAsia="ja-JP"/>
              </w:rPr>
              <w:t>StartingPartialBW</w:t>
            </w:r>
            <w:proofErr w:type="spellEnd"/>
            <w:r w:rsidRPr="00916E54">
              <w:rPr>
                <w:rFonts w:ascii="Arial" w:hAnsi="Arial" w:cs="Arial"/>
                <w:b/>
                <w:i/>
                <w:sz w:val="18"/>
                <w:szCs w:val="22"/>
                <w:lang w:eastAsia="ja-JP"/>
              </w:rPr>
              <w:t>-</w:t>
            </w:r>
            <w:proofErr w:type="spellStart"/>
            <w:r w:rsidRPr="00916E54">
              <w:rPr>
                <w:rFonts w:ascii="Arial" w:hAnsi="Arial" w:cs="Arial"/>
                <w:b/>
                <w:i/>
                <w:sz w:val="18"/>
                <w:szCs w:val="22"/>
                <w:lang w:eastAsia="ja-JP"/>
              </w:rPr>
              <w:t>InsideCOT</w:t>
            </w:r>
            <w:proofErr w:type="spellEnd"/>
          </w:p>
          <w:p w14:paraId="2C145FC6"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lang w:eastAsia="ja-JP"/>
              </w:rPr>
            </w:pPr>
            <w:r w:rsidRPr="00916E54">
              <w:rPr>
                <w:rFonts w:ascii="Arial" w:hAnsi="Arial" w:cs="Arial"/>
                <w:sz w:val="18"/>
                <w:szCs w:val="22"/>
                <w:lang w:eastAsia="ja-JP"/>
              </w:rPr>
              <w:t xml:space="preserve">A set of configured </w:t>
            </w:r>
            <w:proofErr w:type="gramStart"/>
            <w:r w:rsidRPr="00916E54">
              <w:rPr>
                <w:rFonts w:ascii="Arial" w:hAnsi="Arial" w:cs="Arial"/>
                <w:sz w:val="18"/>
                <w:szCs w:val="22"/>
                <w:lang w:eastAsia="ja-JP"/>
              </w:rPr>
              <w:t>grant</w:t>
            </w:r>
            <w:proofErr w:type="gramEnd"/>
            <w:r w:rsidRPr="00916E54">
              <w:rPr>
                <w:rFonts w:ascii="Arial" w:hAnsi="Arial" w:cs="Arial"/>
                <w:sz w:val="18"/>
                <w:szCs w:val="22"/>
                <w:lang w:eastAsia="ja-JP"/>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916E54" w:rsidRPr="00916E54" w14:paraId="2EAE2072" w14:textId="77777777" w:rsidTr="0054443C">
        <w:tc>
          <w:tcPr>
            <w:tcW w:w="14281" w:type="dxa"/>
            <w:tcBorders>
              <w:top w:val="single" w:sz="4" w:space="0" w:color="auto"/>
              <w:left w:val="single" w:sz="4" w:space="0" w:color="auto"/>
              <w:bottom w:val="single" w:sz="4" w:space="0" w:color="auto"/>
              <w:right w:val="single" w:sz="4" w:space="0" w:color="auto"/>
            </w:tcBorders>
            <w:hideMark/>
          </w:tcPr>
          <w:p w14:paraId="4FA788CF"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ja-JP"/>
              </w:rPr>
            </w:pPr>
            <w:r w:rsidRPr="00916E54">
              <w:rPr>
                <w:rFonts w:ascii="Arial" w:hAnsi="Arial" w:cs="Arial"/>
                <w:b/>
                <w:i/>
                <w:sz w:val="18"/>
                <w:szCs w:val="22"/>
                <w:lang w:eastAsia="ja-JP"/>
              </w:rPr>
              <w:t>cg-</w:t>
            </w:r>
            <w:proofErr w:type="spellStart"/>
            <w:r w:rsidRPr="00916E54">
              <w:rPr>
                <w:rFonts w:ascii="Arial" w:hAnsi="Arial" w:cs="Arial"/>
                <w:b/>
                <w:i/>
                <w:sz w:val="18"/>
                <w:szCs w:val="22"/>
                <w:lang w:eastAsia="ja-JP"/>
              </w:rPr>
              <w:t>StartingPartialBW</w:t>
            </w:r>
            <w:proofErr w:type="spellEnd"/>
            <w:r w:rsidRPr="00916E54">
              <w:rPr>
                <w:rFonts w:ascii="Arial" w:hAnsi="Arial" w:cs="Arial"/>
                <w:b/>
                <w:i/>
                <w:sz w:val="18"/>
                <w:szCs w:val="22"/>
                <w:lang w:eastAsia="ja-JP"/>
              </w:rPr>
              <w:t>-</w:t>
            </w:r>
            <w:proofErr w:type="spellStart"/>
            <w:r w:rsidRPr="00916E54">
              <w:rPr>
                <w:rFonts w:ascii="Arial" w:hAnsi="Arial" w:cs="Arial"/>
                <w:b/>
                <w:i/>
                <w:sz w:val="18"/>
                <w:szCs w:val="22"/>
                <w:lang w:eastAsia="ja-JP"/>
              </w:rPr>
              <w:t>OutsideCOT</w:t>
            </w:r>
            <w:proofErr w:type="spellEnd"/>
          </w:p>
          <w:p w14:paraId="693844A3" w14:textId="77777777" w:rsidR="00916E54" w:rsidRPr="00916E54" w:rsidRDefault="00916E54" w:rsidP="00916E54">
            <w:pPr>
              <w:keepNext/>
              <w:keepLines/>
              <w:overflowPunct w:val="0"/>
              <w:autoSpaceDE w:val="0"/>
              <w:autoSpaceDN w:val="0"/>
              <w:adjustRightInd w:val="0"/>
              <w:spacing w:after="0"/>
              <w:textAlignment w:val="baseline"/>
              <w:rPr>
                <w:rFonts w:ascii="Arial" w:hAnsi="Arial"/>
                <w:b/>
                <w:i/>
                <w:sz w:val="18"/>
                <w:szCs w:val="22"/>
                <w:lang w:eastAsia="ja-JP"/>
              </w:rPr>
            </w:pPr>
            <w:r w:rsidRPr="00916E54">
              <w:rPr>
                <w:rFonts w:ascii="Arial" w:hAnsi="Arial" w:cs="Arial"/>
                <w:sz w:val="18"/>
                <w:szCs w:val="22"/>
                <w:lang w:eastAsia="ja-JP"/>
              </w:rPr>
              <w:t xml:space="preserve">A set of configured </w:t>
            </w:r>
            <w:proofErr w:type="gramStart"/>
            <w:r w:rsidRPr="00916E54">
              <w:rPr>
                <w:rFonts w:ascii="Arial" w:hAnsi="Arial" w:cs="Arial"/>
                <w:sz w:val="18"/>
                <w:szCs w:val="22"/>
                <w:lang w:eastAsia="ja-JP"/>
              </w:rPr>
              <w:t>grant</w:t>
            </w:r>
            <w:proofErr w:type="gramEnd"/>
            <w:r w:rsidRPr="00916E54">
              <w:rPr>
                <w:rFonts w:ascii="Arial" w:hAnsi="Arial" w:cs="Arial"/>
                <w:sz w:val="18"/>
                <w:szCs w:val="22"/>
                <w:lang w:eastAsia="ja-JP"/>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691F7939" w14:textId="77777777" w:rsidR="00916E54" w:rsidRPr="00916E54" w:rsidRDefault="00916E54" w:rsidP="00916E5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16E54" w:rsidRPr="00916E54" w14:paraId="60A4B454" w14:textId="77777777" w:rsidTr="0054443C">
        <w:tc>
          <w:tcPr>
            <w:tcW w:w="4027" w:type="dxa"/>
            <w:tcBorders>
              <w:top w:val="single" w:sz="4" w:space="0" w:color="auto"/>
              <w:left w:val="single" w:sz="4" w:space="0" w:color="auto"/>
              <w:bottom w:val="single" w:sz="4" w:space="0" w:color="auto"/>
              <w:right w:val="single" w:sz="4" w:space="0" w:color="auto"/>
            </w:tcBorders>
            <w:hideMark/>
          </w:tcPr>
          <w:p w14:paraId="777A684E" w14:textId="77777777" w:rsidR="00916E54" w:rsidRPr="00916E54" w:rsidRDefault="00916E54" w:rsidP="00916E54">
            <w:pPr>
              <w:keepNext/>
              <w:keepLines/>
              <w:overflowPunct w:val="0"/>
              <w:autoSpaceDE w:val="0"/>
              <w:autoSpaceDN w:val="0"/>
              <w:adjustRightInd w:val="0"/>
              <w:spacing w:after="0"/>
              <w:jc w:val="center"/>
              <w:textAlignment w:val="baseline"/>
              <w:rPr>
                <w:rFonts w:ascii="Arial" w:hAnsi="Arial"/>
                <w:sz w:val="18"/>
                <w:lang w:eastAsia="sv-SE"/>
              </w:rPr>
            </w:pPr>
            <w:r w:rsidRPr="00916E54">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00680E" w14:textId="77777777" w:rsidR="00916E54" w:rsidRPr="00916E54" w:rsidRDefault="00916E54" w:rsidP="00916E54">
            <w:pPr>
              <w:keepNext/>
              <w:keepLines/>
              <w:overflowPunct w:val="0"/>
              <w:autoSpaceDE w:val="0"/>
              <w:autoSpaceDN w:val="0"/>
              <w:adjustRightInd w:val="0"/>
              <w:spacing w:after="0"/>
              <w:jc w:val="center"/>
              <w:textAlignment w:val="baseline"/>
              <w:rPr>
                <w:rFonts w:ascii="Arial" w:hAnsi="Arial"/>
                <w:sz w:val="18"/>
                <w:lang w:eastAsia="sv-SE"/>
              </w:rPr>
            </w:pPr>
            <w:r w:rsidRPr="00916E54">
              <w:rPr>
                <w:rFonts w:ascii="Arial" w:hAnsi="Arial"/>
                <w:b/>
                <w:sz w:val="18"/>
                <w:lang w:eastAsia="sv-SE"/>
              </w:rPr>
              <w:t>Explanation</w:t>
            </w:r>
          </w:p>
        </w:tc>
      </w:tr>
      <w:tr w:rsidR="00916E54" w:rsidRPr="00916E54" w14:paraId="76897862" w14:textId="77777777" w:rsidTr="0054443C">
        <w:tc>
          <w:tcPr>
            <w:tcW w:w="4027" w:type="dxa"/>
            <w:tcBorders>
              <w:top w:val="single" w:sz="4" w:space="0" w:color="auto"/>
              <w:left w:val="single" w:sz="4" w:space="0" w:color="auto"/>
              <w:bottom w:val="single" w:sz="4" w:space="0" w:color="auto"/>
              <w:right w:val="single" w:sz="4" w:space="0" w:color="auto"/>
            </w:tcBorders>
            <w:hideMark/>
          </w:tcPr>
          <w:p w14:paraId="29A6F327" w14:textId="77777777" w:rsidR="00916E54" w:rsidRPr="00916E54" w:rsidRDefault="00916E54" w:rsidP="00916E54">
            <w:pPr>
              <w:keepNext/>
              <w:keepLines/>
              <w:overflowPunct w:val="0"/>
              <w:autoSpaceDE w:val="0"/>
              <w:autoSpaceDN w:val="0"/>
              <w:adjustRightInd w:val="0"/>
              <w:spacing w:after="0"/>
              <w:textAlignment w:val="baseline"/>
              <w:rPr>
                <w:rFonts w:ascii="Arial" w:hAnsi="Arial"/>
                <w:i/>
                <w:sz w:val="18"/>
                <w:szCs w:val="22"/>
                <w:lang w:eastAsia="sv-SE"/>
              </w:rPr>
            </w:pPr>
            <w:r w:rsidRPr="00916E54">
              <w:rPr>
                <w:rFonts w:ascii="Arial" w:hAnsi="Arial"/>
                <w:i/>
                <w:sz w:val="18"/>
                <w:szCs w:val="22"/>
                <w:lang w:eastAsia="sv-SE"/>
              </w:rPr>
              <w:t>LCH-</w:t>
            </w:r>
            <w:proofErr w:type="spellStart"/>
            <w:r w:rsidRPr="00916E54">
              <w:rPr>
                <w:rFonts w:ascii="Arial" w:hAnsi="Arial"/>
                <w:i/>
                <w:sz w:val="18"/>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CAE395"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szCs w:val="22"/>
                <w:lang w:eastAsia="sv-SE"/>
              </w:rPr>
            </w:pPr>
            <w:r w:rsidRPr="00916E54">
              <w:rPr>
                <w:rFonts w:ascii="Arial" w:hAnsi="Arial"/>
                <w:sz w:val="18"/>
                <w:szCs w:val="22"/>
                <w:lang w:eastAsia="sv-SE"/>
              </w:rPr>
              <w:t xml:space="preserve">This </w:t>
            </w:r>
            <w:proofErr w:type="spellStart"/>
            <w:r w:rsidRPr="00916E54">
              <w:rPr>
                <w:rFonts w:ascii="Arial" w:hAnsi="Arial"/>
                <w:sz w:val="18"/>
                <w:szCs w:val="22"/>
                <w:lang w:eastAsia="sv-SE"/>
              </w:rPr>
              <w:t>fiels</w:t>
            </w:r>
            <w:proofErr w:type="spellEnd"/>
            <w:r w:rsidRPr="00916E54">
              <w:rPr>
                <w:rFonts w:ascii="Arial" w:hAnsi="Arial"/>
                <w:sz w:val="18"/>
                <w:szCs w:val="22"/>
                <w:lang w:eastAsia="sv-SE"/>
              </w:rPr>
              <w:t xml:space="preserve"> is optionally present, Need R, if </w:t>
            </w:r>
            <w:proofErr w:type="spellStart"/>
            <w:r w:rsidRPr="00916E54">
              <w:rPr>
                <w:rFonts w:ascii="Arial" w:hAnsi="Arial"/>
                <w:i/>
                <w:sz w:val="18"/>
                <w:szCs w:val="22"/>
                <w:lang w:eastAsia="sv-SE"/>
              </w:rPr>
              <w:t>lch-BasedPrioritization</w:t>
            </w:r>
            <w:proofErr w:type="spellEnd"/>
            <w:r w:rsidRPr="00916E54">
              <w:rPr>
                <w:rFonts w:ascii="Arial" w:hAnsi="Arial"/>
                <w:i/>
                <w:sz w:val="18"/>
                <w:szCs w:val="22"/>
                <w:lang w:eastAsia="sv-SE"/>
              </w:rPr>
              <w:t xml:space="preserve"> </w:t>
            </w:r>
            <w:r w:rsidRPr="00916E54">
              <w:rPr>
                <w:rFonts w:ascii="Arial" w:hAnsi="Arial"/>
                <w:sz w:val="18"/>
                <w:szCs w:val="22"/>
                <w:lang w:eastAsia="sv-SE"/>
              </w:rPr>
              <w:t>is configured in the MAC entity. It is absent otherwise.</w:t>
            </w:r>
          </w:p>
        </w:tc>
      </w:tr>
      <w:tr w:rsidR="00916E54" w:rsidRPr="00916E54" w14:paraId="1DCBABAC" w14:textId="77777777" w:rsidTr="0054443C">
        <w:tc>
          <w:tcPr>
            <w:tcW w:w="4027" w:type="dxa"/>
            <w:tcBorders>
              <w:top w:val="single" w:sz="4" w:space="0" w:color="auto"/>
              <w:left w:val="single" w:sz="4" w:space="0" w:color="auto"/>
              <w:bottom w:val="single" w:sz="4" w:space="0" w:color="auto"/>
              <w:right w:val="single" w:sz="4" w:space="0" w:color="auto"/>
            </w:tcBorders>
            <w:hideMark/>
          </w:tcPr>
          <w:p w14:paraId="12DC3CB8" w14:textId="77777777" w:rsidR="00916E54" w:rsidRPr="00916E54" w:rsidRDefault="00916E54" w:rsidP="00916E54">
            <w:pPr>
              <w:keepNext/>
              <w:keepLines/>
              <w:overflowPunct w:val="0"/>
              <w:autoSpaceDE w:val="0"/>
              <w:autoSpaceDN w:val="0"/>
              <w:adjustRightInd w:val="0"/>
              <w:spacing w:after="0"/>
              <w:textAlignment w:val="baseline"/>
              <w:rPr>
                <w:rFonts w:ascii="Arial" w:hAnsi="Arial"/>
                <w:i/>
                <w:iCs/>
                <w:sz w:val="18"/>
                <w:lang w:eastAsia="x-none"/>
              </w:rPr>
            </w:pPr>
            <w:proofErr w:type="spellStart"/>
            <w:r w:rsidRPr="00916E54">
              <w:rPr>
                <w:rFonts w:ascii="Arial" w:hAnsi="Arial"/>
                <w:i/>
                <w:iCs/>
                <w:sz w:val="18"/>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6120EBA"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lang w:eastAsia="sv-SE"/>
              </w:rPr>
            </w:pPr>
            <w:r w:rsidRPr="00916E54">
              <w:rPr>
                <w:rFonts w:ascii="Arial" w:hAnsi="Arial"/>
                <w:sz w:val="18"/>
                <w:lang w:eastAsia="sv-SE"/>
              </w:rPr>
              <w:t>The field is optionally present if pusch-RepTypeIndicator is set to pusch-</w:t>
            </w:r>
            <w:proofErr w:type="spellStart"/>
            <w:r w:rsidRPr="00916E54">
              <w:rPr>
                <w:rFonts w:ascii="Arial" w:hAnsi="Arial"/>
                <w:sz w:val="18"/>
                <w:lang w:eastAsia="sv-SE"/>
              </w:rPr>
              <w:t>RepTypeB</w:t>
            </w:r>
            <w:proofErr w:type="spellEnd"/>
            <w:r w:rsidRPr="00916E54">
              <w:rPr>
                <w:rFonts w:ascii="Arial" w:hAnsi="Arial"/>
                <w:sz w:val="18"/>
                <w:lang w:eastAsia="sv-SE"/>
              </w:rPr>
              <w:t>, Need S, and absent otherwise.</w:t>
            </w:r>
          </w:p>
        </w:tc>
      </w:tr>
      <w:tr w:rsidR="00916E54" w:rsidRPr="00916E54" w14:paraId="5F8BDFEE" w14:textId="77777777" w:rsidTr="0054443C">
        <w:tc>
          <w:tcPr>
            <w:tcW w:w="4027" w:type="dxa"/>
            <w:tcBorders>
              <w:top w:val="single" w:sz="4" w:space="0" w:color="auto"/>
              <w:left w:val="single" w:sz="4" w:space="0" w:color="auto"/>
              <w:bottom w:val="single" w:sz="4" w:space="0" w:color="auto"/>
              <w:right w:val="single" w:sz="4" w:space="0" w:color="auto"/>
            </w:tcBorders>
            <w:hideMark/>
          </w:tcPr>
          <w:p w14:paraId="29859E82" w14:textId="77777777" w:rsidR="00916E54" w:rsidRPr="00916E54" w:rsidRDefault="00916E54" w:rsidP="00916E54">
            <w:pPr>
              <w:keepNext/>
              <w:keepLines/>
              <w:overflowPunct w:val="0"/>
              <w:autoSpaceDE w:val="0"/>
              <w:autoSpaceDN w:val="0"/>
              <w:adjustRightInd w:val="0"/>
              <w:spacing w:after="0"/>
              <w:textAlignment w:val="baseline"/>
              <w:rPr>
                <w:rFonts w:ascii="Arial" w:hAnsi="Arial"/>
                <w:i/>
                <w:iCs/>
                <w:sz w:val="18"/>
                <w:lang w:eastAsia="x-none"/>
              </w:rPr>
            </w:pPr>
            <w:r w:rsidRPr="00916E54">
              <w:rPr>
                <w:rFonts w:ascii="Arial" w:hAnsi="Arial"/>
                <w:i/>
                <w:iCs/>
                <w:sz w:val="18"/>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061E9D79"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lang w:eastAsia="sv-SE"/>
              </w:rPr>
            </w:pPr>
            <w:r w:rsidRPr="00916E54">
              <w:rPr>
                <w:rFonts w:ascii="Arial" w:hAnsi="Arial"/>
                <w:sz w:val="18"/>
                <w:lang w:eastAsia="sv-SE"/>
              </w:rPr>
              <w:t xml:space="preserve">The field is mandatory present when included in </w:t>
            </w:r>
            <w:r w:rsidRPr="00916E54">
              <w:rPr>
                <w:rFonts w:ascii="Arial" w:hAnsi="Arial"/>
                <w:i/>
                <w:iCs/>
                <w:sz w:val="18"/>
                <w:lang w:eastAsia="sv-SE"/>
              </w:rPr>
              <w:t>configuredGrantConfigToAddModList-r16</w:t>
            </w:r>
            <w:r w:rsidRPr="00916E54">
              <w:rPr>
                <w:rFonts w:ascii="Arial" w:hAnsi="Arial"/>
                <w:sz w:val="18"/>
                <w:lang w:eastAsia="sv-SE"/>
              </w:rPr>
              <w:t>, otherwise the field is absent.</w:t>
            </w:r>
          </w:p>
        </w:tc>
      </w:tr>
      <w:tr w:rsidR="00916E54" w:rsidRPr="00916E54" w14:paraId="45228FD3" w14:textId="77777777" w:rsidTr="0054443C">
        <w:tc>
          <w:tcPr>
            <w:tcW w:w="4027" w:type="dxa"/>
            <w:tcBorders>
              <w:top w:val="single" w:sz="4" w:space="0" w:color="auto"/>
              <w:left w:val="single" w:sz="4" w:space="0" w:color="auto"/>
              <w:bottom w:val="single" w:sz="4" w:space="0" w:color="auto"/>
              <w:right w:val="single" w:sz="4" w:space="0" w:color="auto"/>
            </w:tcBorders>
          </w:tcPr>
          <w:p w14:paraId="141A976A" w14:textId="77777777" w:rsidR="00916E54" w:rsidRPr="00916E54" w:rsidRDefault="00916E54" w:rsidP="00916E54">
            <w:pPr>
              <w:keepNext/>
              <w:keepLines/>
              <w:overflowPunct w:val="0"/>
              <w:autoSpaceDE w:val="0"/>
              <w:autoSpaceDN w:val="0"/>
              <w:adjustRightInd w:val="0"/>
              <w:spacing w:after="0"/>
              <w:textAlignment w:val="baseline"/>
              <w:rPr>
                <w:rFonts w:ascii="Arial" w:hAnsi="Arial"/>
                <w:i/>
                <w:iCs/>
                <w:sz w:val="18"/>
                <w:lang w:eastAsia="x-none"/>
              </w:rPr>
            </w:pPr>
            <w:r w:rsidRPr="00916E54">
              <w:rPr>
                <w:rFonts w:ascii="Arial" w:hAnsi="Arial"/>
                <w:i/>
                <w:iCs/>
                <w:sz w:val="18"/>
                <w:lang w:eastAsia="x-none"/>
              </w:rPr>
              <w:t>CG-</w:t>
            </w:r>
            <w:proofErr w:type="spellStart"/>
            <w:r w:rsidRPr="00916E54">
              <w:rPr>
                <w:rFonts w:ascii="Arial" w:hAnsi="Arial"/>
                <w:i/>
                <w:iCs/>
                <w:sz w:val="18"/>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5B2F6AD7" w14:textId="77777777" w:rsidR="00916E54" w:rsidRPr="00916E54" w:rsidRDefault="00916E54" w:rsidP="00916E54">
            <w:pPr>
              <w:keepNext/>
              <w:keepLines/>
              <w:overflowPunct w:val="0"/>
              <w:autoSpaceDE w:val="0"/>
              <w:autoSpaceDN w:val="0"/>
              <w:adjustRightInd w:val="0"/>
              <w:spacing w:after="0"/>
              <w:textAlignment w:val="baseline"/>
              <w:rPr>
                <w:rFonts w:ascii="Arial" w:hAnsi="Arial"/>
                <w:sz w:val="18"/>
                <w:lang w:eastAsia="sv-SE"/>
              </w:rPr>
            </w:pPr>
            <w:r w:rsidRPr="00916E54">
              <w:rPr>
                <w:rFonts w:ascii="Arial" w:hAnsi="Arial"/>
                <w:sz w:val="18"/>
                <w:lang w:eastAsia="sv-SE"/>
              </w:rPr>
              <w:t xml:space="preserve">The field is mandatory present if at least one configured grant is configured by </w:t>
            </w:r>
            <w:r w:rsidRPr="00916E54">
              <w:rPr>
                <w:rFonts w:ascii="Arial" w:hAnsi="Arial"/>
                <w:i/>
                <w:iCs/>
                <w:sz w:val="18"/>
                <w:lang w:eastAsia="sv-SE"/>
              </w:rPr>
              <w:t>configuredGrantConfigToAddModList-r16</w:t>
            </w:r>
            <w:r w:rsidRPr="00916E54">
              <w:rPr>
                <w:rFonts w:ascii="Arial" w:hAnsi="Arial"/>
                <w:sz w:val="18"/>
                <w:lang w:eastAsia="sv-SE"/>
              </w:rPr>
              <w:t xml:space="preserve"> in any BWP of this MAC entity, otherwise it is optionally present, need R.</w:t>
            </w:r>
          </w:p>
        </w:tc>
      </w:tr>
    </w:tbl>
    <w:p w14:paraId="7D0A447F" w14:textId="101CB381" w:rsidR="00331441" w:rsidRPr="00331441" w:rsidRDefault="007D0DF6" w:rsidP="003314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SimSun"/>
          <w:bCs/>
          <w:i/>
          <w:sz w:val="22"/>
          <w:szCs w:val="22"/>
          <w:lang w:val="en-US" w:eastAsia="zh-CN"/>
        </w:rPr>
      </w:pPr>
      <w:r>
        <w:rPr>
          <w:rFonts w:eastAsia="SimSun"/>
          <w:bCs/>
          <w:i/>
          <w:sz w:val="22"/>
          <w:szCs w:val="22"/>
          <w:lang w:val="en-US" w:eastAsia="zh-CN"/>
        </w:rPr>
        <w:t>END OF CHANGES</w:t>
      </w:r>
    </w:p>
    <w:p w14:paraId="3C60BF41" w14:textId="77777777" w:rsidR="007D0DF6" w:rsidRPr="005C76DB" w:rsidRDefault="007D0DF6" w:rsidP="007D0DF6"/>
    <w:p w14:paraId="226B492D" w14:textId="77777777" w:rsidR="007D0DF6" w:rsidRDefault="007D0DF6" w:rsidP="007D0DF6">
      <w:pPr>
        <w:sectPr w:rsidR="007D0DF6" w:rsidSect="0054443C">
          <w:footnotePr>
            <w:numRestart w:val="eachSect"/>
          </w:footnotePr>
          <w:pgSz w:w="16840" w:h="11907" w:orient="landscape" w:code="9"/>
          <w:pgMar w:top="1134" w:right="1134" w:bottom="1134" w:left="1134" w:header="680" w:footer="567" w:gutter="0"/>
          <w:cols w:space="720"/>
          <w:docGrid w:linePitch="272"/>
        </w:sectPr>
      </w:pPr>
    </w:p>
    <w:p w14:paraId="08E314CC" w14:textId="3A87D3A9" w:rsidR="007D0DF6" w:rsidRDefault="007D0DF6" w:rsidP="007D0DF6">
      <w:pPr>
        <w:pStyle w:val="Heading2"/>
        <w:rPr>
          <w:rFonts w:eastAsia="SimSun"/>
          <w:sz w:val="28"/>
          <w:lang w:eastAsia="zh-CN"/>
        </w:rPr>
      </w:pPr>
      <w:r>
        <w:rPr>
          <w:rFonts w:eastAsia="SimSun"/>
          <w:sz w:val="28"/>
          <w:lang w:eastAsia="zh-CN"/>
        </w:rPr>
        <w:lastRenderedPageBreak/>
        <w:t>TS 38.321</w:t>
      </w:r>
      <w:r w:rsidRPr="002D3D65">
        <w:rPr>
          <w:rFonts w:eastAsia="SimSun"/>
          <w:sz w:val="28"/>
          <w:lang w:eastAsia="zh-CN"/>
        </w:rPr>
        <w:t xml:space="preserve"> </w:t>
      </w:r>
      <w:r w:rsidR="003948AD">
        <w:rPr>
          <w:rFonts w:eastAsia="SimSun"/>
          <w:sz w:val="28"/>
          <w:lang w:eastAsia="zh-CN"/>
        </w:rPr>
        <w:t>V</w:t>
      </w:r>
      <w:r>
        <w:rPr>
          <w:rFonts w:eastAsia="SimSun"/>
          <w:sz w:val="28"/>
          <w:lang w:eastAsia="zh-CN"/>
        </w:rPr>
        <w:t>16.</w:t>
      </w:r>
      <w:r w:rsidR="00916E54">
        <w:rPr>
          <w:rFonts w:eastAsia="SimSun"/>
          <w:sz w:val="28"/>
          <w:lang w:eastAsia="zh-CN"/>
        </w:rPr>
        <w:t>3</w:t>
      </w:r>
      <w:r>
        <w:rPr>
          <w:rFonts w:eastAsia="SimSun"/>
          <w:sz w:val="28"/>
          <w:lang w:eastAsia="zh-CN"/>
        </w:rPr>
        <w:t>.</w:t>
      </w:r>
      <w:r w:rsidR="00916E54">
        <w:rPr>
          <w:rFonts w:eastAsia="SimSun"/>
          <w:sz w:val="28"/>
          <w:lang w:eastAsia="zh-CN"/>
        </w:rPr>
        <w:t>0</w:t>
      </w:r>
    </w:p>
    <w:p w14:paraId="0AA19A99" w14:textId="77777777" w:rsidR="007D0DF6" w:rsidRPr="009D0753" w:rsidRDefault="007D0DF6" w:rsidP="007D0DF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START OF CHANGES</w:t>
      </w:r>
    </w:p>
    <w:p w14:paraId="2272D386" w14:textId="77777777" w:rsidR="00D8655A" w:rsidRPr="00D8655A" w:rsidRDefault="00D8655A" w:rsidP="00D8655A">
      <w:pPr>
        <w:keepNext/>
        <w:keepLines/>
        <w:overflowPunct w:val="0"/>
        <w:autoSpaceDE w:val="0"/>
        <w:autoSpaceDN w:val="0"/>
        <w:adjustRightInd w:val="0"/>
        <w:spacing w:before="120"/>
        <w:textAlignment w:val="baseline"/>
        <w:outlineLvl w:val="2"/>
        <w:rPr>
          <w:rFonts w:ascii="Arial" w:hAnsi="Arial"/>
          <w:sz w:val="28"/>
          <w:lang w:eastAsia="ko-KR"/>
        </w:rPr>
      </w:pPr>
      <w:bookmarkStart w:id="28" w:name="_Toc29239828"/>
      <w:bookmarkStart w:id="29" w:name="_Toc37296187"/>
      <w:bookmarkStart w:id="30" w:name="_Toc46490313"/>
      <w:bookmarkStart w:id="31" w:name="_Toc52752008"/>
      <w:bookmarkStart w:id="32" w:name="_Toc52796470"/>
      <w:bookmarkStart w:id="33" w:name="_Toc60791749"/>
      <w:bookmarkStart w:id="34" w:name="_Toc29239842"/>
      <w:bookmarkStart w:id="35" w:name="_Toc37296201"/>
      <w:bookmarkStart w:id="36" w:name="_Toc46490327"/>
      <w:bookmarkStart w:id="37" w:name="_Toc52752022"/>
      <w:bookmarkStart w:id="38" w:name="_Toc52796484"/>
      <w:r w:rsidRPr="00D8655A">
        <w:rPr>
          <w:rFonts w:ascii="Arial" w:hAnsi="Arial"/>
          <w:sz w:val="28"/>
          <w:lang w:eastAsia="ko-KR"/>
        </w:rPr>
        <w:t>5.3.1</w:t>
      </w:r>
      <w:r w:rsidRPr="00D8655A">
        <w:rPr>
          <w:rFonts w:ascii="Arial" w:hAnsi="Arial"/>
          <w:sz w:val="28"/>
          <w:lang w:eastAsia="ko-KR"/>
        </w:rPr>
        <w:tab/>
        <w:t>DL Assignment reception</w:t>
      </w:r>
      <w:bookmarkEnd w:id="28"/>
      <w:bookmarkEnd w:id="29"/>
      <w:bookmarkEnd w:id="30"/>
      <w:bookmarkEnd w:id="31"/>
      <w:bookmarkEnd w:id="32"/>
      <w:bookmarkEnd w:id="33"/>
    </w:p>
    <w:p w14:paraId="2A298BB4" w14:textId="77777777" w:rsidR="00D8655A" w:rsidRPr="00D8655A" w:rsidRDefault="00D8655A" w:rsidP="00D8655A">
      <w:pPr>
        <w:overflowPunct w:val="0"/>
        <w:autoSpaceDE w:val="0"/>
        <w:autoSpaceDN w:val="0"/>
        <w:adjustRightInd w:val="0"/>
        <w:textAlignment w:val="baseline"/>
        <w:rPr>
          <w:lang w:eastAsia="ko-KR"/>
        </w:rPr>
      </w:pPr>
      <w:r w:rsidRPr="00D8655A">
        <w:rPr>
          <w:lang w:eastAsia="ko-KR"/>
        </w:rPr>
        <w:t>Downlink assignments received on the PDCCH both indicate that there is a transmission on a DL-SCH for a particular MAC entity and provide the relevant HARQ information.</w:t>
      </w:r>
    </w:p>
    <w:p w14:paraId="16E151EF" w14:textId="77777777" w:rsidR="00D8655A" w:rsidRPr="00D8655A" w:rsidRDefault="00D8655A" w:rsidP="00D8655A">
      <w:pPr>
        <w:overflowPunct w:val="0"/>
        <w:autoSpaceDE w:val="0"/>
        <w:autoSpaceDN w:val="0"/>
        <w:adjustRightInd w:val="0"/>
        <w:textAlignment w:val="baseline"/>
        <w:rPr>
          <w:noProof/>
          <w:lang w:eastAsia="ja-JP"/>
        </w:rPr>
      </w:pPr>
      <w:r w:rsidRPr="00D8655A">
        <w:rPr>
          <w:noProof/>
          <w:lang w:eastAsia="ja-JP"/>
        </w:rPr>
        <w:t>When the MAC entity has a C-RNTI</w:t>
      </w:r>
      <w:r w:rsidRPr="00D8655A">
        <w:rPr>
          <w:noProof/>
          <w:lang w:eastAsia="ko-KR"/>
        </w:rPr>
        <w:t>,</w:t>
      </w:r>
      <w:r w:rsidRPr="00D8655A">
        <w:rPr>
          <w:noProof/>
          <w:lang w:eastAsia="ja-JP"/>
        </w:rPr>
        <w:t xml:space="preserve"> Temporary C-RNTI,</w:t>
      </w:r>
      <w:r w:rsidRPr="00D8655A">
        <w:rPr>
          <w:noProof/>
          <w:lang w:eastAsia="ko-KR"/>
        </w:rPr>
        <w:t xml:space="preserve"> or CS-RNTI,</w:t>
      </w:r>
      <w:r w:rsidRPr="00D8655A">
        <w:rPr>
          <w:noProof/>
          <w:lang w:eastAsia="ja-JP"/>
        </w:rPr>
        <w:t xml:space="preserve"> the MAC entity shall for each </w:t>
      </w:r>
      <w:r w:rsidRPr="00D8655A">
        <w:rPr>
          <w:noProof/>
          <w:lang w:eastAsia="ko-KR"/>
        </w:rPr>
        <w:t>PDCCH occasion</w:t>
      </w:r>
      <w:r w:rsidRPr="00D8655A">
        <w:rPr>
          <w:noProof/>
          <w:lang w:eastAsia="ja-JP"/>
        </w:rPr>
        <w:t xml:space="preserve"> during which it monitors PDCCH and for each Serving Cell:</w:t>
      </w:r>
    </w:p>
    <w:p w14:paraId="5D10F39F" w14:textId="77777777" w:rsidR="00D8655A" w:rsidRPr="00D8655A" w:rsidRDefault="00D8655A" w:rsidP="00D8655A">
      <w:pPr>
        <w:overflowPunct w:val="0"/>
        <w:autoSpaceDE w:val="0"/>
        <w:autoSpaceDN w:val="0"/>
        <w:adjustRightInd w:val="0"/>
        <w:ind w:left="568" w:hanging="284"/>
        <w:textAlignment w:val="baseline"/>
        <w:rPr>
          <w:noProof/>
          <w:lang w:eastAsia="ja-JP"/>
        </w:rPr>
      </w:pPr>
      <w:r w:rsidRPr="00D8655A">
        <w:rPr>
          <w:noProof/>
          <w:lang w:eastAsia="ko-KR"/>
        </w:rPr>
        <w:t>1&gt;</w:t>
      </w:r>
      <w:r w:rsidRPr="00D8655A">
        <w:rPr>
          <w:noProof/>
          <w:lang w:eastAsia="ja-JP"/>
        </w:rPr>
        <w:tab/>
        <w:t xml:space="preserve">if a downlink assignment for this </w:t>
      </w:r>
      <w:r w:rsidRPr="00D8655A">
        <w:rPr>
          <w:noProof/>
          <w:lang w:eastAsia="ko-KR"/>
        </w:rPr>
        <w:t>PDCCH occasion</w:t>
      </w:r>
      <w:r w:rsidRPr="00D8655A">
        <w:rPr>
          <w:noProof/>
          <w:lang w:eastAsia="ja-JP"/>
        </w:rPr>
        <w:t xml:space="preserve"> and this Serving Cell has been received on the PDCCH for the MAC entity's C-RNTI, or Temporary C</w:t>
      </w:r>
      <w:r w:rsidRPr="00D8655A">
        <w:rPr>
          <w:noProof/>
          <w:lang w:eastAsia="ja-JP"/>
        </w:rPr>
        <w:noBreakHyphen/>
        <w:t>RNTI:</w:t>
      </w:r>
    </w:p>
    <w:p w14:paraId="6E5F04A2" w14:textId="77777777" w:rsidR="00D8655A" w:rsidRPr="00D8655A" w:rsidRDefault="00D8655A" w:rsidP="00D8655A">
      <w:pPr>
        <w:overflowPunct w:val="0"/>
        <w:autoSpaceDE w:val="0"/>
        <w:autoSpaceDN w:val="0"/>
        <w:adjustRightInd w:val="0"/>
        <w:ind w:left="851" w:hanging="284"/>
        <w:textAlignment w:val="baseline"/>
        <w:rPr>
          <w:noProof/>
          <w:lang w:eastAsia="ja-JP"/>
        </w:rPr>
      </w:pPr>
      <w:r w:rsidRPr="00D8655A">
        <w:rPr>
          <w:noProof/>
          <w:lang w:eastAsia="ko-KR"/>
        </w:rPr>
        <w:t>2&gt;</w:t>
      </w:r>
      <w:r w:rsidRPr="00D8655A">
        <w:rPr>
          <w:noProof/>
          <w:lang w:eastAsia="ja-JP"/>
        </w:rPr>
        <w:tab/>
        <w:t>if this is the first downlink assignment for this Temporary C-RNTI:</w:t>
      </w:r>
    </w:p>
    <w:p w14:paraId="4E41ADF1" w14:textId="77777777" w:rsidR="00D8655A" w:rsidRPr="00D8655A" w:rsidRDefault="00D8655A" w:rsidP="00D8655A">
      <w:pPr>
        <w:overflowPunct w:val="0"/>
        <w:autoSpaceDE w:val="0"/>
        <w:autoSpaceDN w:val="0"/>
        <w:adjustRightInd w:val="0"/>
        <w:ind w:left="1135" w:hanging="284"/>
        <w:textAlignment w:val="baseline"/>
        <w:rPr>
          <w:noProof/>
          <w:lang w:eastAsia="ko-KR"/>
        </w:rPr>
      </w:pPr>
      <w:r w:rsidRPr="00D8655A">
        <w:rPr>
          <w:noProof/>
          <w:lang w:eastAsia="ko-KR"/>
        </w:rPr>
        <w:t>3&gt;</w:t>
      </w:r>
      <w:r w:rsidRPr="00D8655A">
        <w:rPr>
          <w:noProof/>
          <w:lang w:eastAsia="ja-JP"/>
        </w:rPr>
        <w:tab/>
        <w:t>consider the NDI to have been toggled</w:t>
      </w:r>
      <w:r w:rsidRPr="00D8655A">
        <w:rPr>
          <w:noProof/>
          <w:lang w:eastAsia="ko-KR"/>
        </w:rPr>
        <w:t>.</w:t>
      </w:r>
    </w:p>
    <w:p w14:paraId="48BAD064" w14:textId="77777777" w:rsidR="00D8655A" w:rsidRPr="00D8655A" w:rsidRDefault="00D8655A" w:rsidP="00D8655A">
      <w:pPr>
        <w:overflowPunct w:val="0"/>
        <w:autoSpaceDE w:val="0"/>
        <w:autoSpaceDN w:val="0"/>
        <w:adjustRightInd w:val="0"/>
        <w:ind w:left="851" w:hanging="284"/>
        <w:textAlignment w:val="baseline"/>
        <w:rPr>
          <w:noProof/>
          <w:lang w:eastAsia="ko-KR"/>
        </w:rPr>
      </w:pPr>
      <w:r w:rsidRPr="00D8655A">
        <w:rPr>
          <w:noProof/>
          <w:lang w:eastAsia="ko-KR"/>
        </w:rPr>
        <w:t>2&gt;</w:t>
      </w:r>
      <w:r w:rsidRPr="00D8655A">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41D95E00" w14:textId="77777777" w:rsidR="00D8655A" w:rsidRPr="00D8655A" w:rsidRDefault="00D8655A" w:rsidP="00D8655A">
      <w:pPr>
        <w:overflowPunct w:val="0"/>
        <w:autoSpaceDE w:val="0"/>
        <w:autoSpaceDN w:val="0"/>
        <w:adjustRightInd w:val="0"/>
        <w:ind w:left="1135" w:hanging="284"/>
        <w:textAlignment w:val="baseline"/>
        <w:rPr>
          <w:noProof/>
          <w:lang w:eastAsia="ko-KR"/>
        </w:rPr>
      </w:pPr>
      <w:r w:rsidRPr="00D8655A">
        <w:rPr>
          <w:noProof/>
          <w:lang w:eastAsia="ko-KR"/>
        </w:rPr>
        <w:t>3&gt;</w:t>
      </w:r>
      <w:r w:rsidRPr="00D8655A">
        <w:rPr>
          <w:noProof/>
          <w:lang w:eastAsia="ko-KR"/>
        </w:rPr>
        <w:tab/>
        <w:t>consider the NDI to have been toggled regardless of the value of the NDI.</w:t>
      </w:r>
    </w:p>
    <w:p w14:paraId="4AF7FF64" w14:textId="77777777" w:rsidR="00D8655A" w:rsidRPr="00D8655A" w:rsidRDefault="00D8655A" w:rsidP="00D8655A">
      <w:pPr>
        <w:overflowPunct w:val="0"/>
        <w:autoSpaceDE w:val="0"/>
        <w:autoSpaceDN w:val="0"/>
        <w:adjustRightInd w:val="0"/>
        <w:ind w:left="851" w:hanging="284"/>
        <w:textAlignment w:val="baseline"/>
        <w:rPr>
          <w:noProof/>
          <w:lang w:eastAsia="ko-KR"/>
        </w:rPr>
      </w:pPr>
      <w:r w:rsidRPr="00D8655A">
        <w:rPr>
          <w:noProof/>
          <w:lang w:eastAsia="ko-KR"/>
        </w:rPr>
        <w:t>2&gt;</w:t>
      </w:r>
      <w:r w:rsidRPr="00D8655A">
        <w:rPr>
          <w:noProof/>
          <w:lang w:eastAsia="ja-JP"/>
        </w:rPr>
        <w:tab/>
        <w:t>indicate the presence of a downlink assignment and deliver the associated HARQ information to the HARQ entity</w:t>
      </w:r>
      <w:r w:rsidRPr="00D8655A">
        <w:rPr>
          <w:noProof/>
          <w:lang w:eastAsia="ko-KR"/>
        </w:rPr>
        <w:t>.</w:t>
      </w:r>
    </w:p>
    <w:p w14:paraId="270D6D8E" w14:textId="77777777" w:rsidR="00D8655A" w:rsidRPr="00D8655A" w:rsidRDefault="00D8655A" w:rsidP="00D8655A">
      <w:pPr>
        <w:overflowPunct w:val="0"/>
        <w:autoSpaceDE w:val="0"/>
        <w:autoSpaceDN w:val="0"/>
        <w:adjustRightInd w:val="0"/>
        <w:ind w:left="568" w:hanging="284"/>
        <w:textAlignment w:val="baseline"/>
        <w:rPr>
          <w:noProof/>
          <w:lang w:eastAsia="ko-KR"/>
        </w:rPr>
      </w:pPr>
      <w:r w:rsidRPr="00D8655A">
        <w:rPr>
          <w:noProof/>
          <w:lang w:eastAsia="ko-KR"/>
        </w:rPr>
        <w:t>1&gt;</w:t>
      </w:r>
      <w:r w:rsidRPr="00D8655A">
        <w:rPr>
          <w:noProof/>
          <w:lang w:eastAsia="ko-KR"/>
        </w:rPr>
        <w:tab/>
        <w:t>else if a downlink assignment for this PDCCH occasion has been received for this Serving Cell on the PDCCH for the MAC entity's CS-RNTI:</w:t>
      </w:r>
    </w:p>
    <w:p w14:paraId="4930AC57" w14:textId="77777777" w:rsidR="00D8655A" w:rsidRPr="00D8655A" w:rsidRDefault="00D8655A" w:rsidP="00D8655A">
      <w:pPr>
        <w:overflowPunct w:val="0"/>
        <w:autoSpaceDE w:val="0"/>
        <w:autoSpaceDN w:val="0"/>
        <w:adjustRightInd w:val="0"/>
        <w:ind w:left="851" w:hanging="284"/>
        <w:textAlignment w:val="baseline"/>
        <w:rPr>
          <w:noProof/>
          <w:lang w:eastAsia="ko-KR"/>
        </w:rPr>
      </w:pPr>
      <w:r w:rsidRPr="00D8655A">
        <w:rPr>
          <w:noProof/>
          <w:lang w:eastAsia="ko-KR"/>
        </w:rPr>
        <w:t>2&gt;</w:t>
      </w:r>
      <w:r w:rsidRPr="00D8655A">
        <w:rPr>
          <w:noProof/>
          <w:lang w:eastAsia="ko-KR"/>
        </w:rPr>
        <w:tab/>
        <w:t>if the NDI in the received HARQ information is 1:</w:t>
      </w:r>
    </w:p>
    <w:p w14:paraId="6B505195" w14:textId="77777777" w:rsidR="00D8655A" w:rsidRPr="00D8655A" w:rsidRDefault="00D8655A" w:rsidP="00D8655A">
      <w:pPr>
        <w:overflowPunct w:val="0"/>
        <w:autoSpaceDE w:val="0"/>
        <w:autoSpaceDN w:val="0"/>
        <w:adjustRightInd w:val="0"/>
        <w:ind w:left="1135" w:hanging="284"/>
        <w:textAlignment w:val="baseline"/>
        <w:rPr>
          <w:noProof/>
          <w:lang w:eastAsia="ko-KR"/>
        </w:rPr>
      </w:pPr>
      <w:r w:rsidRPr="00D8655A">
        <w:rPr>
          <w:noProof/>
          <w:lang w:eastAsia="ko-KR"/>
        </w:rPr>
        <w:t>3&gt;</w:t>
      </w:r>
      <w:r w:rsidRPr="00D8655A">
        <w:rPr>
          <w:noProof/>
          <w:lang w:eastAsia="ko-KR"/>
        </w:rPr>
        <w:tab/>
        <w:t>consider the NDI for the corresponding HARQ process not to have been toggled;</w:t>
      </w:r>
    </w:p>
    <w:p w14:paraId="0356A204" w14:textId="77777777" w:rsidR="00D8655A" w:rsidRPr="00D8655A" w:rsidRDefault="00D8655A" w:rsidP="00D8655A">
      <w:pPr>
        <w:overflowPunct w:val="0"/>
        <w:autoSpaceDE w:val="0"/>
        <w:autoSpaceDN w:val="0"/>
        <w:adjustRightInd w:val="0"/>
        <w:ind w:left="1135" w:hanging="284"/>
        <w:textAlignment w:val="baseline"/>
        <w:rPr>
          <w:noProof/>
          <w:lang w:eastAsia="ko-KR"/>
        </w:rPr>
      </w:pPr>
      <w:r w:rsidRPr="00D8655A">
        <w:rPr>
          <w:noProof/>
          <w:lang w:eastAsia="ko-KR"/>
        </w:rPr>
        <w:t>3&gt;</w:t>
      </w:r>
      <w:r w:rsidRPr="00D8655A">
        <w:rPr>
          <w:noProof/>
          <w:lang w:eastAsia="ko-KR"/>
        </w:rPr>
        <w:tab/>
        <w:t>indicate the presence of a downlink assignment for this Serving Cell and deliver the associated HARQ information to the HARQ entity.</w:t>
      </w:r>
    </w:p>
    <w:p w14:paraId="2D9221AF" w14:textId="77777777" w:rsidR="00D8655A" w:rsidRPr="00D8655A" w:rsidRDefault="00D8655A" w:rsidP="00D8655A">
      <w:pPr>
        <w:overflowPunct w:val="0"/>
        <w:autoSpaceDE w:val="0"/>
        <w:autoSpaceDN w:val="0"/>
        <w:adjustRightInd w:val="0"/>
        <w:ind w:left="851" w:hanging="284"/>
        <w:textAlignment w:val="baseline"/>
        <w:rPr>
          <w:noProof/>
          <w:lang w:eastAsia="ko-KR"/>
        </w:rPr>
      </w:pPr>
      <w:r w:rsidRPr="00D8655A">
        <w:rPr>
          <w:noProof/>
          <w:lang w:eastAsia="ko-KR"/>
        </w:rPr>
        <w:t>2&gt;</w:t>
      </w:r>
      <w:r w:rsidRPr="00D8655A">
        <w:rPr>
          <w:noProof/>
          <w:lang w:eastAsia="ko-KR"/>
        </w:rPr>
        <w:tab/>
        <w:t>if the NDI in the received HARQ information is 0:</w:t>
      </w:r>
    </w:p>
    <w:p w14:paraId="5A23132F" w14:textId="77777777" w:rsidR="00D8655A" w:rsidRPr="00D8655A" w:rsidRDefault="00D8655A" w:rsidP="00D8655A">
      <w:pPr>
        <w:overflowPunct w:val="0"/>
        <w:autoSpaceDE w:val="0"/>
        <w:autoSpaceDN w:val="0"/>
        <w:adjustRightInd w:val="0"/>
        <w:ind w:left="1135" w:hanging="284"/>
        <w:textAlignment w:val="baseline"/>
        <w:rPr>
          <w:noProof/>
          <w:lang w:eastAsia="ko-KR"/>
        </w:rPr>
      </w:pPr>
      <w:r w:rsidRPr="00D8655A">
        <w:rPr>
          <w:noProof/>
          <w:lang w:eastAsia="ko-KR"/>
        </w:rPr>
        <w:t>3&gt;</w:t>
      </w:r>
      <w:r w:rsidRPr="00D8655A">
        <w:rPr>
          <w:noProof/>
          <w:lang w:eastAsia="ko-KR"/>
        </w:rPr>
        <w:tab/>
        <w:t>if PDCCH contents indicate SPS deactivation:</w:t>
      </w:r>
    </w:p>
    <w:p w14:paraId="0EA3DF66" w14:textId="77777777" w:rsidR="00D8655A" w:rsidRPr="00D8655A" w:rsidRDefault="00D8655A" w:rsidP="00D8655A">
      <w:pPr>
        <w:overflowPunct w:val="0"/>
        <w:autoSpaceDE w:val="0"/>
        <w:autoSpaceDN w:val="0"/>
        <w:adjustRightInd w:val="0"/>
        <w:ind w:left="1418" w:hanging="284"/>
        <w:textAlignment w:val="baseline"/>
        <w:rPr>
          <w:noProof/>
          <w:lang w:eastAsia="ko-KR"/>
        </w:rPr>
      </w:pPr>
      <w:r w:rsidRPr="00D8655A">
        <w:rPr>
          <w:noProof/>
          <w:lang w:eastAsia="ko-KR"/>
        </w:rPr>
        <w:t>4&gt;</w:t>
      </w:r>
      <w:r w:rsidRPr="00D8655A">
        <w:rPr>
          <w:noProof/>
          <w:lang w:eastAsia="ko-KR"/>
        </w:rPr>
        <w:tab/>
        <w:t>clear the configured downlink assignment for this Serving Cell (if any);</w:t>
      </w:r>
    </w:p>
    <w:p w14:paraId="3FBE000E" w14:textId="77777777" w:rsidR="00D8655A" w:rsidRPr="00D8655A" w:rsidRDefault="00D8655A" w:rsidP="00D8655A">
      <w:pPr>
        <w:overflowPunct w:val="0"/>
        <w:autoSpaceDE w:val="0"/>
        <w:autoSpaceDN w:val="0"/>
        <w:adjustRightInd w:val="0"/>
        <w:ind w:left="1418" w:hanging="284"/>
        <w:textAlignment w:val="baseline"/>
        <w:rPr>
          <w:noProof/>
          <w:lang w:eastAsia="ko-KR"/>
        </w:rPr>
      </w:pPr>
      <w:r w:rsidRPr="00D8655A">
        <w:rPr>
          <w:noProof/>
          <w:lang w:eastAsia="ko-KR"/>
        </w:rPr>
        <w:t>4&gt;</w:t>
      </w:r>
      <w:r w:rsidRPr="00D8655A">
        <w:rPr>
          <w:noProof/>
          <w:lang w:eastAsia="ko-KR"/>
        </w:rPr>
        <w:tab/>
        <w:t xml:space="preserve">if the </w:t>
      </w:r>
      <w:r w:rsidRPr="00D8655A">
        <w:rPr>
          <w:i/>
          <w:noProof/>
          <w:lang w:eastAsia="ko-KR"/>
        </w:rPr>
        <w:t>timeAlignmentTimer</w:t>
      </w:r>
      <w:r w:rsidRPr="00D8655A">
        <w:rPr>
          <w:noProof/>
          <w:lang w:eastAsia="ko-KR"/>
        </w:rPr>
        <w:t>, associated with the TAG containing the Serving Cell on which the HARQ feedback is to be transmitted, is running:</w:t>
      </w:r>
    </w:p>
    <w:p w14:paraId="7714F52B" w14:textId="77777777" w:rsidR="00D8655A" w:rsidRPr="00D8655A" w:rsidRDefault="00D8655A" w:rsidP="00D8655A">
      <w:pPr>
        <w:overflowPunct w:val="0"/>
        <w:autoSpaceDE w:val="0"/>
        <w:autoSpaceDN w:val="0"/>
        <w:adjustRightInd w:val="0"/>
        <w:ind w:left="1702" w:hanging="284"/>
        <w:textAlignment w:val="baseline"/>
        <w:rPr>
          <w:noProof/>
          <w:lang w:eastAsia="ko-KR"/>
        </w:rPr>
      </w:pPr>
      <w:r w:rsidRPr="00D8655A">
        <w:rPr>
          <w:noProof/>
          <w:lang w:eastAsia="ko-KR"/>
        </w:rPr>
        <w:t>5&gt;</w:t>
      </w:r>
      <w:r w:rsidRPr="00D8655A">
        <w:rPr>
          <w:noProof/>
          <w:lang w:eastAsia="ko-KR"/>
        </w:rPr>
        <w:tab/>
        <w:t>indicate a positive acknowledgement for the SPS deactivation to the physical layer.</w:t>
      </w:r>
    </w:p>
    <w:p w14:paraId="7A0E7BE3" w14:textId="77777777" w:rsidR="00D8655A" w:rsidRPr="00D8655A" w:rsidRDefault="00D8655A" w:rsidP="00D8655A">
      <w:pPr>
        <w:overflowPunct w:val="0"/>
        <w:autoSpaceDE w:val="0"/>
        <w:autoSpaceDN w:val="0"/>
        <w:adjustRightInd w:val="0"/>
        <w:ind w:left="1135" w:hanging="284"/>
        <w:textAlignment w:val="baseline"/>
        <w:rPr>
          <w:noProof/>
          <w:lang w:eastAsia="ko-KR"/>
        </w:rPr>
      </w:pPr>
      <w:r w:rsidRPr="00D8655A">
        <w:rPr>
          <w:noProof/>
          <w:lang w:eastAsia="ko-KR"/>
        </w:rPr>
        <w:t>3&gt;</w:t>
      </w:r>
      <w:r w:rsidRPr="00D8655A">
        <w:rPr>
          <w:noProof/>
          <w:lang w:eastAsia="ko-KR"/>
        </w:rPr>
        <w:tab/>
        <w:t>else if PDCCH content indicates SPS activation:</w:t>
      </w:r>
    </w:p>
    <w:p w14:paraId="18B3AAAE" w14:textId="77777777" w:rsidR="00D8655A" w:rsidRPr="00D8655A" w:rsidRDefault="00D8655A" w:rsidP="00D8655A">
      <w:pPr>
        <w:overflowPunct w:val="0"/>
        <w:autoSpaceDE w:val="0"/>
        <w:autoSpaceDN w:val="0"/>
        <w:adjustRightInd w:val="0"/>
        <w:ind w:left="1418" w:hanging="284"/>
        <w:textAlignment w:val="baseline"/>
        <w:rPr>
          <w:noProof/>
          <w:lang w:eastAsia="ko-KR"/>
        </w:rPr>
      </w:pPr>
      <w:r w:rsidRPr="00D8655A">
        <w:rPr>
          <w:noProof/>
          <w:lang w:eastAsia="ko-KR"/>
        </w:rPr>
        <w:t>4&gt;</w:t>
      </w:r>
      <w:r w:rsidRPr="00D8655A">
        <w:rPr>
          <w:noProof/>
          <w:lang w:eastAsia="ko-KR"/>
        </w:rPr>
        <w:tab/>
        <w:t>store the downlink assignment for this Serving Cell and the associated HARQ information as configured downlink assignment;</w:t>
      </w:r>
    </w:p>
    <w:p w14:paraId="3FA78863" w14:textId="77777777" w:rsidR="00D8655A" w:rsidRPr="00D8655A" w:rsidRDefault="00D8655A" w:rsidP="00D8655A">
      <w:pPr>
        <w:overflowPunct w:val="0"/>
        <w:autoSpaceDE w:val="0"/>
        <w:autoSpaceDN w:val="0"/>
        <w:adjustRightInd w:val="0"/>
        <w:ind w:left="1418" w:hanging="284"/>
        <w:textAlignment w:val="baseline"/>
        <w:rPr>
          <w:noProof/>
          <w:lang w:eastAsia="ko-KR"/>
        </w:rPr>
      </w:pPr>
      <w:r w:rsidRPr="00D8655A">
        <w:rPr>
          <w:noProof/>
          <w:lang w:eastAsia="ko-KR"/>
        </w:rPr>
        <w:t>4&gt;</w:t>
      </w:r>
      <w:r w:rsidRPr="00D8655A">
        <w:rPr>
          <w:noProof/>
          <w:lang w:eastAsia="ko-KR"/>
        </w:rPr>
        <w:tab/>
        <w:t>initialise or re-initialise the configured downlink assignment for this Serving Cell to start in the associated PDSCH duration and to recur according to rules in clause 5.8.1;</w:t>
      </w:r>
    </w:p>
    <w:p w14:paraId="19281A21" w14:textId="77777777" w:rsidR="00D8655A" w:rsidRPr="00D8655A" w:rsidRDefault="00D8655A" w:rsidP="00D8655A">
      <w:pPr>
        <w:overflowPunct w:val="0"/>
        <w:autoSpaceDE w:val="0"/>
        <w:autoSpaceDN w:val="0"/>
        <w:adjustRightInd w:val="0"/>
        <w:textAlignment w:val="baseline"/>
        <w:rPr>
          <w:noProof/>
          <w:lang w:eastAsia="ko-KR"/>
        </w:rPr>
      </w:pPr>
      <w:r w:rsidRPr="00D8655A">
        <w:rPr>
          <w:noProof/>
          <w:lang w:eastAsia="ko-KR"/>
        </w:rPr>
        <w:t>For each Serving Cell and each configured downlink assignment, if configured and activated, the MAC entity shall:</w:t>
      </w:r>
    </w:p>
    <w:p w14:paraId="327F2780" w14:textId="77777777" w:rsidR="00D8655A" w:rsidRPr="00D8655A" w:rsidRDefault="00D8655A" w:rsidP="00D8655A">
      <w:pPr>
        <w:overflowPunct w:val="0"/>
        <w:autoSpaceDE w:val="0"/>
        <w:autoSpaceDN w:val="0"/>
        <w:adjustRightInd w:val="0"/>
        <w:ind w:left="568" w:hanging="284"/>
        <w:textAlignment w:val="baseline"/>
        <w:rPr>
          <w:noProof/>
          <w:lang w:eastAsia="ko-KR"/>
        </w:rPr>
      </w:pPr>
      <w:r w:rsidRPr="00D8655A">
        <w:rPr>
          <w:noProof/>
          <w:lang w:eastAsia="ko-KR"/>
        </w:rPr>
        <w:t>1&gt;</w:t>
      </w:r>
      <w:r w:rsidRPr="00D8655A">
        <w:rPr>
          <w:noProof/>
          <w:lang w:eastAsia="ko-KR"/>
        </w:rPr>
        <w:tab/>
        <w:t>if the PDSCH duration of the configured downlink assignment does not overlap with the PDSCH duration of a downlink assignment received on the PDCCH for this Serving Cell:</w:t>
      </w:r>
    </w:p>
    <w:p w14:paraId="531B263A" w14:textId="77777777" w:rsidR="00D8655A" w:rsidRPr="00D8655A" w:rsidRDefault="00D8655A" w:rsidP="00D8655A">
      <w:pPr>
        <w:overflowPunct w:val="0"/>
        <w:autoSpaceDE w:val="0"/>
        <w:autoSpaceDN w:val="0"/>
        <w:adjustRightInd w:val="0"/>
        <w:ind w:left="851" w:hanging="284"/>
        <w:textAlignment w:val="baseline"/>
        <w:rPr>
          <w:noProof/>
          <w:lang w:eastAsia="ko-KR"/>
        </w:rPr>
      </w:pPr>
      <w:r w:rsidRPr="00D8655A">
        <w:rPr>
          <w:noProof/>
          <w:lang w:eastAsia="ko-KR"/>
        </w:rPr>
        <w:t>2&gt;</w:t>
      </w:r>
      <w:r w:rsidRPr="00D8655A">
        <w:rPr>
          <w:noProof/>
          <w:lang w:eastAsia="ko-KR"/>
        </w:rPr>
        <w:tab/>
        <w:t>instruct the physical layer to receive, in this PDSCH duration, transport block on the DL-SCH according to the configured downlink assignment and to deliver it to the HARQ entity;</w:t>
      </w:r>
    </w:p>
    <w:p w14:paraId="539658E9" w14:textId="77777777" w:rsidR="00D8655A" w:rsidRPr="00D8655A" w:rsidRDefault="00D8655A" w:rsidP="00D8655A">
      <w:pPr>
        <w:overflowPunct w:val="0"/>
        <w:autoSpaceDE w:val="0"/>
        <w:autoSpaceDN w:val="0"/>
        <w:adjustRightInd w:val="0"/>
        <w:ind w:left="851" w:hanging="284"/>
        <w:textAlignment w:val="baseline"/>
        <w:rPr>
          <w:noProof/>
          <w:lang w:eastAsia="ko-KR"/>
        </w:rPr>
      </w:pPr>
      <w:r w:rsidRPr="00D8655A">
        <w:rPr>
          <w:noProof/>
          <w:lang w:eastAsia="ko-KR"/>
        </w:rPr>
        <w:t>2&gt;</w:t>
      </w:r>
      <w:r w:rsidRPr="00D8655A">
        <w:rPr>
          <w:noProof/>
          <w:lang w:eastAsia="ko-KR"/>
        </w:rPr>
        <w:tab/>
        <w:t>set the HARQ Process ID to the HARQ Process ID associated with this PDSCH duration;</w:t>
      </w:r>
    </w:p>
    <w:p w14:paraId="49DDB451" w14:textId="77777777" w:rsidR="00D8655A" w:rsidRPr="00D8655A" w:rsidRDefault="00D8655A" w:rsidP="00D8655A">
      <w:pPr>
        <w:overflowPunct w:val="0"/>
        <w:autoSpaceDE w:val="0"/>
        <w:autoSpaceDN w:val="0"/>
        <w:adjustRightInd w:val="0"/>
        <w:ind w:left="851" w:hanging="284"/>
        <w:textAlignment w:val="baseline"/>
        <w:rPr>
          <w:noProof/>
          <w:lang w:eastAsia="ko-KR"/>
        </w:rPr>
      </w:pPr>
      <w:r w:rsidRPr="00D8655A">
        <w:rPr>
          <w:noProof/>
          <w:lang w:eastAsia="ko-KR"/>
        </w:rPr>
        <w:lastRenderedPageBreak/>
        <w:t>2&gt;</w:t>
      </w:r>
      <w:r w:rsidRPr="00D8655A">
        <w:rPr>
          <w:noProof/>
          <w:lang w:eastAsia="ko-KR"/>
        </w:rPr>
        <w:tab/>
        <w:t>consider the NDI bit for the corresponding HARQ process to have been toggled;</w:t>
      </w:r>
    </w:p>
    <w:p w14:paraId="595B60D0" w14:textId="77777777" w:rsidR="00D8655A" w:rsidRPr="00D8655A" w:rsidRDefault="00D8655A" w:rsidP="00D8655A">
      <w:pPr>
        <w:overflowPunct w:val="0"/>
        <w:autoSpaceDE w:val="0"/>
        <w:autoSpaceDN w:val="0"/>
        <w:adjustRightInd w:val="0"/>
        <w:ind w:left="851" w:hanging="284"/>
        <w:textAlignment w:val="baseline"/>
        <w:rPr>
          <w:noProof/>
          <w:lang w:eastAsia="ko-KR"/>
        </w:rPr>
      </w:pPr>
      <w:r w:rsidRPr="00D8655A">
        <w:rPr>
          <w:noProof/>
          <w:lang w:eastAsia="ko-KR"/>
        </w:rPr>
        <w:t>2&gt;</w:t>
      </w:r>
      <w:r w:rsidRPr="00D8655A">
        <w:rPr>
          <w:noProof/>
          <w:lang w:eastAsia="ko-KR"/>
        </w:rPr>
        <w:tab/>
        <w:t>indicate the presence of a configured downlink assignment and deliver the stored HARQ information to the HARQ entity.</w:t>
      </w:r>
    </w:p>
    <w:p w14:paraId="219E0027" w14:textId="77777777" w:rsidR="00D8655A" w:rsidRPr="00D8655A" w:rsidRDefault="00D8655A" w:rsidP="00D8655A">
      <w:pPr>
        <w:overflowPunct w:val="0"/>
        <w:autoSpaceDE w:val="0"/>
        <w:autoSpaceDN w:val="0"/>
        <w:adjustRightInd w:val="0"/>
        <w:textAlignment w:val="baseline"/>
        <w:rPr>
          <w:lang w:eastAsia="ko-KR"/>
        </w:rPr>
      </w:pPr>
      <w:r w:rsidRPr="00D8655A">
        <w:rPr>
          <w:lang w:eastAsia="ko-KR"/>
        </w:rPr>
        <w:t xml:space="preserve">For configured downlink assignments </w:t>
      </w:r>
      <w:r w:rsidRPr="00D8655A">
        <w:rPr>
          <w:noProof/>
          <w:lang w:eastAsia="ko-KR"/>
        </w:rPr>
        <w:t xml:space="preserve">without </w:t>
      </w:r>
      <w:r w:rsidRPr="00D8655A">
        <w:rPr>
          <w:i/>
          <w:noProof/>
          <w:lang w:eastAsia="ko-KR"/>
        </w:rPr>
        <w:t>harq-ProcID-Offset</w:t>
      </w:r>
      <w:r w:rsidRPr="00D8655A">
        <w:rPr>
          <w:lang w:eastAsia="ko-KR"/>
        </w:rPr>
        <w:t>, the HARQ Process ID associated with the slot where the DL transmission starts is derived from the following equation:</w:t>
      </w:r>
    </w:p>
    <w:p w14:paraId="4578A3EC" w14:textId="77777777" w:rsidR="00D8655A" w:rsidRPr="00D8655A" w:rsidRDefault="00D8655A" w:rsidP="00D8655A">
      <w:pPr>
        <w:overflowPunct w:val="0"/>
        <w:autoSpaceDE w:val="0"/>
        <w:autoSpaceDN w:val="0"/>
        <w:adjustRightInd w:val="0"/>
        <w:jc w:val="center"/>
        <w:textAlignment w:val="baseline"/>
        <w:rPr>
          <w:lang w:eastAsia="ko-KR"/>
        </w:rPr>
      </w:pPr>
      <w:r w:rsidRPr="00D8655A">
        <w:rPr>
          <w:lang w:eastAsia="ko-KR"/>
        </w:rPr>
        <w:t>HARQ Process ID = [floor (</w:t>
      </w:r>
      <w:proofErr w:type="spellStart"/>
      <w:r w:rsidRPr="00D8655A">
        <w:rPr>
          <w:lang w:eastAsia="ko-KR"/>
        </w:rPr>
        <w:t>CURRENT_slot</w:t>
      </w:r>
      <w:proofErr w:type="spellEnd"/>
      <w:r w:rsidRPr="00D8655A">
        <w:rPr>
          <w:lang w:eastAsia="ko-KR"/>
        </w:rPr>
        <w:t xml:space="preserve"> × 10 / (</w:t>
      </w:r>
      <w:proofErr w:type="spellStart"/>
      <w:r w:rsidRPr="00D8655A">
        <w:rPr>
          <w:i/>
          <w:lang w:eastAsia="ko-KR"/>
        </w:rPr>
        <w:t>numberOfSlotsPerFrame</w:t>
      </w:r>
      <w:proofErr w:type="spellEnd"/>
      <w:r w:rsidRPr="00D8655A">
        <w:rPr>
          <w:lang w:eastAsia="ko-KR"/>
        </w:rPr>
        <w:t xml:space="preserve"> × </w:t>
      </w:r>
      <w:r w:rsidRPr="00D8655A">
        <w:rPr>
          <w:i/>
          <w:lang w:eastAsia="ko-KR"/>
        </w:rPr>
        <w:t>periodicity</w:t>
      </w:r>
      <w:r w:rsidRPr="00D8655A">
        <w:rPr>
          <w:lang w:eastAsia="ko-KR"/>
        </w:rPr>
        <w:t xml:space="preserve">))] modulo </w:t>
      </w:r>
      <w:r w:rsidRPr="00D8655A">
        <w:rPr>
          <w:i/>
          <w:lang w:eastAsia="ko-KR"/>
        </w:rPr>
        <w:t>nrofHARQ-Processes</w:t>
      </w:r>
    </w:p>
    <w:p w14:paraId="403560B6" w14:textId="77777777" w:rsidR="00D8655A" w:rsidRPr="00D8655A" w:rsidRDefault="00D8655A" w:rsidP="00D8655A">
      <w:pPr>
        <w:overflowPunct w:val="0"/>
        <w:autoSpaceDE w:val="0"/>
        <w:autoSpaceDN w:val="0"/>
        <w:adjustRightInd w:val="0"/>
        <w:textAlignment w:val="baseline"/>
        <w:rPr>
          <w:lang w:eastAsia="ko-KR"/>
        </w:rPr>
      </w:pPr>
      <w:r w:rsidRPr="00D8655A">
        <w:rPr>
          <w:lang w:eastAsia="ko-KR"/>
        </w:rPr>
        <w:t xml:space="preserve">where </w:t>
      </w:r>
      <w:proofErr w:type="spellStart"/>
      <w:r w:rsidRPr="00D8655A">
        <w:rPr>
          <w:lang w:eastAsia="ko-KR"/>
        </w:rPr>
        <w:t>CURRENT_slot</w:t>
      </w:r>
      <w:proofErr w:type="spellEnd"/>
      <w:r w:rsidRPr="00D8655A">
        <w:rPr>
          <w:lang w:eastAsia="ko-KR"/>
        </w:rPr>
        <w:t xml:space="preserve"> = [(SFN × </w:t>
      </w:r>
      <w:proofErr w:type="spellStart"/>
      <w:r w:rsidRPr="00D8655A">
        <w:rPr>
          <w:i/>
          <w:lang w:eastAsia="ko-KR"/>
        </w:rPr>
        <w:t>numberOfSlotsPerFrame</w:t>
      </w:r>
      <w:proofErr w:type="spellEnd"/>
      <w:r w:rsidRPr="00D8655A">
        <w:rPr>
          <w:lang w:eastAsia="ko-KR"/>
        </w:rPr>
        <w:t xml:space="preserve">) + slot number in the frame] and </w:t>
      </w:r>
      <w:proofErr w:type="spellStart"/>
      <w:r w:rsidRPr="00D8655A">
        <w:rPr>
          <w:i/>
          <w:lang w:eastAsia="ko-KR"/>
        </w:rPr>
        <w:t>numberOfSlotsPerFrame</w:t>
      </w:r>
      <w:proofErr w:type="spellEnd"/>
      <w:r w:rsidRPr="00D8655A">
        <w:rPr>
          <w:lang w:eastAsia="ko-KR"/>
        </w:rPr>
        <w:t xml:space="preserve"> refers to the number of consecutive slots per frame as specified in TS 38.211 [8].</w:t>
      </w:r>
    </w:p>
    <w:p w14:paraId="5ACC0700" w14:textId="77777777" w:rsidR="00D8655A" w:rsidRPr="00D8655A" w:rsidRDefault="00D8655A" w:rsidP="00D8655A">
      <w:pPr>
        <w:overflowPunct w:val="0"/>
        <w:autoSpaceDE w:val="0"/>
        <w:autoSpaceDN w:val="0"/>
        <w:adjustRightInd w:val="0"/>
        <w:textAlignment w:val="baseline"/>
        <w:rPr>
          <w:lang w:eastAsia="ko-KR"/>
        </w:rPr>
      </w:pPr>
      <w:r w:rsidRPr="00D8655A">
        <w:rPr>
          <w:lang w:eastAsia="ko-KR"/>
        </w:rPr>
        <w:t xml:space="preserve">For configured downlink assignments </w:t>
      </w:r>
      <w:r w:rsidRPr="00D8655A">
        <w:rPr>
          <w:noProof/>
          <w:lang w:eastAsia="ko-KR"/>
        </w:rPr>
        <w:t xml:space="preserve">with </w:t>
      </w:r>
      <w:r w:rsidRPr="00D8655A">
        <w:rPr>
          <w:i/>
          <w:noProof/>
          <w:lang w:eastAsia="ko-KR"/>
        </w:rPr>
        <w:t>harq-ProcID-Offset</w:t>
      </w:r>
      <w:r w:rsidRPr="00D8655A">
        <w:rPr>
          <w:lang w:eastAsia="ko-KR"/>
        </w:rPr>
        <w:t>, the HARQ Process ID associated with the slot where the DL transmission starts is derived from the following equation:</w:t>
      </w:r>
    </w:p>
    <w:p w14:paraId="60355F84" w14:textId="77777777" w:rsidR="00D8655A" w:rsidRPr="00D8655A" w:rsidRDefault="00D8655A" w:rsidP="00D8655A">
      <w:pPr>
        <w:keepLines/>
        <w:tabs>
          <w:tab w:val="center" w:pos="4536"/>
          <w:tab w:val="right" w:pos="9072"/>
        </w:tabs>
        <w:overflowPunct w:val="0"/>
        <w:autoSpaceDE w:val="0"/>
        <w:autoSpaceDN w:val="0"/>
        <w:adjustRightInd w:val="0"/>
        <w:jc w:val="center"/>
        <w:textAlignment w:val="baseline"/>
        <w:rPr>
          <w:noProof/>
          <w:lang w:eastAsia="ko-KR"/>
        </w:rPr>
      </w:pPr>
      <w:r w:rsidRPr="00D8655A">
        <w:rPr>
          <w:noProof/>
          <w:lang w:eastAsia="ko-KR"/>
        </w:rPr>
        <w:t>HARQ Process ID = [floor (CURRENT_slot × 10 / (</w:t>
      </w:r>
      <w:r w:rsidRPr="00D8655A">
        <w:rPr>
          <w:i/>
          <w:noProof/>
          <w:lang w:eastAsia="ko-KR"/>
        </w:rPr>
        <w:t>numberOfSlotsPerFrame</w:t>
      </w:r>
      <w:r w:rsidRPr="00D8655A">
        <w:rPr>
          <w:noProof/>
          <w:lang w:eastAsia="ko-KR"/>
        </w:rPr>
        <w:t xml:space="preserve"> × </w:t>
      </w:r>
      <w:r w:rsidRPr="00D8655A">
        <w:rPr>
          <w:i/>
          <w:noProof/>
          <w:lang w:eastAsia="ko-KR"/>
        </w:rPr>
        <w:t>periodicity</w:t>
      </w:r>
      <w:r w:rsidRPr="00D8655A">
        <w:rPr>
          <w:iCs/>
          <w:noProof/>
          <w:lang w:eastAsia="ko-KR"/>
        </w:rPr>
        <w:t>)</w:t>
      </w:r>
      <w:r w:rsidRPr="00D8655A">
        <w:rPr>
          <w:noProof/>
          <w:lang w:eastAsia="ko-KR"/>
        </w:rPr>
        <w:t xml:space="preserve">)] modulo </w:t>
      </w:r>
      <w:r w:rsidRPr="00D8655A">
        <w:rPr>
          <w:i/>
          <w:noProof/>
          <w:lang w:eastAsia="ko-KR"/>
        </w:rPr>
        <w:t>nrofHARQ-Processes</w:t>
      </w:r>
      <w:r w:rsidRPr="00D8655A">
        <w:rPr>
          <w:noProof/>
          <w:lang w:eastAsia="ko-KR"/>
        </w:rPr>
        <w:t xml:space="preserve"> + </w:t>
      </w:r>
      <w:r w:rsidRPr="00D8655A">
        <w:rPr>
          <w:i/>
          <w:noProof/>
          <w:lang w:eastAsia="ko-KR"/>
        </w:rPr>
        <w:t>harq-ProcID-Offset</w:t>
      </w:r>
    </w:p>
    <w:p w14:paraId="7A9E46F5" w14:textId="77777777" w:rsidR="00D8655A" w:rsidRPr="00D8655A" w:rsidRDefault="00D8655A" w:rsidP="00D8655A">
      <w:pPr>
        <w:overflowPunct w:val="0"/>
        <w:autoSpaceDE w:val="0"/>
        <w:autoSpaceDN w:val="0"/>
        <w:adjustRightInd w:val="0"/>
        <w:textAlignment w:val="baseline"/>
        <w:rPr>
          <w:lang w:eastAsia="ko-KR"/>
        </w:rPr>
      </w:pPr>
      <w:r w:rsidRPr="00D8655A">
        <w:rPr>
          <w:lang w:eastAsia="ko-KR"/>
        </w:rPr>
        <w:t xml:space="preserve">where </w:t>
      </w:r>
      <w:proofErr w:type="spellStart"/>
      <w:r w:rsidRPr="00D8655A">
        <w:rPr>
          <w:lang w:eastAsia="ko-KR"/>
        </w:rPr>
        <w:t>CURRENT_slot</w:t>
      </w:r>
      <w:proofErr w:type="spellEnd"/>
      <w:r w:rsidRPr="00D8655A">
        <w:rPr>
          <w:lang w:eastAsia="ko-KR"/>
        </w:rPr>
        <w:t xml:space="preserve"> = [(SFN × </w:t>
      </w:r>
      <w:proofErr w:type="spellStart"/>
      <w:r w:rsidRPr="00D8655A">
        <w:rPr>
          <w:i/>
          <w:lang w:eastAsia="ko-KR"/>
        </w:rPr>
        <w:t>numberOfSlotsPerFrame</w:t>
      </w:r>
      <w:proofErr w:type="spellEnd"/>
      <w:r w:rsidRPr="00D8655A">
        <w:rPr>
          <w:lang w:eastAsia="ko-KR"/>
        </w:rPr>
        <w:t xml:space="preserve">) + slot number in the frame] and </w:t>
      </w:r>
      <w:proofErr w:type="spellStart"/>
      <w:r w:rsidRPr="00D8655A">
        <w:rPr>
          <w:i/>
          <w:lang w:eastAsia="ko-KR"/>
        </w:rPr>
        <w:t>numberOfSlotsPerFrame</w:t>
      </w:r>
      <w:proofErr w:type="spellEnd"/>
      <w:r w:rsidRPr="00D8655A">
        <w:rPr>
          <w:lang w:eastAsia="ko-KR"/>
        </w:rPr>
        <w:t xml:space="preserve"> refers to the number of consecutive slots per frame as specified in TS 38.211 [8].</w:t>
      </w:r>
    </w:p>
    <w:p w14:paraId="25151673" w14:textId="77777777" w:rsidR="00D8655A" w:rsidRPr="00D8655A" w:rsidRDefault="00D8655A" w:rsidP="00D8655A">
      <w:pPr>
        <w:keepLines/>
        <w:overflowPunct w:val="0"/>
        <w:autoSpaceDE w:val="0"/>
        <w:autoSpaceDN w:val="0"/>
        <w:adjustRightInd w:val="0"/>
        <w:ind w:left="1135" w:hanging="851"/>
        <w:textAlignment w:val="baseline"/>
        <w:rPr>
          <w:lang w:eastAsia="ko-KR"/>
        </w:rPr>
      </w:pPr>
      <w:r w:rsidRPr="00D8655A">
        <w:rPr>
          <w:rFonts w:eastAsia="Yu Mincho"/>
          <w:lang w:eastAsia="ko-KR"/>
        </w:rPr>
        <w:t>NOTE 1:</w:t>
      </w:r>
      <w:r w:rsidRPr="00D8655A">
        <w:rPr>
          <w:rFonts w:eastAsia="Yu Mincho"/>
          <w:lang w:eastAsia="ko-KR"/>
        </w:rPr>
        <w:tab/>
      </w:r>
      <w:r w:rsidRPr="00D8655A">
        <w:rPr>
          <w:rFonts w:eastAsia="Yu Mincho"/>
          <w:noProof/>
          <w:lang w:eastAsia="ko-KR"/>
        </w:rPr>
        <w:t>In case of unaligned SFN across carriers in a cell group, the SFN of the concerned Serving Cell is used to calculate the HARQ Process ID used for configured downlink assignments.</w:t>
      </w:r>
    </w:p>
    <w:p w14:paraId="350AED8E" w14:textId="5D8BD1CA" w:rsidR="00D8655A" w:rsidRDefault="00D8655A" w:rsidP="00D8655A">
      <w:pPr>
        <w:keepLines/>
        <w:overflowPunct w:val="0"/>
        <w:autoSpaceDE w:val="0"/>
        <w:autoSpaceDN w:val="0"/>
        <w:adjustRightInd w:val="0"/>
        <w:ind w:left="1135" w:hanging="851"/>
        <w:textAlignment w:val="baseline"/>
        <w:rPr>
          <w:ins w:id="39" w:author="Apple" w:date="2021-01-14T20:17:00Z"/>
          <w:noProof/>
          <w:lang w:eastAsia="ko-KR"/>
        </w:rPr>
      </w:pPr>
      <w:r w:rsidRPr="00D8655A">
        <w:rPr>
          <w:noProof/>
          <w:lang w:eastAsia="ko-KR"/>
        </w:rPr>
        <w:t>NOTE 2:</w:t>
      </w:r>
      <w:r w:rsidRPr="00D8655A">
        <w:rPr>
          <w:noProof/>
          <w:lang w:eastAsia="ko-KR"/>
        </w:rPr>
        <w:tab/>
        <w:t xml:space="preserve">CURRENT_slot refers to the slot index of the first transmission occasion of a bundle of configured </w:t>
      </w:r>
      <w:r w:rsidRPr="00D8655A">
        <w:rPr>
          <w:lang w:eastAsia="ko-KR"/>
        </w:rPr>
        <w:t>downlink assignment</w:t>
      </w:r>
      <w:r w:rsidRPr="00D8655A">
        <w:rPr>
          <w:noProof/>
          <w:lang w:eastAsia="ko-KR"/>
        </w:rPr>
        <w:t>.</w:t>
      </w:r>
    </w:p>
    <w:p w14:paraId="57FC27DF" w14:textId="461FA71B" w:rsidR="00A70B95" w:rsidRPr="00D8655A" w:rsidRDefault="00A70B95" w:rsidP="00A70B95">
      <w:pPr>
        <w:keepLines/>
        <w:overflowPunct w:val="0"/>
        <w:autoSpaceDE w:val="0"/>
        <w:autoSpaceDN w:val="0"/>
        <w:adjustRightInd w:val="0"/>
        <w:ind w:left="1135" w:hanging="851"/>
        <w:textAlignment w:val="baseline"/>
        <w:rPr>
          <w:noProof/>
          <w:lang w:eastAsia="ko-KR"/>
        </w:rPr>
      </w:pPr>
      <w:ins w:id="40" w:author="Apple" w:date="2021-01-14T20:18:00Z">
        <w:r w:rsidRPr="00A70B95">
          <w:rPr>
            <w:noProof/>
            <w:lang w:eastAsia="ko-KR"/>
          </w:rPr>
          <w:t xml:space="preserve">NOTE </w:t>
        </w:r>
      </w:ins>
      <w:ins w:id="41" w:author="Apple" w:date="2021-01-14T20:30:00Z">
        <w:r w:rsidR="008060C3">
          <w:rPr>
            <w:noProof/>
            <w:lang w:eastAsia="ko-KR"/>
          </w:rPr>
          <w:t>3</w:t>
        </w:r>
      </w:ins>
      <w:ins w:id="42" w:author="Apple" w:date="2021-01-14T20:18:00Z">
        <w:r w:rsidRPr="00A70B95">
          <w:rPr>
            <w:noProof/>
            <w:lang w:eastAsia="ko-KR"/>
          </w:rPr>
          <w:t>:</w:t>
        </w:r>
        <w:r w:rsidRPr="00A70B95">
          <w:rPr>
            <w:noProof/>
            <w:lang w:eastAsia="ko-KR"/>
          </w:rPr>
          <w:tab/>
          <w:t xml:space="preserve">A HARQ process is configured for a </w:t>
        </w:r>
      </w:ins>
      <w:ins w:id="43" w:author="Apple" w:date="2021-01-14T20:26:00Z">
        <w:r w:rsidR="00390192" w:rsidRPr="00D8655A">
          <w:rPr>
            <w:lang w:eastAsia="ko-KR"/>
          </w:rPr>
          <w:t xml:space="preserve">configured downlink assignment </w:t>
        </w:r>
        <w:r w:rsidR="00390192" w:rsidRPr="00D8655A">
          <w:rPr>
            <w:noProof/>
            <w:lang w:eastAsia="ko-KR"/>
          </w:rPr>
          <w:t xml:space="preserve">with </w:t>
        </w:r>
        <w:r w:rsidR="00390192" w:rsidRPr="00D8655A">
          <w:rPr>
            <w:i/>
            <w:noProof/>
            <w:lang w:eastAsia="ko-KR"/>
          </w:rPr>
          <w:t>harq-ProcID-Offset</w:t>
        </w:r>
      </w:ins>
      <w:ins w:id="44" w:author="Apple" w:date="2021-01-14T20:18:00Z">
        <w:r w:rsidRPr="00A70B95">
          <w:rPr>
            <w:noProof/>
            <w:lang w:eastAsia="ko-KR"/>
          </w:rPr>
          <w:t xml:space="preserve">, if the configured </w:t>
        </w:r>
      </w:ins>
      <w:ins w:id="45" w:author="Apple" w:date="2021-01-14T20:27:00Z">
        <w:r w:rsidR="00390192" w:rsidRPr="00D8655A">
          <w:rPr>
            <w:lang w:eastAsia="ko-KR"/>
          </w:rPr>
          <w:t>downlink assignment</w:t>
        </w:r>
        <w:r w:rsidR="00390192">
          <w:rPr>
            <w:lang w:eastAsia="ko-KR"/>
          </w:rPr>
          <w:t xml:space="preserve"> </w:t>
        </w:r>
      </w:ins>
      <w:ins w:id="46" w:author="Apple" w:date="2021-01-14T20:18:00Z">
        <w:r w:rsidRPr="00A70B95">
          <w:rPr>
            <w:noProof/>
            <w:lang w:eastAsia="ko-KR"/>
          </w:rPr>
          <w:t xml:space="preserve">is activated and the associated HARQ process ID is </w:t>
        </w:r>
        <w:r w:rsidRPr="00A70B95">
          <w:rPr>
            <w:lang w:eastAsia="ko-KR"/>
          </w:rPr>
          <w:t xml:space="preserve">greater than or equal to </w:t>
        </w:r>
        <w:r w:rsidRPr="00A70B95">
          <w:rPr>
            <w:i/>
            <w:noProof/>
            <w:lang w:eastAsia="ko-KR"/>
          </w:rPr>
          <w:t>harq-ProcID-Offset</w:t>
        </w:r>
        <w:r w:rsidRPr="00A70B95">
          <w:rPr>
            <w:noProof/>
            <w:lang w:eastAsia="ko-KR"/>
          </w:rPr>
          <w:t xml:space="preserve"> and less than </w:t>
        </w:r>
      </w:ins>
      <w:ins w:id="47" w:author="Apple" w:date="2021-01-14T20:29:00Z">
        <w:r w:rsidR="008060C3">
          <w:rPr>
            <w:noProof/>
            <w:lang w:eastAsia="ko-KR"/>
          </w:rPr>
          <w:t xml:space="preserve">the </w:t>
        </w:r>
      </w:ins>
      <w:ins w:id="48" w:author="Apple" w:date="2021-01-14T20:18:00Z">
        <w:r w:rsidRPr="00A70B95">
          <w:rPr>
            <w:noProof/>
            <w:lang w:eastAsia="ko-KR"/>
          </w:rPr>
          <w:t xml:space="preserve">sum of </w:t>
        </w:r>
        <w:r w:rsidRPr="00A70B95">
          <w:rPr>
            <w:i/>
            <w:noProof/>
            <w:lang w:eastAsia="ko-KR"/>
          </w:rPr>
          <w:t>harq-ProcID-Offset</w:t>
        </w:r>
        <w:r w:rsidRPr="00A70B95">
          <w:rPr>
            <w:noProof/>
            <w:lang w:eastAsia="ko-KR"/>
          </w:rPr>
          <w:t xml:space="preserve"> and </w:t>
        </w:r>
        <w:r w:rsidRPr="00A70B95">
          <w:rPr>
            <w:i/>
            <w:noProof/>
            <w:lang w:eastAsia="ko-KR"/>
          </w:rPr>
          <w:t>nrofHARQ-Processes</w:t>
        </w:r>
        <w:r w:rsidRPr="00A70B95">
          <w:rPr>
            <w:noProof/>
            <w:lang w:eastAsia="ko-KR"/>
          </w:rPr>
          <w:t xml:space="preserve"> for the </w:t>
        </w:r>
      </w:ins>
      <w:ins w:id="49" w:author="Apple" w:date="2021-01-14T20:30:00Z">
        <w:r w:rsidR="008060C3" w:rsidRPr="00D8655A">
          <w:rPr>
            <w:lang w:eastAsia="ko-KR"/>
          </w:rPr>
          <w:t>downlink assignment</w:t>
        </w:r>
        <w:r w:rsidR="008060C3">
          <w:rPr>
            <w:lang w:eastAsia="ko-KR"/>
          </w:rPr>
          <w:t xml:space="preserve"> </w:t>
        </w:r>
      </w:ins>
      <w:ins w:id="50" w:author="Apple" w:date="2021-01-14T20:18:00Z">
        <w:r w:rsidRPr="00A70B95">
          <w:rPr>
            <w:noProof/>
            <w:lang w:eastAsia="ko-KR"/>
          </w:rPr>
          <w:t>configuration</w:t>
        </w:r>
      </w:ins>
      <w:ins w:id="51" w:author="Apple" w:date="2021-01-14T21:12:00Z">
        <w:r w:rsidR="00661DBB" w:rsidRPr="001A50EA">
          <w:rPr>
            <w:noProof/>
            <w:lang w:eastAsia="ko-KR"/>
          </w:rPr>
          <w:t xml:space="preserve"> </w:t>
        </w:r>
      </w:ins>
      <w:ins w:id="52" w:author="Apple" w:date="2021-01-15T02:07:00Z">
        <w:r w:rsidR="001A50EA" w:rsidRPr="001A50EA">
          <w:rPr>
            <w:noProof/>
            <w:lang w:val="en-US" w:eastAsia="ko-KR"/>
            <w:rPrChange w:id="53" w:author="Apple" w:date="2021-01-15T02:07:00Z">
              <w:rPr>
                <w:i/>
                <w:iCs/>
                <w:noProof/>
                <w:lang w:val="en-US" w:eastAsia="ko-KR"/>
              </w:rPr>
            </w:rPrChange>
          </w:rPr>
          <w:t xml:space="preserve">where the sum of </w:t>
        </w:r>
        <w:r w:rsidR="001A50EA" w:rsidRPr="001A50EA">
          <w:rPr>
            <w:i/>
            <w:iCs/>
            <w:noProof/>
            <w:lang w:val="en-US" w:eastAsia="ko-KR"/>
          </w:rPr>
          <w:t>harq-ProcID-Offset</w:t>
        </w:r>
        <w:r w:rsidR="001A50EA" w:rsidRPr="001A50EA">
          <w:rPr>
            <w:noProof/>
            <w:lang w:val="en-US" w:eastAsia="ko-KR"/>
            <w:rPrChange w:id="54" w:author="Apple" w:date="2021-01-15T02:07:00Z">
              <w:rPr>
                <w:i/>
                <w:iCs/>
                <w:noProof/>
                <w:lang w:val="en-US" w:eastAsia="ko-KR"/>
              </w:rPr>
            </w:rPrChange>
          </w:rPr>
          <w:t xml:space="preserve"> and </w:t>
        </w:r>
        <w:r w:rsidR="001A50EA" w:rsidRPr="001A50EA">
          <w:rPr>
            <w:i/>
            <w:iCs/>
            <w:noProof/>
            <w:lang w:val="en-US" w:eastAsia="ko-KR"/>
          </w:rPr>
          <w:t>nrofHARQ-Processes</w:t>
        </w:r>
        <w:r w:rsidR="001A50EA" w:rsidRPr="001A50EA">
          <w:rPr>
            <w:noProof/>
            <w:lang w:val="en-US" w:eastAsia="ko-KR"/>
            <w:rPrChange w:id="55" w:author="Apple" w:date="2021-01-15T02:07:00Z">
              <w:rPr>
                <w:i/>
                <w:iCs/>
                <w:noProof/>
                <w:lang w:val="en-US" w:eastAsia="ko-KR"/>
              </w:rPr>
            </w:rPrChange>
          </w:rPr>
          <w:t xml:space="preserve"> is less than or equal to</w:t>
        </w:r>
        <w:r w:rsidR="001A50EA" w:rsidRPr="001A50EA">
          <w:rPr>
            <w:i/>
            <w:iCs/>
            <w:noProof/>
            <w:lang w:val="en-US" w:eastAsia="ko-KR"/>
          </w:rPr>
          <w:t xml:space="preserve"> </w:t>
        </w:r>
      </w:ins>
      <w:ins w:id="56" w:author="Apple" w:date="2021-01-14T21:17:00Z">
        <w:r w:rsidR="00661DBB" w:rsidRPr="00661DBB">
          <w:rPr>
            <w:i/>
            <w:noProof/>
            <w:lang w:val="en-US" w:eastAsia="ko-KR"/>
            <w:rPrChange w:id="57" w:author="Apple" w:date="2021-01-14T21:18:00Z">
              <w:rPr>
                <w:iCs/>
                <w:noProof/>
                <w:lang w:val="en-US" w:eastAsia="ko-KR"/>
              </w:rPr>
            </w:rPrChange>
          </w:rPr>
          <w:t>nrofHARQ-ProcessesForPDSCH</w:t>
        </w:r>
      </w:ins>
      <w:ins w:id="58" w:author="Apple" w:date="2021-01-14T21:12:00Z">
        <w:r w:rsidR="00661DBB" w:rsidRPr="00661DBB">
          <w:rPr>
            <w:iCs/>
            <w:noProof/>
            <w:lang w:val="en-US" w:eastAsia="ko-KR"/>
          </w:rPr>
          <w:t>.</w:t>
        </w:r>
      </w:ins>
    </w:p>
    <w:p w14:paraId="7F4827C4" w14:textId="77777777" w:rsidR="00D8655A" w:rsidRPr="00D8655A" w:rsidRDefault="00D8655A" w:rsidP="00D8655A">
      <w:pPr>
        <w:overflowPunct w:val="0"/>
        <w:autoSpaceDE w:val="0"/>
        <w:autoSpaceDN w:val="0"/>
        <w:adjustRightInd w:val="0"/>
        <w:textAlignment w:val="baseline"/>
        <w:rPr>
          <w:noProof/>
          <w:lang w:eastAsia="ja-JP"/>
        </w:rPr>
      </w:pPr>
      <w:r w:rsidRPr="00D8655A">
        <w:rPr>
          <w:noProof/>
          <w:lang w:eastAsia="ja-JP"/>
        </w:rPr>
        <w:t>When the MAC entity needs to read BCCH, the MAC entity may, based on the scheduling information from RRC:</w:t>
      </w:r>
    </w:p>
    <w:p w14:paraId="0E2A797A" w14:textId="77777777" w:rsidR="00D8655A" w:rsidRPr="00D8655A" w:rsidRDefault="00D8655A" w:rsidP="00D8655A">
      <w:pPr>
        <w:overflowPunct w:val="0"/>
        <w:autoSpaceDE w:val="0"/>
        <w:autoSpaceDN w:val="0"/>
        <w:adjustRightInd w:val="0"/>
        <w:ind w:left="568" w:hanging="284"/>
        <w:textAlignment w:val="baseline"/>
        <w:rPr>
          <w:noProof/>
          <w:lang w:eastAsia="ja-JP"/>
        </w:rPr>
      </w:pPr>
      <w:r w:rsidRPr="00D8655A">
        <w:rPr>
          <w:noProof/>
          <w:lang w:eastAsia="ko-KR"/>
        </w:rPr>
        <w:t>1&gt;</w:t>
      </w:r>
      <w:r w:rsidRPr="00D8655A">
        <w:rPr>
          <w:noProof/>
          <w:lang w:eastAsia="ja-JP"/>
        </w:rPr>
        <w:tab/>
        <w:t xml:space="preserve">if a downlink assignment for this </w:t>
      </w:r>
      <w:r w:rsidRPr="00D8655A">
        <w:rPr>
          <w:noProof/>
          <w:lang w:eastAsia="ko-KR"/>
        </w:rPr>
        <w:t>PDCCH occasion</w:t>
      </w:r>
      <w:r w:rsidRPr="00D8655A">
        <w:rPr>
          <w:noProof/>
          <w:lang w:eastAsia="ja-JP"/>
        </w:rPr>
        <w:t xml:space="preserve"> has been received on the PDCCH for the SI-RNTI;</w:t>
      </w:r>
    </w:p>
    <w:p w14:paraId="0E82E6C2" w14:textId="1C58C171" w:rsidR="00D8655A" w:rsidRDefault="00D8655A" w:rsidP="00D8655A">
      <w:pPr>
        <w:overflowPunct w:val="0"/>
        <w:autoSpaceDE w:val="0"/>
        <w:autoSpaceDN w:val="0"/>
        <w:adjustRightInd w:val="0"/>
        <w:ind w:left="851" w:hanging="284"/>
        <w:textAlignment w:val="baseline"/>
        <w:rPr>
          <w:noProof/>
          <w:lang w:eastAsia="ja-JP"/>
        </w:rPr>
      </w:pPr>
      <w:r w:rsidRPr="00D8655A">
        <w:rPr>
          <w:noProof/>
          <w:lang w:eastAsia="ko-KR"/>
        </w:rPr>
        <w:t>2&gt;</w:t>
      </w:r>
      <w:r w:rsidRPr="00D8655A">
        <w:rPr>
          <w:noProof/>
          <w:lang w:eastAsia="ja-JP"/>
        </w:rPr>
        <w:tab/>
        <w:t xml:space="preserve">indicate a downlink assignment </w:t>
      </w:r>
      <w:r w:rsidRPr="00D8655A">
        <w:rPr>
          <w:rFonts w:eastAsia="SimSun"/>
          <w:noProof/>
          <w:lang w:eastAsia="zh-CN"/>
        </w:rPr>
        <w:t xml:space="preserve">and redundancy version </w:t>
      </w:r>
      <w:r w:rsidRPr="00D8655A">
        <w:rPr>
          <w:noProof/>
          <w:lang w:eastAsia="ja-JP"/>
        </w:rPr>
        <w:t>for the dedicated broadcast HARQ process to the HARQ entity.</w:t>
      </w:r>
    </w:p>
    <w:bookmarkEnd w:id="34"/>
    <w:bookmarkEnd w:id="35"/>
    <w:bookmarkEnd w:id="36"/>
    <w:bookmarkEnd w:id="37"/>
    <w:bookmarkEnd w:id="38"/>
    <w:p w14:paraId="3FA7A33D" w14:textId="77A58253" w:rsidR="00322C77" w:rsidRPr="009D0753" w:rsidRDefault="00322C77" w:rsidP="00322C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START OF NEXT CHANGES</w:t>
      </w:r>
    </w:p>
    <w:p w14:paraId="5B906BA3" w14:textId="77777777" w:rsidR="00322C77" w:rsidRPr="00322C77" w:rsidRDefault="00322C77" w:rsidP="00322C77">
      <w:pPr>
        <w:keepNext/>
        <w:keepLines/>
        <w:overflowPunct w:val="0"/>
        <w:autoSpaceDE w:val="0"/>
        <w:autoSpaceDN w:val="0"/>
        <w:adjustRightInd w:val="0"/>
        <w:spacing w:before="120"/>
        <w:textAlignment w:val="baseline"/>
        <w:outlineLvl w:val="2"/>
        <w:rPr>
          <w:rFonts w:ascii="Arial" w:hAnsi="Arial"/>
          <w:sz w:val="28"/>
          <w:lang w:eastAsia="ko-KR"/>
        </w:rPr>
      </w:pPr>
      <w:bookmarkStart w:id="59" w:name="_Toc29239834"/>
      <w:bookmarkStart w:id="60" w:name="_Toc37296193"/>
      <w:bookmarkStart w:id="61" w:name="_Toc46490319"/>
      <w:bookmarkStart w:id="62" w:name="_Toc52752014"/>
      <w:bookmarkStart w:id="63" w:name="_Toc52796476"/>
      <w:bookmarkStart w:id="64" w:name="_Toc60791755"/>
      <w:r w:rsidRPr="00322C77">
        <w:rPr>
          <w:rFonts w:ascii="Arial" w:hAnsi="Arial"/>
          <w:sz w:val="28"/>
          <w:lang w:eastAsia="ko-KR"/>
        </w:rPr>
        <w:t>5.4.1</w:t>
      </w:r>
      <w:r w:rsidRPr="00322C77">
        <w:rPr>
          <w:rFonts w:ascii="Arial" w:hAnsi="Arial"/>
          <w:sz w:val="28"/>
          <w:lang w:eastAsia="ko-KR"/>
        </w:rPr>
        <w:tab/>
        <w:t>UL Grant reception</w:t>
      </w:r>
      <w:bookmarkEnd w:id="59"/>
      <w:bookmarkEnd w:id="60"/>
      <w:bookmarkEnd w:id="61"/>
      <w:bookmarkEnd w:id="62"/>
      <w:bookmarkEnd w:id="63"/>
      <w:bookmarkEnd w:id="64"/>
    </w:p>
    <w:p w14:paraId="4E7E37E3" w14:textId="77777777" w:rsidR="00322C77" w:rsidRPr="00322C77" w:rsidRDefault="00322C77" w:rsidP="00322C77">
      <w:pPr>
        <w:overflowPunct w:val="0"/>
        <w:autoSpaceDE w:val="0"/>
        <w:autoSpaceDN w:val="0"/>
        <w:adjustRightInd w:val="0"/>
        <w:textAlignment w:val="baseline"/>
        <w:rPr>
          <w:lang w:eastAsia="ko-KR"/>
        </w:rPr>
      </w:pPr>
      <w:r w:rsidRPr="00322C77">
        <w:rPr>
          <w:lang w:eastAsia="ko-KR"/>
        </w:rPr>
        <w:t xml:space="preserve">Uplink grant is either received dynamically on the PDCCH, in a </w:t>
      </w:r>
      <w:proofErr w:type="gramStart"/>
      <w:r w:rsidRPr="00322C77">
        <w:rPr>
          <w:lang w:eastAsia="ko-KR"/>
        </w:rPr>
        <w:t>Random Access</w:t>
      </w:r>
      <w:proofErr w:type="gramEnd"/>
      <w:r w:rsidRPr="00322C77">
        <w:rPr>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322C77">
        <w:rPr>
          <w:rFonts w:eastAsia="Malgun Gothic"/>
          <w:lang w:eastAsia="ko-KR"/>
        </w:rPr>
        <w:t xml:space="preserve"> </w:t>
      </w:r>
      <w:r w:rsidRPr="00322C77">
        <w:rPr>
          <w:lang w:eastAsia="ko-KR"/>
        </w:rPr>
        <w:t>An uplink grant addressed to CS-RNTI with NDI = 0 is considered as a configured uplink grant. An uplink grant addressed to CS-RNTI with NDI = 1 is considered as a dynamic uplink grant.</w:t>
      </w:r>
    </w:p>
    <w:p w14:paraId="5B32D9FA" w14:textId="77777777" w:rsidR="00322C77" w:rsidRPr="00322C77" w:rsidRDefault="00322C77" w:rsidP="00322C77">
      <w:pPr>
        <w:overflowPunct w:val="0"/>
        <w:autoSpaceDE w:val="0"/>
        <w:autoSpaceDN w:val="0"/>
        <w:adjustRightInd w:val="0"/>
        <w:textAlignment w:val="baseline"/>
        <w:rPr>
          <w:noProof/>
          <w:lang w:eastAsia="ja-JP"/>
        </w:rPr>
      </w:pPr>
      <w:r w:rsidRPr="00322C77">
        <w:rPr>
          <w:noProof/>
          <w:lang w:eastAsia="ja-JP"/>
        </w:rPr>
        <w:t>If the MAC entity has a C-RNTI</w:t>
      </w:r>
      <w:r w:rsidRPr="00322C77">
        <w:rPr>
          <w:noProof/>
          <w:lang w:eastAsia="ko-KR"/>
        </w:rPr>
        <w:t>,</w:t>
      </w:r>
      <w:r w:rsidRPr="00322C77">
        <w:rPr>
          <w:noProof/>
          <w:lang w:eastAsia="ja-JP"/>
        </w:rPr>
        <w:t xml:space="preserve"> a Temporary C-RNTI</w:t>
      </w:r>
      <w:r w:rsidRPr="00322C77">
        <w:rPr>
          <w:noProof/>
          <w:lang w:eastAsia="ko-KR"/>
        </w:rPr>
        <w:t>, or CS-RNTI</w:t>
      </w:r>
      <w:r w:rsidRPr="00322C77">
        <w:rPr>
          <w:noProof/>
          <w:lang w:eastAsia="ja-JP"/>
        </w:rPr>
        <w:t xml:space="preserve">, the MAC entity shall for each </w:t>
      </w:r>
      <w:r w:rsidRPr="00322C77">
        <w:rPr>
          <w:noProof/>
          <w:lang w:eastAsia="ko-KR"/>
        </w:rPr>
        <w:t>PDCCH occasion</w:t>
      </w:r>
      <w:r w:rsidRPr="00322C77">
        <w:rPr>
          <w:noProof/>
          <w:lang w:eastAsia="ja-JP"/>
        </w:rPr>
        <w:t xml:space="preserve"> and for each Serving Cell belonging to a TAG that has a running </w:t>
      </w:r>
      <w:r w:rsidRPr="00322C77">
        <w:rPr>
          <w:i/>
          <w:noProof/>
          <w:lang w:eastAsia="ja-JP"/>
        </w:rPr>
        <w:t>timeAlignmentTimer</w:t>
      </w:r>
      <w:r w:rsidRPr="00322C77">
        <w:rPr>
          <w:noProof/>
          <w:lang w:eastAsia="ja-JP"/>
        </w:rPr>
        <w:t xml:space="preserve"> and for each grant received for this </w:t>
      </w:r>
      <w:r w:rsidRPr="00322C77">
        <w:rPr>
          <w:noProof/>
          <w:lang w:eastAsia="ko-KR"/>
        </w:rPr>
        <w:t>PDCCH occasion</w:t>
      </w:r>
      <w:r w:rsidRPr="00322C77">
        <w:rPr>
          <w:noProof/>
          <w:lang w:eastAsia="ja-JP"/>
        </w:rPr>
        <w:t>:</w:t>
      </w:r>
    </w:p>
    <w:p w14:paraId="48E135D8" w14:textId="77777777" w:rsidR="00322C77" w:rsidRPr="00322C77" w:rsidRDefault="00322C77" w:rsidP="00322C77">
      <w:pPr>
        <w:overflowPunct w:val="0"/>
        <w:autoSpaceDE w:val="0"/>
        <w:autoSpaceDN w:val="0"/>
        <w:adjustRightInd w:val="0"/>
        <w:ind w:left="568" w:hanging="284"/>
        <w:textAlignment w:val="baseline"/>
        <w:rPr>
          <w:noProof/>
          <w:lang w:eastAsia="ja-JP"/>
        </w:rPr>
      </w:pPr>
      <w:r w:rsidRPr="00322C77">
        <w:rPr>
          <w:noProof/>
          <w:lang w:eastAsia="ko-KR"/>
        </w:rPr>
        <w:t>1&gt;</w:t>
      </w:r>
      <w:r w:rsidRPr="00322C77">
        <w:rPr>
          <w:noProof/>
          <w:lang w:eastAsia="ja-JP"/>
        </w:rPr>
        <w:tab/>
        <w:t>if an uplink grant for this Serving Cell has been received on the PDCCH for the MAC entity's C-RNTI or Temporary C-RNTI; or</w:t>
      </w:r>
    </w:p>
    <w:p w14:paraId="02DB7A23" w14:textId="77777777" w:rsidR="00322C77" w:rsidRPr="00322C77" w:rsidRDefault="00322C77" w:rsidP="00322C77">
      <w:pPr>
        <w:overflowPunct w:val="0"/>
        <w:autoSpaceDE w:val="0"/>
        <w:autoSpaceDN w:val="0"/>
        <w:adjustRightInd w:val="0"/>
        <w:ind w:left="568" w:hanging="284"/>
        <w:textAlignment w:val="baseline"/>
        <w:rPr>
          <w:noProof/>
          <w:lang w:eastAsia="ja-JP"/>
        </w:rPr>
      </w:pPr>
      <w:r w:rsidRPr="00322C77">
        <w:rPr>
          <w:noProof/>
          <w:lang w:eastAsia="ko-KR"/>
        </w:rPr>
        <w:t>1&gt;</w:t>
      </w:r>
      <w:r w:rsidRPr="00322C77">
        <w:rPr>
          <w:noProof/>
          <w:lang w:eastAsia="ja-JP"/>
        </w:rPr>
        <w:tab/>
        <w:t>if an uplink grant has been received in a Random Access Response:</w:t>
      </w:r>
    </w:p>
    <w:p w14:paraId="38E93BF3" w14:textId="77777777" w:rsidR="00322C77" w:rsidRPr="00322C77" w:rsidRDefault="00322C77" w:rsidP="00322C77">
      <w:pPr>
        <w:overflowPunct w:val="0"/>
        <w:autoSpaceDE w:val="0"/>
        <w:autoSpaceDN w:val="0"/>
        <w:adjustRightInd w:val="0"/>
        <w:ind w:left="851" w:hanging="284"/>
        <w:textAlignment w:val="baseline"/>
        <w:rPr>
          <w:noProof/>
          <w:lang w:eastAsia="ko-KR"/>
        </w:rPr>
      </w:pPr>
      <w:r w:rsidRPr="00322C77">
        <w:rPr>
          <w:noProof/>
          <w:lang w:eastAsia="ko-KR"/>
        </w:rPr>
        <w:t>2&gt;</w:t>
      </w:r>
      <w:r w:rsidRPr="00322C77">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66ADABB3" w14:textId="77777777" w:rsidR="00322C77" w:rsidRPr="00322C77" w:rsidRDefault="00322C77" w:rsidP="00322C77">
      <w:pPr>
        <w:overflowPunct w:val="0"/>
        <w:autoSpaceDE w:val="0"/>
        <w:autoSpaceDN w:val="0"/>
        <w:adjustRightInd w:val="0"/>
        <w:ind w:left="1135" w:hanging="284"/>
        <w:textAlignment w:val="baseline"/>
        <w:rPr>
          <w:noProof/>
          <w:lang w:eastAsia="ko-KR"/>
        </w:rPr>
      </w:pPr>
      <w:r w:rsidRPr="00322C77">
        <w:rPr>
          <w:noProof/>
          <w:lang w:eastAsia="ko-KR"/>
        </w:rPr>
        <w:lastRenderedPageBreak/>
        <w:t>3&gt;</w:t>
      </w:r>
      <w:r w:rsidRPr="00322C77">
        <w:rPr>
          <w:noProof/>
          <w:lang w:eastAsia="ko-KR"/>
        </w:rPr>
        <w:tab/>
        <w:t>consider the NDI to have been toggled for the corresponding HARQ process regardless of the value of the NDI.</w:t>
      </w:r>
    </w:p>
    <w:p w14:paraId="2FA0DB61" w14:textId="77777777" w:rsidR="00322C77" w:rsidRPr="00322C77" w:rsidRDefault="00322C77" w:rsidP="00322C77">
      <w:pPr>
        <w:overflowPunct w:val="0"/>
        <w:autoSpaceDE w:val="0"/>
        <w:autoSpaceDN w:val="0"/>
        <w:adjustRightInd w:val="0"/>
        <w:ind w:left="851" w:hanging="284"/>
        <w:textAlignment w:val="baseline"/>
        <w:rPr>
          <w:noProof/>
          <w:lang w:eastAsia="ko-KR"/>
        </w:rPr>
      </w:pPr>
      <w:r w:rsidRPr="00322C77">
        <w:rPr>
          <w:noProof/>
          <w:lang w:eastAsia="ko-KR"/>
        </w:rPr>
        <w:t>2&gt;</w:t>
      </w:r>
      <w:r w:rsidRPr="00322C77">
        <w:rPr>
          <w:noProof/>
          <w:lang w:eastAsia="ko-KR"/>
        </w:rPr>
        <w:tab/>
        <w:t>if the uplink grant is for MAC entity's C-RNTI, and the identified HARQ process is configured for a configured uplink grant:</w:t>
      </w:r>
    </w:p>
    <w:p w14:paraId="490CDA8D" w14:textId="77777777" w:rsidR="00322C77" w:rsidRPr="00322C77" w:rsidRDefault="00322C77" w:rsidP="00322C77">
      <w:pPr>
        <w:overflowPunct w:val="0"/>
        <w:autoSpaceDE w:val="0"/>
        <w:autoSpaceDN w:val="0"/>
        <w:adjustRightInd w:val="0"/>
        <w:ind w:left="1135" w:hanging="284"/>
        <w:textAlignment w:val="baseline"/>
        <w:rPr>
          <w:noProof/>
          <w:lang w:eastAsia="ko-KR"/>
        </w:rPr>
      </w:pPr>
      <w:r w:rsidRPr="00322C77">
        <w:rPr>
          <w:noProof/>
          <w:lang w:eastAsia="ko-KR"/>
        </w:rPr>
        <w:t>3&gt;</w:t>
      </w:r>
      <w:r w:rsidRPr="00322C77">
        <w:rPr>
          <w:noProof/>
          <w:lang w:eastAsia="ko-KR"/>
        </w:rPr>
        <w:tab/>
        <w:t xml:space="preserve">start or restart the </w:t>
      </w:r>
      <w:r w:rsidRPr="00322C77">
        <w:rPr>
          <w:i/>
          <w:noProof/>
          <w:lang w:eastAsia="ko-KR"/>
        </w:rPr>
        <w:t>configuredGrantTimer</w:t>
      </w:r>
      <w:r w:rsidRPr="00322C77">
        <w:rPr>
          <w:noProof/>
          <w:lang w:eastAsia="ko-KR"/>
        </w:rPr>
        <w:t xml:space="preserve"> for the correponding HARQ process, if configured.</w:t>
      </w:r>
    </w:p>
    <w:p w14:paraId="0D29238D" w14:textId="77777777" w:rsidR="00322C77" w:rsidRPr="00322C77" w:rsidRDefault="00322C77" w:rsidP="00322C77">
      <w:pPr>
        <w:overflowPunct w:val="0"/>
        <w:autoSpaceDE w:val="0"/>
        <w:autoSpaceDN w:val="0"/>
        <w:adjustRightInd w:val="0"/>
        <w:ind w:left="1135" w:hanging="284"/>
        <w:textAlignment w:val="baseline"/>
        <w:rPr>
          <w:noProof/>
          <w:lang w:eastAsia="ko-KR"/>
        </w:rPr>
      </w:pPr>
      <w:r w:rsidRPr="00322C77">
        <w:rPr>
          <w:noProof/>
          <w:lang w:eastAsia="ko-KR"/>
        </w:rPr>
        <w:t>3&gt;</w:t>
      </w:r>
      <w:r w:rsidRPr="00322C77">
        <w:rPr>
          <w:noProof/>
          <w:lang w:eastAsia="ko-KR"/>
        </w:rPr>
        <w:tab/>
        <w:t xml:space="preserve">stop the </w:t>
      </w:r>
      <w:r w:rsidRPr="00322C77">
        <w:rPr>
          <w:i/>
          <w:noProof/>
          <w:lang w:eastAsia="ko-KR"/>
        </w:rPr>
        <w:t>cg-RetransmissionTimer</w:t>
      </w:r>
      <w:r w:rsidRPr="00322C77">
        <w:rPr>
          <w:noProof/>
          <w:lang w:eastAsia="ko-KR"/>
        </w:rPr>
        <w:t xml:space="preserve"> for the correponding HARQ process, if running.</w:t>
      </w:r>
    </w:p>
    <w:p w14:paraId="7E4580E8" w14:textId="77777777" w:rsidR="00322C77" w:rsidRPr="00322C77" w:rsidRDefault="00322C77" w:rsidP="00322C77">
      <w:pPr>
        <w:overflowPunct w:val="0"/>
        <w:autoSpaceDE w:val="0"/>
        <w:autoSpaceDN w:val="0"/>
        <w:adjustRightInd w:val="0"/>
        <w:ind w:left="851" w:hanging="284"/>
        <w:textAlignment w:val="baseline"/>
        <w:rPr>
          <w:noProof/>
          <w:lang w:eastAsia="ja-JP"/>
        </w:rPr>
      </w:pPr>
      <w:r w:rsidRPr="00322C77">
        <w:rPr>
          <w:noProof/>
          <w:lang w:eastAsia="ko-KR"/>
        </w:rPr>
        <w:t>2&gt;</w:t>
      </w:r>
      <w:r w:rsidRPr="00322C77">
        <w:rPr>
          <w:noProof/>
          <w:lang w:eastAsia="ja-JP"/>
        </w:rPr>
        <w:tab/>
        <w:t>deliver the uplink grant and the associated HARQ information to the HARQ entity.</w:t>
      </w:r>
    </w:p>
    <w:p w14:paraId="4B6F3652" w14:textId="77777777" w:rsidR="00322C77" w:rsidRPr="00322C77" w:rsidRDefault="00322C77" w:rsidP="00322C77">
      <w:pPr>
        <w:overflowPunct w:val="0"/>
        <w:autoSpaceDE w:val="0"/>
        <w:autoSpaceDN w:val="0"/>
        <w:adjustRightInd w:val="0"/>
        <w:ind w:left="568" w:hanging="284"/>
        <w:textAlignment w:val="baseline"/>
        <w:rPr>
          <w:noProof/>
          <w:lang w:eastAsia="ko-KR"/>
        </w:rPr>
      </w:pPr>
      <w:r w:rsidRPr="00322C77">
        <w:rPr>
          <w:noProof/>
          <w:lang w:eastAsia="ko-KR"/>
        </w:rPr>
        <w:t>1&gt;</w:t>
      </w:r>
      <w:r w:rsidRPr="00322C77">
        <w:rPr>
          <w:noProof/>
          <w:lang w:eastAsia="ja-JP"/>
        </w:rPr>
        <w:tab/>
        <w:t>else if an uplink grant for this PDCCH occasion has been received for this Serving Cell on the PDCCH for the MAC entity's CS-RNTI:</w:t>
      </w:r>
    </w:p>
    <w:p w14:paraId="0483D351" w14:textId="77777777" w:rsidR="00322C77" w:rsidRPr="00322C77" w:rsidRDefault="00322C77" w:rsidP="00322C77">
      <w:pPr>
        <w:overflowPunct w:val="0"/>
        <w:autoSpaceDE w:val="0"/>
        <w:autoSpaceDN w:val="0"/>
        <w:adjustRightInd w:val="0"/>
        <w:ind w:left="851" w:hanging="284"/>
        <w:textAlignment w:val="baseline"/>
        <w:rPr>
          <w:noProof/>
          <w:lang w:eastAsia="ko-KR"/>
        </w:rPr>
      </w:pPr>
      <w:r w:rsidRPr="00322C77">
        <w:rPr>
          <w:noProof/>
          <w:lang w:eastAsia="ko-KR"/>
        </w:rPr>
        <w:t>2&gt;</w:t>
      </w:r>
      <w:r w:rsidRPr="00322C77">
        <w:rPr>
          <w:noProof/>
          <w:lang w:eastAsia="ko-KR"/>
        </w:rPr>
        <w:tab/>
        <w:t>if the NDI in the received HARQ information is 1:</w:t>
      </w:r>
    </w:p>
    <w:p w14:paraId="504E70A3" w14:textId="77777777" w:rsidR="00322C77" w:rsidRPr="00322C77" w:rsidRDefault="00322C77" w:rsidP="00322C77">
      <w:pPr>
        <w:overflowPunct w:val="0"/>
        <w:autoSpaceDE w:val="0"/>
        <w:autoSpaceDN w:val="0"/>
        <w:adjustRightInd w:val="0"/>
        <w:ind w:left="1135" w:hanging="284"/>
        <w:textAlignment w:val="baseline"/>
        <w:rPr>
          <w:noProof/>
          <w:lang w:eastAsia="ko-KR"/>
        </w:rPr>
      </w:pPr>
      <w:r w:rsidRPr="00322C77">
        <w:rPr>
          <w:noProof/>
          <w:lang w:eastAsia="ko-KR"/>
        </w:rPr>
        <w:t>3&gt;</w:t>
      </w:r>
      <w:r w:rsidRPr="00322C77">
        <w:rPr>
          <w:noProof/>
          <w:lang w:eastAsia="ko-KR"/>
        </w:rPr>
        <w:tab/>
        <w:t>consider the NDI for the corresponding HARQ process not to have been toggled;</w:t>
      </w:r>
    </w:p>
    <w:p w14:paraId="6C440F7A" w14:textId="77777777" w:rsidR="00322C77" w:rsidRPr="00322C77" w:rsidRDefault="00322C77" w:rsidP="00322C77">
      <w:pPr>
        <w:overflowPunct w:val="0"/>
        <w:autoSpaceDE w:val="0"/>
        <w:autoSpaceDN w:val="0"/>
        <w:adjustRightInd w:val="0"/>
        <w:ind w:left="1135" w:hanging="284"/>
        <w:textAlignment w:val="baseline"/>
        <w:rPr>
          <w:noProof/>
          <w:lang w:eastAsia="ko-KR"/>
        </w:rPr>
      </w:pPr>
      <w:r w:rsidRPr="00322C77">
        <w:rPr>
          <w:noProof/>
          <w:lang w:eastAsia="ko-KR"/>
        </w:rPr>
        <w:t>3&gt;</w:t>
      </w:r>
      <w:r w:rsidRPr="00322C77">
        <w:rPr>
          <w:noProof/>
          <w:lang w:eastAsia="ko-KR"/>
        </w:rPr>
        <w:tab/>
        <w:t xml:space="preserve">start or restart the </w:t>
      </w:r>
      <w:r w:rsidRPr="00322C77">
        <w:rPr>
          <w:i/>
          <w:noProof/>
          <w:lang w:eastAsia="ko-KR"/>
        </w:rPr>
        <w:t>configuredGrantTimer</w:t>
      </w:r>
      <w:r w:rsidRPr="00322C77">
        <w:rPr>
          <w:noProof/>
          <w:lang w:eastAsia="ko-KR"/>
        </w:rPr>
        <w:t xml:space="preserve"> for the corresponding HARQ process, if configured;</w:t>
      </w:r>
    </w:p>
    <w:p w14:paraId="0A12BB9A" w14:textId="77777777" w:rsidR="00322C77" w:rsidRPr="00322C77" w:rsidRDefault="00322C77" w:rsidP="00322C77">
      <w:pPr>
        <w:overflowPunct w:val="0"/>
        <w:autoSpaceDE w:val="0"/>
        <w:autoSpaceDN w:val="0"/>
        <w:adjustRightInd w:val="0"/>
        <w:ind w:left="1135" w:hanging="284"/>
        <w:textAlignment w:val="baseline"/>
        <w:rPr>
          <w:noProof/>
          <w:lang w:eastAsia="ko-KR"/>
        </w:rPr>
      </w:pPr>
      <w:r w:rsidRPr="00322C77">
        <w:rPr>
          <w:noProof/>
          <w:lang w:eastAsia="ko-KR"/>
        </w:rPr>
        <w:t>3&gt;</w:t>
      </w:r>
      <w:r w:rsidRPr="00322C77">
        <w:rPr>
          <w:noProof/>
          <w:lang w:eastAsia="ko-KR"/>
        </w:rPr>
        <w:tab/>
        <w:t xml:space="preserve">stop the </w:t>
      </w:r>
      <w:r w:rsidRPr="00322C77">
        <w:rPr>
          <w:i/>
          <w:noProof/>
          <w:lang w:eastAsia="ko-KR"/>
        </w:rPr>
        <w:t>cg-RetransmissionTimer</w:t>
      </w:r>
      <w:r w:rsidRPr="00322C77">
        <w:rPr>
          <w:noProof/>
          <w:lang w:eastAsia="ko-KR"/>
        </w:rPr>
        <w:t xml:space="preserve"> for the correponding HARQ process, if running;</w:t>
      </w:r>
    </w:p>
    <w:p w14:paraId="0BB3B53A" w14:textId="77777777" w:rsidR="00322C77" w:rsidRPr="00322C77" w:rsidRDefault="00322C77" w:rsidP="00322C77">
      <w:pPr>
        <w:overflowPunct w:val="0"/>
        <w:autoSpaceDE w:val="0"/>
        <w:autoSpaceDN w:val="0"/>
        <w:adjustRightInd w:val="0"/>
        <w:ind w:left="1135" w:hanging="284"/>
        <w:textAlignment w:val="baseline"/>
        <w:rPr>
          <w:noProof/>
          <w:lang w:eastAsia="ko-KR"/>
        </w:rPr>
      </w:pPr>
      <w:r w:rsidRPr="00322C77">
        <w:rPr>
          <w:noProof/>
          <w:lang w:eastAsia="ko-KR"/>
        </w:rPr>
        <w:t>3&gt;</w:t>
      </w:r>
      <w:r w:rsidRPr="00322C77">
        <w:rPr>
          <w:noProof/>
          <w:lang w:eastAsia="ko-KR"/>
        </w:rPr>
        <w:tab/>
        <w:t>deliver the uplink grant and the associated HARQ information to the HARQ entity.</w:t>
      </w:r>
    </w:p>
    <w:p w14:paraId="083C20FB" w14:textId="77777777" w:rsidR="00322C77" w:rsidRPr="00322C77" w:rsidRDefault="00322C77" w:rsidP="00322C77">
      <w:pPr>
        <w:overflowPunct w:val="0"/>
        <w:autoSpaceDE w:val="0"/>
        <w:autoSpaceDN w:val="0"/>
        <w:adjustRightInd w:val="0"/>
        <w:ind w:left="851" w:hanging="284"/>
        <w:textAlignment w:val="baseline"/>
        <w:rPr>
          <w:noProof/>
          <w:lang w:eastAsia="ko-KR"/>
        </w:rPr>
      </w:pPr>
      <w:r w:rsidRPr="00322C77">
        <w:rPr>
          <w:noProof/>
          <w:lang w:eastAsia="ko-KR"/>
        </w:rPr>
        <w:t>2&gt;</w:t>
      </w:r>
      <w:r w:rsidRPr="00322C77">
        <w:rPr>
          <w:noProof/>
          <w:lang w:eastAsia="ko-KR"/>
        </w:rPr>
        <w:tab/>
        <w:t>else if the NDI in the received HARQ information is 0:</w:t>
      </w:r>
    </w:p>
    <w:p w14:paraId="05C9E56D" w14:textId="77777777" w:rsidR="00322C77" w:rsidRPr="00322C77" w:rsidRDefault="00322C77" w:rsidP="00322C77">
      <w:pPr>
        <w:overflowPunct w:val="0"/>
        <w:autoSpaceDE w:val="0"/>
        <w:autoSpaceDN w:val="0"/>
        <w:adjustRightInd w:val="0"/>
        <w:ind w:left="1135" w:hanging="284"/>
        <w:textAlignment w:val="baseline"/>
        <w:rPr>
          <w:noProof/>
          <w:lang w:eastAsia="ko-KR"/>
        </w:rPr>
      </w:pPr>
      <w:r w:rsidRPr="00322C77">
        <w:rPr>
          <w:noProof/>
          <w:lang w:eastAsia="ko-KR"/>
        </w:rPr>
        <w:t>3&gt;</w:t>
      </w:r>
      <w:r w:rsidRPr="00322C77">
        <w:rPr>
          <w:noProof/>
          <w:lang w:eastAsia="ko-KR"/>
        </w:rPr>
        <w:tab/>
        <w:t>if PDCCH contents indicate configured grant Type 2 deactivation:</w:t>
      </w:r>
    </w:p>
    <w:p w14:paraId="2D732877" w14:textId="77777777" w:rsidR="00322C77" w:rsidRPr="00322C77" w:rsidRDefault="00322C77" w:rsidP="00322C77">
      <w:pPr>
        <w:overflowPunct w:val="0"/>
        <w:autoSpaceDE w:val="0"/>
        <w:autoSpaceDN w:val="0"/>
        <w:adjustRightInd w:val="0"/>
        <w:ind w:left="1418" w:hanging="284"/>
        <w:textAlignment w:val="baseline"/>
        <w:rPr>
          <w:noProof/>
          <w:lang w:eastAsia="ko-KR"/>
        </w:rPr>
      </w:pPr>
      <w:r w:rsidRPr="00322C77">
        <w:rPr>
          <w:noProof/>
          <w:lang w:eastAsia="ko-KR"/>
        </w:rPr>
        <w:t>4&gt;</w:t>
      </w:r>
      <w:r w:rsidRPr="00322C77">
        <w:rPr>
          <w:noProof/>
          <w:lang w:eastAsia="ko-KR"/>
        </w:rPr>
        <w:tab/>
        <w:t>trigger configured uplink grant confirmation.</w:t>
      </w:r>
    </w:p>
    <w:p w14:paraId="35E43AF7" w14:textId="77777777" w:rsidR="00322C77" w:rsidRPr="00322C77" w:rsidRDefault="00322C77" w:rsidP="00322C77">
      <w:pPr>
        <w:overflowPunct w:val="0"/>
        <w:autoSpaceDE w:val="0"/>
        <w:autoSpaceDN w:val="0"/>
        <w:adjustRightInd w:val="0"/>
        <w:ind w:left="1135" w:hanging="284"/>
        <w:textAlignment w:val="baseline"/>
        <w:rPr>
          <w:noProof/>
          <w:lang w:eastAsia="ko-KR"/>
        </w:rPr>
      </w:pPr>
      <w:r w:rsidRPr="00322C77">
        <w:rPr>
          <w:noProof/>
          <w:lang w:eastAsia="ko-KR"/>
        </w:rPr>
        <w:t>3&gt;</w:t>
      </w:r>
      <w:r w:rsidRPr="00322C77">
        <w:rPr>
          <w:noProof/>
          <w:lang w:eastAsia="ko-KR"/>
        </w:rPr>
        <w:tab/>
        <w:t>else if PDCCH contents indicate configured grant Type 2 activation:</w:t>
      </w:r>
    </w:p>
    <w:p w14:paraId="0FB6F87D" w14:textId="77777777" w:rsidR="00322C77" w:rsidRPr="00322C77" w:rsidRDefault="00322C77" w:rsidP="00322C77">
      <w:pPr>
        <w:overflowPunct w:val="0"/>
        <w:autoSpaceDE w:val="0"/>
        <w:autoSpaceDN w:val="0"/>
        <w:adjustRightInd w:val="0"/>
        <w:ind w:left="1418" w:hanging="284"/>
        <w:textAlignment w:val="baseline"/>
        <w:rPr>
          <w:noProof/>
          <w:lang w:eastAsia="ko-KR"/>
        </w:rPr>
      </w:pPr>
      <w:r w:rsidRPr="00322C77">
        <w:rPr>
          <w:noProof/>
          <w:lang w:eastAsia="ko-KR"/>
        </w:rPr>
        <w:t>4&gt;</w:t>
      </w:r>
      <w:r w:rsidRPr="00322C77">
        <w:rPr>
          <w:noProof/>
          <w:lang w:eastAsia="ko-KR"/>
        </w:rPr>
        <w:tab/>
        <w:t>trigger configured uplink grant confirmation;</w:t>
      </w:r>
    </w:p>
    <w:p w14:paraId="79679651" w14:textId="77777777" w:rsidR="00322C77" w:rsidRPr="00322C77" w:rsidRDefault="00322C77" w:rsidP="00322C77">
      <w:pPr>
        <w:overflowPunct w:val="0"/>
        <w:autoSpaceDE w:val="0"/>
        <w:autoSpaceDN w:val="0"/>
        <w:adjustRightInd w:val="0"/>
        <w:ind w:left="1418" w:hanging="284"/>
        <w:textAlignment w:val="baseline"/>
        <w:rPr>
          <w:noProof/>
          <w:lang w:eastAsia="ko-KR"/>
        </w:rPr>
      </w:pPr>
      <w:r w:rsidRPr="00322C77">
        <w:rPr>
          <w:noProof/>
          <w:lang w:eastAsia="ko-KR"/>
        </w:rPr>
        <w:t>4&gt;</w:t>
      </w:r>
      <w:r w:rsidRPr="00322C77">
        <w:rPr>
          <w:noProof/>
          <w:lang w:eastAsia="ko-KR"/>
        </w:rPr>
        <w:tab/>
        <w:t>store the uplink grant for this Serving Cell and the associated HARQ information as configured uplink grant;</w:t>
      </w:r>
    </w:p>
    <w:p w14:paraId="15FEA980" w14:textId="77777777" w:rsidR="00322C77" w:rsidRPr="00322C77" w:rsidRDefault="00322C77" w:rsidP="00322C77">
      <w:pPr>
        <w:overflowPunct w:val="0"/>
        <w:autoSpaceDE w:val="0"/>
        <w:autoSpaceDN w:val="0"/>
        <w:adjustRightInd w:val="0"/>
        <w:ind w:left="1418" w:hanging="284"/>
        <w:textAlignment w:val="baseline"/>
        <w:rPr>
          <w:noProof/>
          <w:lang w:eastAsia="ko-KR"/>
        </w:rPr>
      </w:pPr>
      <w:r w:rsidRPr="00322C77">
        <w:rPr>
          <w:noProof/>
          <w:lang w:eastAsia="ko-KR"/>
        </w:rPr>
        <w:t>4&gt;</w:t>
      </w:r>
      <w:r w:rsidRPr="00322C77">
        <w:rPr>
          <w:noProof/>
          <w:lang w:eastAsia="ko-KR"/>
        </w:rPr>
        <w:tab/>
        <w:t>initialise or re-initialise the configured uplink grant for this Serving Cell to start in the associated PUSCH duration and to recur according to rules in clause 5.8.2;</w:t>
      </w:r>
    </w:p>
    <w:p w14:paraId="65B94194" w14:textId="77777777" w:rsidR="00322C77" w:rsidRPr="00322C77" w:rsidRDefault="00322C77" w:rsidP="00322C77">
      <w:pPr>
        <w:overflowPunct w:val="0"/>
        <w:autoSpaceDE w:val="0"/>
        <w:autoSpaceDN w:val="0"/>
        <w:adjustRightInd w:val="0"/>
        <w:ind w:left="1418" w:hanging="284"/>
        <w:textAlignment w:val="baseline"/>
        <w:rPr>
          <w:noProof/>
          <w:lang w:eastAsia="ko-KR"/>
        </w:rPr>
      </w:pPr>
      <w:r w:rsidRPr="00322C77">
        <w:rPr>
          <w:noProof/>
          <w:lang w:eastAsia="ko-KR"/>
        </w:rPr>
        <w:t>4&gt;</w:t>
      </w:r>
      <w:r w:rsidRPr="00322C77">
        <w:rPr>
          <w:noProof/>
          <w:lang w:eastAsia="ko-KR"/>
        </w:rPr>
        <w:tab/>
        <w:t xml:space="preserve">stop the </w:t>
      </w:r>
      <w:r w:rsidRPr="00322C77">
        <w:rPr>
          <w:i/>
          <w:noProof/>
          <w:lang w:eastAsia="ko-KR"/>
        </w:rPr>
        <w:t>configuredGrantTimer</w:t>
      </w:r>
      <w:r w:rsidRPr="00322C77">
        <w:rPr>
          <w:noProof/>
          <w:lang w:eastAsia="ko-KR"/>
        </w:rPr>
        <w:t xml:space="preserve"> for the corresponding HARQ process, if running;</w:t>
      </w:r>
    </w:p>
    <w:p w14:paraId="0F15BFCF" w14:textId="77777777" w:rsidR="00322C77" w:rsidRPr="00322C77" w:rsidRDefault="00322C77" w:rsidP="00322C77">
      <w:pPr>
        <w:overflowPunct w:val="0"/>
        <w:autoSpaceDE w:val="0"/>
        <w:autoSpaceDN w:val="0"/>
        <w:adjustRightInd w:val="0"/>
        <w:ind w:left="1418" w:hanging="284"/>
        <w:textAlignment w:val="baseline"/>
        <w:rPr>
          <w:noProof/>
          <w:lang w:eastAsia="ko-KR"/>
        </w:rPr>
      </w:pPr>
      <w:r w:rsidRPr="00322C77">
        <w:rPr>
          <w:noProof/>
          <w:lang w:eastAsia="ko-KR"/>
        </w:rPr>
        <w:t>4&gt;</w:t>
      </w:r>
      <w:r w:rsidRPr="00322C77">
        <w:rPr>
          <w:noProof/>
          <w:lang w:eastAsia="ko-KR"/>
        </w:rPr>
        <w:tab/>
        <w:t xml:space="preserve">stop the </w:t>
      </w:r>
      <w:r w:rsidRPr="00322C77">
        <w:rPr>
          <w:i/>
          <w:noProof/>
          <w:lang w:eastAsia="ko-KR"/>
        </w:rPr>
        <w:t>cg-RetransmissionTimer</w:t>
      </w:r>
      <w:r w:rsidRPr="00322C77">
        <w:rPr>
          <w:noProof/>
          <w:lang w:eastAsia="ko-KR"/>
        </w:rPr>
        <w:t xml:space="preserve"> for the correponding HARQ process, if running.</w:t>
      </w:r>
    </w:p>
    <w:p w14:paraId="506C1109" w14:textId="77777777" w:rsidR="00322C77" w:rsidRPr="00322C77" w:rsidRDefault="00322C77" w:rsidP="00322C77">
      <w:pPr>
        <w:overflowPunct w:val="0"/>
        <w:autoSpaceDE w:val="0"/>
        <w:autoSpaceDN w:val="0"/>
        <w:adjustRightInd w:val="0"/>
        <w:textAlignment w:val="baseline"/>
        <w:rPr>
          <w:noProof/>
          <w:lang w:eastAsia="ko-KR"/>
        </w:rPr>
      </w:pPr>
      <w:r w:rsidRPr="00322C77">
        <w:rPr>
          <w:noProof/>
          <w:lang w:eastAsia="ko-KR"/>
        </w:rPr>
        <w:t>For each Serving Cell and each configured uplink grant, if configured and activated, the MAC entity shall:</w:t>
      </w:r>
    </w:p>
    <w:p w14:paraId="5CD65FE2" w14:textId="77777777" w:rsidR="00322C77" w:rsidRPr="00322C77" w:rsidRDefault="00322C77" w:rsidP="00322C77">
      <w:pPr>
        <w:overflowPunct w:val="0"/>
        <w:autoSpaceDE w:val="0"/>
        <w:autoSpaceDN w:val="0"/>
        <w:adjustRightInd w:val="0"/>
        <w:ind w:left="568" w:hanging="284"/>
        <w:textAlignment w:val="baseline"/>
        <w:rPr>
          <w:rFonts w:eastAsia="Malgun Gothic"/>
          <w:noProof/>
          <w:lang w:eastAsia="ko-KR"/>
        </w:rPr>
      </w:pPr>
      <w:r w:rsidRPr="00322C77">
        <w:rPr>
          <w:noProof/>
          <w:lang w:eastAsia="ko-KR"/>
        </w:rPr>
        <w:t>1&gt;</w:t>
      </w:r>
      <w:r w:rsidRPr="00322C77">
        <w:rPr>
          <w:noProof/>
          <w:lang w:eastAsia="ko-KR"/>
        </w:rPr>
        <w:tab/>
        <w:t xml:space="preserve">if the MAC entity is configured with </w:t>
      </w:r>
      <w:r w:rsidRPr="00322C77">
        <w:rPr>
          <w:i/>
          <w:noProof/>
          <w:lang w:eastAsia="ko-KR"/>
        </w:rPr>
        <w:t>lch-basedPrioritization</w:t>
      </w:r>
      <w:r w:rsidRPr="00322C77">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322C77">
        <w:rPr>
          <w:lang w:eastAsia="ko-KR"/>
        </w:rPr>
        <w:t xml:space="preserve"> for this Serving Cell</w:t>
      </w:r>
      <w:r w:rsidRPr="00322C77">
        <w:rPr>
          <w:noProof/>
          <w:lang w:eastAsia="ko-KR"/>
        </w:rPr>
        <w:t>; or</w:t>
      </w:r>
    </w:p>
    <w:p w14:paraId="2729443C" w14:textId="77777777" w:rsidR="00322C77" w:rsidRPr="00322C77" w:rsidRDefault="00322C77" w:rsidP="00322C77">
      <w:pPr>
        <w:overflowPunct w:val="0"/>
        <w:autoSpaceDE w:val="0"/>
        <w:autoSpaceDN w:val="0"/>
        <w:adjustRightInd w:val="0"/>
        <w:ind w:left="568" w:hanging="284"/>
        <w:textAlignment w:val="baseline"/>
        <w:rPr>
          <w:noProof/>
          <w:lang w:eastAsia="ko-KR"/>
        </w:rPr>
      </w:pPr>
      <w:r w:rsidRPr="00322C77">
        <w:rPr>
          <w:noProof/>
          <w:lang w:eastAsia="ko-KR"/>
        </w:rPr>
        <w:t>1&gt;</w:t>
      </w:r>
      <w:r w:rsidRPr="00322C77">
        <w:rPr>
          <w:noProof/>
          <w:lang w:eastAsia="ko-KR"/>
        </w:rPr>
        <w:tab/>
        <w:t xml:space="preserve">if </w:t>
      </w:r>
      <w:r w:rsidRPr="00322C77">
        <w:rPr>
          <w:lang w:eastAsia="ko-KR"/>
        </w:rPr>
        <w:t xml:space="preserve">the MAC entity is not configured with </w:t>
      </w:r>
      <w:proofErr w:type="spellStart"/>
      <w:r w:rsidRPr="00322C77">
        <w:rPr>
          <w:i/>
          <w:iCs/>
          <w:lang w:eastAsia="ko-KR"/>
        </w:rPr>
        <w:t>lch-basedPrioritization</w:t>
      </w:r>
      <w:proofErr w:type="spellEnd"/>
      <w:r w:rsidRPr="00322C77">
        <w:rPr>
          <w:lang w:eastAsia="ko-KR"/>
        </w:rPr>
        <w:t xml:space="preserve">, and </w:t>
      </w:r>
      <w:r w:rsidRPr="00322C77">
        <w:rPr>
          <w:noProof/>
          <w:lang w:eastAsia="ko-KR"/>
        </w:rPr>
        <w:t xml:space="preserve">the PUSCH duration of the configured uplink grant does not overlap with the PUSCH duration of an uplink grant received on the PDCCH or in a Random Access Response </w:t>
      </w:r>
      <w:r w:rsidRPr="00322C77">
        <w:rPr>
          <w:lang w:eastAsia="ko-KR"/>
        </w:rPr>
        <w:t xml:space="preserve">or </w:t>
      </w:r>
      <w:r w:rsidRPr="00322C77">
        <w:rPr>
          <w:noProof/>
          <w:lang w:eastAsia="ko-KR"/>
        </w:rPr>
        <w:t>the PUSCH duration of a MSGA payload</w:t>
      </w:r>
      <w:r w:rsidRPr="00322C77">
        <w:rPr>
          <w:lang w:eastAsia="ko-KR"/>
        </w:rPr>
        <w:t xml:space="preserve"> for this Serving Cell</w:t>
      </w:r>
      <w:r w:rsidRPr="00322C77">
        <w:rPr>
          <w:noProof/>
          <w:lang w:eastAsia="ko-KR"/>
        </w:rPr>
        <w:t>:</w:t>
      </w:r>
    </w:p>
    <w:p w14:paraId="752B712F" w14:textId="77777777" w:rsidR="00322C77" w:rsidRPr="00322C77" w:rsidRDefault="00322C77" w:rsidP="00322C77">
      <w:pPr>
        <w:overflowPunct w:val="0"/>
        <w:autoSpaceDE w:val="0"/>
        <w:autoSpaceDN w:val="0"/>
        <w:adjustRightInd w:val="0"/>
        <w:ind w:left="851" w:hanging="284"/>
        <w:textAlignment w:val="baseline"/>
        <w:rPr>
          <w:noProof/>
          <w:lang w:eastAsia="ko-KR"/>
        </w:rPr>
      </w:pPr>
      <w:r w:rsidRPr="00322C77">
        <w:rPr>
          <w:noProof/>
          <w:lang w:eastAsia="ko-KR"/>
        </w:rPr>
        <w:t>2&gt;</w:t>
      </w:r>
      <w:r w:rsidRPr="00322C77">
        <w:rPr>
          <w:noProof/>
          <w:lang w:eastAsia="ko-KR"/>
        </w:rPr>
        <w:tab/>
        <w:t>set the HARQ Process ID to the HARQ Process ID associated with this PUSCH duration;</w:t>
      </w:r>
    </w:p>
    <w:p w14:paraId="1EA20B8B" w14:textId="77777777" w:rsidR="00322C77" w:rsidRPr="00322C77" w:rsidRDefault="00322C77" w:rsidP="00322C77">
      <w:pPr>
        <w:overflowPunct w:val="0"/>
        <w:autoSpaceDE w:val="0"/>
        <w:autoSpaceDN w:val="0"/>
        <w:adjustRightInd w:val="0"/>
        <w:ind w:left="851" w:hanging="284"/>
        <w:textAlignment w:val="baseline"/>
        <w:rPr>
          <w:noProof/>
          <w:lang w:eastAsia="ko-KR"/>
        </w:rPr>
      </w:pPr>
      <w:r w:rsidRPr="00322C77">
        <w:rPr>
          <w:noProof/>
          <w:lang w:eastAsia="ko-KR"/>
        </w:rPr>
        <w:t>2&gt;</w:t>
      </w:r>
      <w:r w:rsidRPr="00322C77">
        <w:rPr>
          <w:noProof/>
          <w:lang w:eastAsia="ko-KR"/>
        </w:rPr>
        <w:tab/>
        <w:t xml:space="preserve">if, for the corresponding HARQ process, the </w:t>
      </w:r>
      <w:r w:rsidRPr="00322C77">
        <w:rPr>
          <w:i/>
          <w:noProof/>
          <w:lang w:eastAsia="ko-KR"/>
        </w:rPr>
        <w:t>configuredGrantTimer</w:t>
      </w:r>
      <w:r w:rsidRPr="00322C77">
        <w:rPr>
          <w:noProof/>
          <w:lang w:eastAsia="ko-KR"/>
        </w:rPr>
        <w:t xml:space="preserve"> is not running and </w:t>
      </w:r>
      <w:r w:rsidRPr="00322C77">
        <w:rPr>
          <w:i/>
          <w:noProof/>
          <w:lang w:eastAsia="ko-KR"/>
        </w:rPr>
        <w:t>cg-RetransmissionTimer</w:t>
      </w:r>
      <w:r w:rsidRPr="00322C77">
        <w:rPr>
          <w:lang w:eastAsia="ja-JP"/>
        </w:rPr>
        <w:t xml:space="preserve"> is not configured </w:t>
      </w:r>
      <w:r w:rsidRPr="00322C77">
        <w:rPr>
          <w:noProof/>
          <w:lang w:eastAsia="ko-KR"/>
        </w:rPr>
        <w:t>(i.e. new transmission):</w:t>
      </w:r>
    </w:p>
    <w:p w14:paraId="49A18386" w14:textId="77777777" w:rsidR="00322C77" w:rsidRPr="00322C77" w:rsidRDefault="00322C77" w:rsidP="00322C77">
      <w:pPr>
        <w:overflowPunct w:val="0"/>
        <w:autoSpaceDE w:val="0"/>
        <w:autoSpaceDN w:val="0"/>
        <w:adjustRightInd w:val="0"/>
        <w:ind w:left="1135" w:hanging="284"/>
        <w:textAlignment w:val="baseline"/>
        <w:rPr>
          <w:noProof/>
          <w:lang w:eastAsia="ko-KR"/>
        </w:rPr>
      </w:pPr>
      <w:r w:rsidRPr="00322C77">
        <w:rPr>
          <w:noProof/>
          <w:lang w:eastAsia="ko-KR"/>
        </w:rPr>
        <w:t>3&gt;</w:t>
      </w:r>
      <w:r w:rsidRPr="00322C77">
        <w:rPr>
          <w:noProof/>
          <w:lang w:eastAsia="ko-KR"/>
        </w:rPr>
        <w:tab/>
        <w:t>consider the NDI bit for the corresponding HARQ process to have been toggled;</w:t>
      </w:r>
    </w:p>
    <w:p w14:paraId="543F9614" w14:textId="77777777" w:rsidR="00322C77" w:rsidRPr="00322C77" w:rsidRDefault="00322C77" w:rsidP="00322C77">
      <w:pPr>
        <w:overflowPunct w:val="0"/>
        <w:autoSpaceDE w:val="0"/>
        <w:autoSpaceDN w:val="0"/>
        <w:adjustRightInd w:val="0"/>
        <w:ind w:left="1135" w:hanging="284"/>
        <w:textAlignment w:val="baseline"/>
        <w:rPr>
          <w:noProof/>
          <w:lang w:eastAsia="ko-KR"/>
        </w:rPr>
      </w:pPr>
      <w:r w:rsidRPr="00322C77">
        <w:rPr>
          <w:noProof/>
          <w:lang w:eastAsia="ko-KR"/>
        </w:rPr>
        <w:t>3&gt;</w:t>
      </w:r>
      <w:r w:rsidRPr="00322C77">
        <w:rPr>
          <w:noProof/>
          <w:lang w:eastAsia="ko-KR"/>
        </w:rPr>
        <w:tab/>
        <w:t>deliver the configured uplink grant and the associated HARQ information to the HARQ entity.</w:t>
      </w:r>
    </w:p>
    <w:p w14:paraId="266D5469" w14:textId="77777777" w:rsidR="00322C77" w:rsidRPr="00322C77" w:rsidRDefault="00322C77" w:rsidP="00322C77">
      <w:pPr>
        <w:overflowPunct w:val="0"/>
        <w:autoSpaceDE w:val="0"/>
        <w:autoSpaceDN w:val="0"/>
        <w:adjustRightInd w:val="0"/>
        <w:ind w:left="851" w:hanging="284"/>
        <w:textAlignment w:val="baseline"/>
        <w:rPr>
          <w:noProof/>
          <w:lang w:eastAsia="ko-KR"/>
        </w:rPr>
      </w:pPr>
      <w:r w:rsidRPr="00322C77">
        <w:rPr>
          <w:noProof/>
          <w:lang w:eastAsia="ko-KR"/>
        </w:rPr>
        <w:t>2&gt;</w:t>
      </w:r>
      <w:r w:rsidRPr="00322C77">
        <w:rPr>
          <w:noProof/>
          <w:lang w:eastAsia="ko-KR"/>
        </w:rPr>
        <w:tab/>
        <w:t xml:space="preserve">else if the </w:t>
      </w:r>
      <w:r w:rsidRPr="00322C77">
        <w:rPr>
          <w:i/>
          <w:noProof/>
          <w:lang w:eastAsia="ko-KR"/>
        </w:rPr>
        <w:t>cg-RetransmissionTimer</w:t>
      </w:r>
      <w:r w:rsidRPr="00322C77">
        <w:rPr>
          <w:noProof/>
          <w:lang w:eastAsia="ko-KR"/>
        </w:rPr>
        <w:t xml:space="preserve"> for the corresponding HARQ process is configured and not running, then for the corresponding HARQ process:</w:t>
      </w:r>
    </w:p>
    <w:p w14:paraId="4B4BFD23" w14:textId="77777777" w:rsidR="00322C77" w:rsidRPr="00322C77" w:rsidRDefault="00322C77" w:rsidP="00322C77">
      <w:pPr>
        <w:overflowPunct w:val="0"/>
        <w:autoSpaceDE w:val="0"/>
        <w:autoSpaceDN w:val="0"/>
        <w:adjustRightInd w:val="0"/>
        <w:ind w:left="1135" w:hanging="284"/>
        <w:textAlignment w:val="baseline"/>
        <w:rPr>
          <w:noProof/>
          <w:lang w:eastAsia="ko-KR"/>
        </w:rPr>
      </w:pPr>
      <w:bookmarkStart w:id="65" w:name="_Hlk23460335"/>
      <w:r w:rsidRPr="00322C77">
        <w:rPr>
          <w:noProof/>
          <w:lang w:eastAsia="ko-KR"/>
        </w:rPr>
        <w:lastRenderedPageBreak/>
        <w:t>3&gt;</w:t>
      </w:r>
      <w:r w:rsidRPr="00322C77">
        <w:rPr>
          <w:noProof/>
          <w:lang w:eastAsia="ko-KR"/>
        </w:rPr>
        <w:tab/>
        <w:t xml:space="preserve">if the </w:t>
      </w:r>
      <w:r w:rsidRPr="00322C77">
        <w:rPr>
          <w:i/>
          <w:noProof/>
          <w:lang w:eastAsia="ko-KR"/>
        </w:rPr>
        <w:t>configuredGrantTimer</w:t>
      </w:r>
      <w:r w:rsidRPr="00322C77">
        <w:rPr>
          <w:noProof/>
          <w:lang w:eastAsia="ko-KR"/>
        </w:rPr>
        <w:t xml:space="preserve"> is not running, and the HARQ process is not pending (i.e. new transmission):</w:t>
      </w:r>
    </w:p>
    <w:p w14:paraId="3D3AFC02" w14:textId="77777777" w:rsidR="00322C77" w:rsidRPr="00322C77" w:rsidRDefault="00322C77" w:rsidP="00322C77">
      <w:pPr>
        <w:overflowPunct w:val="0"/>
        <w:autoSpaceDE w:val="0"/>
        <w:autoSpaceDN w:val="0"/>
        <w:adjustRightInd w:val="0"/>
        <w:ind w:left="1418" w:hanging="284"/>
        <w:textAlignment w:val="baseline"/>
        <w:rPr>
          <w:noProof/>
          <w:lang w:eastAsia="ko-KR"/>
        </w:rPr>
      </w:pPr>
      <w:r w:rsidRPr="00322C77">
        <w:rPr>
          <w:noProof/>
          <w:lang w:eastAsia="ko-KR"/>
        </w:rPr>
        <w:t>4&gt;</w:t>
      </w:r>
      <w:r w:rsidRPr="00322C77">
        <w:rPr>
          <w:noProof/>
          <w:lang w:eastAsia="ko-KR"/>
        </w:rPr>
        <w:tab/>
        <w:t>consider the NDI bit to have been toggled;</w:t>
      </w:r>
    </w:p>
    <w:p w14:paraId="1AE2BFD5" w14:textId="77777777" w:rsidR="00322C77" w:rsidRPr="00322C77" w:rsidRDefault="00322C77" w:rsidP="00322C77">
      <w:pPr>
        <w:overflowPunct w:val="0"/>
        <w:autoSpaceDE w:val="0"/>
        <w:autoSpaceDN w:val="0"/>
        <w:adjustRightInd w:val="0"/>
        <w:ind w:left="1418" w:hanging="284"/>
        <w:textAlignment w:val="baseline"/>
        <w:rPr>
          <w:noProof/>
          <w:lang w:eastAsia="ko-KR"/>
        </w:rPr>
      </w:pPr>
      <w:r w:rsidRPr="00322C77">
        <w:rPr>
          <w:noProof/>
          <w:lang w:eastAsia="ko-KR"/>
        </w:rPr>
        <w:t>4&gt;</w:t>
      </w:r>
      <w:r w:rsidRPr="00322C77">
        <w:rPr>
          <w:noProof/>
          <w:lang w:eastAsia="ko-KR"/>
        </w:rPr>
        <w:tab/>
        <w:t>deliver the configured uplink grant and the associated HARQ information to the HARQ entity.</w:t>
      </w:r>
    </w:p>
    <w:p w14:paraId="07E5FF76" w14:textId="77777777" w:rsidR="00322C77" w:rsidRPr="00322C77" w:rsidRDefault="00322C77" w:rsidP="00322C77">
      <w:pPr>
        <w:overflowPunct w:val="0"/>
        <w:autoSpaceDE w:val="0"/>
        <w:autoSpaceDN w:val="0"/>
        <w:adjustRightInd w:val="0"/>
        <w:ind w:left="1135" w:hanging="284"/>
        <w:textAlignment w:val="baseline"/>
        <w:rPr>
          <w:noProof/>
          <w:lang w:eastAsia="ko-KR"/>
        </w:rPr>
      </w:pPr>
      <w:r w:rsidRPr="00322C77">
        <w:rPr>
          <w:noProof/>
          <w:lang w:eastAsia="ko-KR"/>
        </w:rPr>
        <w:t>3&gt;</w:t>
      </w:r>
      <w:r w:rsidRPr="00322C77">
        <w:rPr>
          <w:noProof/>
          <w:lang w:eastAsia="ko-KR"/>
        </w:rPr>
        <w:tab/>
        <w:t>else if the previous uplink grant delivered to the HARQ entity for the same HARQ process was a configured uplink grant (i.e. retransmission on configured grant):</w:t>
      </w:r>
    </w:p>
    <w:p w14:paraId="1D86045F" w14:textId="77777777" w:rsidR="00322C77" w:rsidRPr="00322C77" w:rsidRDefault="00322C77" w:rsidP="00322C77">
      <w:pPr>
        <w:overflowPunct w:val="0"/>
        <w:autoSpaceDE w:val="0"/>
        <w:autoSpaceDN w:val="0"/>
        <w:adjustRightInd w:val="0"/>
        <w:ind w:left="1418" w:hanging="284"/>
        <w:textAlignment w:val="baseline"/>
        <w:rPr>
          <w:noProof/>
          <w:lang w:eastAsia="ko-KR"/>
        </w:rPr>
      </w:pPr>
      <w:bookmarkStart w:id="66" w:name="_Hlk23460367"/>
      <w:bookmarkEnd w:id="65"/>
      <w:r w:rsidRPr="00322C77">
        <w:rPr>
          <w:noProof/>
          <w:lang w:eastAsia="ko-KR"/>
        </w:rPr>
        <w:t>4&gt;</w:t>
      </w:r>
      <w:r w:rsidRPr="00322C77">
        <w:rPr>
          <w:noProof/>
          <w:lang w:eastAsia="ko-KR"/>
        </w:rPr>
        <w:tab/>
        <w:t>deliver the configured uplink grant and the associated HARQ information to the HARQ entity.</w:t>
      </w:r>
      <w:bookmarkEnd w:id="66"/>
    </w:p>
    <w:p w14:paraId="39627453" w14:textId="77777777" w:rsidR="00322C77" w:rsidRPr="00322C77" w:rsidRDefault="00322C77" w:rsidP="00322C77">
      <w:pPr>
        <w:overflowPunct w:val="0"/>
        <w:autoSpaceDE w:val="0"/>
        <w:autoSpaceDN w:val="0"/>
        <w:adjustRightInd w:val="0"/>
        <w:textAlignment w:val="baseline"/>
        <w:rPr>
          <w:noProof/>
          <w:lang w:eastAsia="ko-KR"/>
        </w:rPr>
      </w:pPr>
      <w:r w:rsidRPr="00322C77">
        <w:rPr>
          <w:noProof/>
          <w:lang w:eastAsia="ko-KR"/>
        </w:rPr>
        <w:t xml:space="preserve">For configured uplink grants neither configured with </w:t>
      </w:r>
      <w:r w:rsidRPr="00322C77">
        <w:rPr>
          <w:i/>
          <w:noProof/>
          <w:lang w:eastAsia="ko-KR"/>
        </w:rPr>
        <w:t>harq-ProcID-Offset2</w:t>
      </w:r>
      <w:r w:rsidRPr="00322C77">
        <w:rPr>
          <w:noProof/>
          <w:lang w:eastAsia="ko-KR"/>
        </w:rPr>
        <w:t xml:space="preserve"> nor with </w:t>
      </w:r>
      <w:r w:rsidRPr="00322C77">
        <w:rPr>
          <w:i/>
          <w:noProof/>
          <w:lang w:eastAsia="ko-KR"/>
        </w:rPr>
        <w:t>cg-RetransmissionTimer</w:t>
      </w:r>
      <w:r w:rsidRPr="00322C77">
        <w:rPr>
          <w:noProof/>
          <w:lang w:eastAsia="ko-KR"/>
        </w:rPr>
        <w:t>, the HARQ Process ID associated with the first symbol of a UL transmission is derived from the following equation:</w:t>
      </w:r>
    </w:p>
    <w:p w14:paraId="11155664" w14:textId="77777777" w:rsidR="00322C77" w:rsidRPr="00322C77" w:rsidRDefault="00322C77" w:rsidP="00322C77">
      <w:pPr>
        <w:overflowPunct w:val="0"/>
        <w:autoSpaceDE w:val="0"/>
        <w:autoSpaceDN w:val="0"/>
        <w:adjustRightInd w:val="0"/>
        <w:jc w:val="center"/>
        <w:textAlignment w:val="baseline"/>
        <w:rPr>
          <w:noProof/>
          <w:lang w:eastAsia="ko-KR"/>
        </w:rPr>
      </w:pPr>
      <w:r w:rsidRPr="00322C77">
        <w:rPr>
          <w:noProof/>
          <w:lang w:eastAsia="ko-KR"/>
        </w:rPr>
        <w:t>HARQ Process ID = [floor(CURRENT_symbol/</w:t>
      </w:r>
      <w:r w:rsidRPr="00322C77">
        <w:rPr>
          <w:i/>
          <w:noProof/>
          <w:lang w:eastAsia="ko-KR"/>
        </w:rPr>
        <w:t>periodicity</w:t>
      </w:r>
      <w:r w:rsidRPr="00322C77">
        <w:rPr>
          <w:noProof/>
          <w:lang w:eastAsia="ko-KR"/>
        </w:rPr>
        <w:t xml:space="preserve">)] modulo </w:t>
      </w:r>
      <w:r w:rsidRPr="00322C77">
        <w:rPr>
          <w:i/>
          <w:noProof/>
          <w:lang w:eastAsia="ko-KR"/>
        </w:rPr>
        <w:t>nrofHARQ-Processes</w:t>
      </w:r>
    </w:p>
    <w:p w14:paraId="7AA003AE" w14:textId="77777777" w:rsidR="00322C77" w:rsidRPr="00322C77" w:rsidRDefault="00322C77" w:rsidP="00322C77">
      <w:pPr>
        <w:overflowPunct w:val="0"/>
        <w:autoSpaceDE w:val="0"/>
        <w:autoSpaceDN w:val="0"/>
        <w:adjustRightInd w:val="0"/>
        <w:textAlignment w:val="baseline"/>
        <w:rPr>
          <w:rFonts w:eastAsia="Yu Mincho"/>
          <w:noProof/>
          <w:lang w:eastAsia="ko-KR"/>
        </w:rPr>
      </w:pPr>
      <w:r w:rsidRPr="00322C77">
        <w:rPr>
          <w:noProof/>
          <w:lang w:eastAsia="ko-KR"/>
        </w:rPr>
        <w:t xml:space="preserve">For configured uplink grants with </w:t>
      </w:r>
      <w:r w:rsidRPr="00322C77">
        <w:rPr>
          <w:i/>
          <w:noProof/>
          <w:lang w:eastAsia="ko-KR"/>
        </w:rPr>
        <w:t>harq-ProcID-Offset2</w:t>
      </w:r>
      <w:r w:rsidRPr="00322C77">
        <w:rPr>
          <w:noProof/>
          <w:lang w:eastAsia="ko-KR"/>
        </w:rPr>
        <w:t>, the HARQ Process ID associated with the first symbol of a UL transmission is derived from the following equation:</w:t>
      </w:r>
    </w:p>
    <w:p w14:paraId="67BA23BE" w14:textId="77777777" w:rsidR="00322C77" w:rsidRPr="00322C77" w:rsidRDefault="00322C77" w:rsidP="00322C77">
      <w:pPr>
        <w:keepLines/>
        <w:tabs>
          <w:tab w:val="center" w:pos="4536"/>
          <w:tab w:val="right" w:pos="9072"/>
        </w:tabs>
        <w:overflowPunct w:val="0"/>
        <w:autoSpaceDE w:val="0"/>
        <w:autoSpaceDN w:val="0"/>
        <w:adjustRightInd w:val="0"/>
        <w:jc w:val="center"/>
        <w:textAlignment w:val="baseline"/>
        <w:rPr>
          <w:i/>
          <w:noProof/>
          <w:lang w:eastAsia="ko-KR"/>
        </w:rPr>
      </w:pPr>
      <w:r w:rsidRPr="00322C77">
        <w:rPr>
          <w:noProof/>
          <w:lang w:eastAsia="ko-KR"/>
        </w:rPr>
        <w:t xml:space="preserve">HARQ Process ID = [floor(CURRENT_symbol / </w:t>
      </w:r>
      <w:r w:rsidRPr="00322C77">
        <w:rPr>
          <w:i/>
          <w:noProof/>
          <w:lang w:eastAsia="ko-KR"/>
        </w:rPr>
        <w:t>periodicity</w:t>
      </w:r>
      <w:r w:rsidRPr="00322C77">
        <w:rPr>
          <w:noProof/>
          <w:lang w:eastAsia="ko-KR"/>
        </w:rPr>
        <w:t xml:space="preserve">)] modulo </w:t>
      </w:r>
      <w:r w:rsidRPr="00322C77">
        <w:rPr>
          <w:i/>
          <w:noProof/>
          <w:lang w:eastAsia="ko-KR"/>
        </w:rPr>
        <w:t>nrofHARQ-Processes</w:t>
      </w:r>
      <w:r w:rsidRPr="00322C77">
        <w:rPr>
          <w:noProof/>
          <w:lang w:eastAsia="ko-KR"/>
        </w:rPr>
        <w:t xml:space="preserve"> + </w:t>
      </w:r>
      <w:r w:rsidRPr="00322C77">
        <w:rPr>
          <w:i/>
          <w:noProof/>
          <w:lang w:eastAsia="ko-KR"/>
        </w:rPr>
        <w:t>harq-ProcID-Offset2</w:t>
      </w:r>
    </w:p>
    <w:p w14:paraId="6AFA21D6" w14:textId="77777777" w:rsidR="00322C77" w:rsidRPr="00322C77" w:rsidRDefault="00322C77" w:rsidP="00322C77">
      <w:pPr>
        <w:overflowPunct w:val="0"/>
        <w:autoSpaceDE w:val="0"/>
        <w:autoSpaceDN w:val="0"/>
        <w:adjustRightInd w:val="0"/>
        <w:textAlignment w:val="baseline"/>
        <w:rPr>
          <w:noProof/>
          <w:lang w:eastAsia="ko-KR"/>
        </w:rPr>
      </w:pPr>
      <w:r w:rsidRPr="00322C77">
        <w:rPr>
          <w:noProof/>
          <w:lang w:eastAsia="ko-KR"/>
        </w:rPr>
        <w:t xml:space="preserve">where CURRENT_symbol = (SFN × </w:t>
      </w:r>
      <w:r w:rsidRPr="00322C77">
        <w:rPr>
          <w:i/>
          <w:noProof/>
          <w:lang w:eastAsia="ko-KR"/>
        </w:rPr>
        <w:t>numberOfSlotsPerFrame</w:t>
      </w:r>
      <w:r w:rsidRPr="00322C77">
        <w:rPr>
          <w:noProof/>
          <w:lang w:eastAsia="ko-KR"/>
        </w:rPr>
        <w:t xml:space="preserve"> × </w:t>
      </w:r>
      <w:r w:rsidRPr="00322C77">
        <w:rPr>
          <w:i/>
          <w:noProof/>
          <w:lang w:eastAsia="ko-KR"/>
        </w:rPr>
        <w:t>numberOfSymbolsPerSlot</w:t>
      </w:r>
      <w:r w:rsidRPr="00322C77">
        <w:rPr>
          <w:noProof/>
          <w:lang w:eastAsia="ko-KR"/>
        </w:rPr>
        <w:t xml:space="preserve"> + slot number in the frame × </w:t>
      </w:r>
      <w:r w:rsidRPr="00322C77">
        <w:rPr>
          <w:i/>
          <w:noProof/>
          <w:lang w:eastAsia="ko-KR"/>
        </w:rPr>
        <w:t>numberOfSymbolsPerSlot</w:t>
      </w:r>
      <w:r w:rsidRPr="00322C77">
        <w:rPr>
          <w:noProof/>
          <w:lang w:eastAsia="ko-KR"/>
        </w:rPr>
        <w:t xml:space="preserve"> + symbol number in the slot), and </w:t>
      </w:r>
      <w:r w:rsidRPr="00322C77">
        <w:rPr>
          <w:i/>
          <w:noProof/>
          <w:lang w:eastAsia="ko-KR"/>
        </w:rPr>
        <w:t>numberOfSlotsPerFrame</w:t>
      </w:r>
      <w:r w:rsidRPr="00322C77">
        <w:rPr>
          <w:noProof/>
          <w:lang w:eastAsia="ko-KR"/>
        </w:rPr>
        <w:t xml:space="preserve"> and </w:t>
      </w:r>
      <w:r w:rsidRPr="00322C77">
        <w:rPr>
          <w:i/>
          <w:noProof/>
          <w:lang w:eastAsia="ko-KR"/>
        </w:rPr>
        <w:t>numberOfSymbolsPerSlot</w:t>
      </w:r>
      <w:r w:rsidRPr="00322C77">
        <w:rPr>
          <w:noProof/>
          <w:lang w:eastAsia="ko-KR"/>
        </w:rPr>
        <w:t xml:space="preserve"> refer to the number of consecutive slots per frame and the number of consecutive symbols per slot, respectively as specified in TS 38.211 [8].</w:t>
      </w:r>
    </w:p>
    <w:p w14:paraId="18F10B93" w14:textId="77777777" w:rsidR="00322C77" w:rsidRPr="00322C77" w:rsidRDefault="00322C77" w:rsidP="00322C77">
      <w:pPr>
        <w:overflowPunct w:val="0"/>
        <w:autoSpaceDE w:val="0"/>
        <w:autoSpaceDN w:val="0"/>
        <w:adjustRightInd w:val="0"/>
        <w:textAlignment w:val="baseline"/>
        <w:rPr>
          <w:noProof/>
          <w:lang w:eastAsia="ko-KR"/>
        </w:rPr>
      </w:pPr>
      <w:bookmarkStart w:id="67" w:name="_Hlk23499210"/>
      <w:r w:rsidRPr="00322C77">
        <w:rPr>
          <w:noProof/>
          <w:lang w:eastAsia="ko-KR"/>
        </w:rPr>
        <w:t xml:space="preserve">For configured uplink grants configured with </w:t>
      </w:r>
      <w:r w:rsidRPr="00322C77">
        <w:rPr>
          <w:i/>
          <w:noProof/>
          <w:lang w:eastAsia="ko-KR"/>
        </w:rPr>
        <w:t>cg-RetransmissionTimer</w:t>
      </w:r>
      <w:bookmarkEnd w:id="67"/>
      <w:r w:rsidRPr="00322C77">
        <w:rPr>
          <w:noProof/>
          <w:lang w:eastAsia="ko-KR"/>
        </w:rPr>
        <w:t xml:space="preserve">, the UE implementation select an HARQ Process ID among the HARQ process IDs available for the configured grant configuration. </w:t>
      </w:r>
      <w:bookmarkStart w:id="68" w:name="_Hlk23787129"/>
      <w:r w:rsidRPr="00322C77">
        <w:rPr>
          <w:noProof/>
          <w:lang w:eastAsia="ko-KR"/>
        </w:rPr>
        <w:t>The UE shall prioritize retransmissions before initial transmissions.</w:t>
      </w:r>
      <w:bookmarkEnd w:id="68"/>
      <w:r w:rsidRPr="00322C77">
        <w:rPr>
          <w:noProof/>
          <w:lang w:eastAsia="ko-KR"/>
        </w:rPr>
        <w:t xml:space="preserve"> The UE shall toggle the NDI in the CG-UCI for new transmissions and not toggle the NDI in the CG-UCI in retransmissions.</w:t>
      </w:r>
    </w:p>
    <w:p w14:paraId="7255D18D" w14:textId="77777777" w:rsidR="00322C77" w:rsidRPr="00322C77" w:rsidRDefault="00322C77" w:rsidP="00322C77">
      <w:pPr>
        <w:keepLines/>
        <w:overflowPunct w:val="0"/>
        <w:autoSpaceDE w:val="0"/>
        <w:autoSpaceDN w:val="0"/>
        <w:adjustRightInd w:val="0"/>
        <w:ind w:left="1135" w:hanging="851"/>
        <w:textAlignment w:val="baseline"/>
        <w:rPr>
          <w:noProof/>
          <w:lang w:eastAsia="ko-KR"/>
        </w:rPr>
      </w:pPr>
      <w:r w:rsidRPr="00322C77">
        <w:rPr>
          <w:noProof/>
          <w:lang w:eastAsia="ko-KR"/>
        </w:rPr>
        <w:t>NOTE 1:</w:t>
      </w:r>
      <w:r w:rsidRPr="00322C77">
        <w:rPr>
          <w:noProof/>
          <w:lang w:eastAsia="ko-KR"/>
        </w:rPr>
        <w:tab/>
        <w:t>CURRENT_symbol refers to the symbol index of the first transmission occasion of a bundle of configured uplink grant.</w:t>
      </w:r>
    </w:p>
    <w:p w14:paraId="6155158B" w14:textId="24C25C4C" w:rsidR="00322C77" w:rsidRPr="00322C77" w:rsidRDefault="00322C77" w:rsidP="00322C77">
      <w:pPr>
        <w:keepLines/>
        <w:overflowPunct w:val="0"/>
        <w:autoSpaceDE w:val="0"/>
        <w:autoSpaceDN w:val="0"/>
        <w:adjustRightInd w:val="0"/>
        <w:ind w:left="1135" w:hanging="851"/>
        <w:textAlignment w:val="baseline"/>
        <w:rPr>
          <w:noProof/>
          <w:lang w:eastAsia="ko-KR"/>
        </w:rPr>
      </w:pPr>
      <w:r w:rsidRPr="00322C77">
        <w:rPr>
          <w:noProof/>
          <w:lang w:eastAsia="ko-KR"/>
        </w:rPr>
        <w:t>NOTE 2:</w:t>
      </w:r>
      <w:r w:rsidRPr="00322C77">
        <w:rPr>
          <w:noProof/>
          <w:lang w:eastAsia="ko-KR"/>
        </w:rPr>
        <w:tab/>
        <w:t xml:space="preserve">A HARQ process is configured for a configured uplink grant where neither </w:t>
      </w:r>
      <w:r w:rsidRPr="00322C77">
        <w:rPr>
          <w:i/>
          <w:noProof/>
          <w:lang w:eastAsia="ko-KR"/>
        </w:rPr>
        <w:t>harq-ProcID-Offset</w:t>
      </w:r>
      <w:r w:rsidRPr="00322C77">
        <w:rPr>
          <w:noProof/>
          <w:lang w:eastAsia="ko-KR"/>
        </w:rPr>
        <w:t xml:space="preserve"> nor </w:t>
      </w:r>
      <w:r w:rsidRPr="00322C77">
        <w:rPr>
          <w:i/>
          <w:noProof/>
          <w:lang w:eastAsia="ko-KR"/>
        </w:rPr>
        <w:t>harq-ProcID-Offset2</w:t>
      </w:r>
      <w:r w:rsidRPr="00322C77">
        <w:rPr>
          <w:noProof/>
          <w:lang w:eastAsia="ko-KR"/>
        </w:rPr>
        <w:t xml:space="preserve"> is configured, if the configured uplink grant is activated and the associated HARQ process ID is less than </w:t>
      </w:r>
      <w:r w:rsidRPr="00322C77">
        <w:rPr>
          <w:i/>
          <w:noProof/>
          <w:lang w:eastAsia="ko-KR"/>
        </w:rPr>
        <w:t>nrofHARQ-Processes</w:t>
      </w:r>
      <w:r w:rsidRPr="00322C77">
        <w:rPr>
          <w:noProof/>
          <w:lang w:eastAsia="ko-KR"/>
        </w:rPr>
        <w:t>.</w:t>
      </w:r>
      <w:r w:rsidRPr="00322C77">
        <w:rPr>
          <w:rFonts w:eastAsia="Malgun Gothic"/>
          <w:noProof/>
          <w:lang w:eastAsia="ko-KR"/>
        </w:rPr>
        <w:t xml:space="preserve"> </w:t>
      </w:r>
      <w:r w:rsidRPr="00322C77">
        <w:rPr>
          <w:noProof/>
          <w:lang w:eastAsia="ko-KR"/>
        </w:rPr>
        <w:t xml:space="preserve">A HARQ process is configured for a configured uplink grant where </w:t>
      </w:r>
      <w:r w:rsidRPr="00322C77">
        <w:rPr>
          <w:i/>
          <w:noProof/>
          <w:lang w:eastAsia="ko-KR"/>
        </w:rPr>
        <w:t>harq-ProcID-Offset2</w:t>
      </w:r>
      <w:r w:rsidRPr="00322C77">
        <w:rPr>
          <w:noProof/>
          <w:lang w:eastAsia="ko-KR"/>
        </w:rPr>
        <w:t xml:space="preserve"> is configured, if the configured uplink grant is activated and the associated HARQ process ID is </w:t>
      </w:r>
      <w:r w:rsidRPr="00322C77">
        <w:rPr>
          <w:lang w:eastAsia="ko-KR"/>
        </w:rPr>
        <w:t xml:space="preserve">greater than or equal to </w:t>
      </w:r>
      <w:r w:rsidRPr="00322C77">
        <w:rPr>
          <w:i/>
          <w:noProof/>
          <w:lang w:eastAsia="ko-KR"/>
        </w:rPr>
        <w:t>harq-ProcID-Offset2</w:t>
      </w:r>
      <w:r w:rsidRPr="00322C77">
        <w:rPr>
          <w:noProof/>
          <w:lang w:eastAsia="ko-KR"/>
        </w:rPr>
        <w:t xml:space="preserve"> and less than sum of </w:t>
      </w:r>
      <w:r w:rsidRPr="00322C77">
        <w:rPr>
          <w:i/>
          <w:noProof/>
          <w:lang w:eastAsia="ko-KR"/>
        </w:rPr>
        <w:t>harq-ProcID-Offset2</w:t>
      </w:r>
      <w:r w:rsidRPr="00322C77">
        <w:rPr>
          <w:noProof/>
          <w:lang w:eastAsia="ko-KR"/>
        </w:rPr>
        <w:t xml:space="preserve"> and </w:t>
      </w:r>
      <w:r w:rsidRPr="00322C77">
        <w:rPr>
          <w:i/>
          <w:noProof/>
          <w:lang w:eastAsia="ko-KR"/>
        </w:rPr>
        <w:t>nrofHARQ-Processes</w:t>
      </w:r>
      <w:r w:rsidRPr="00322C77">
        <w:rPr>
          <w:noProof/>
          <w:lang w:eastAsia="ko-KR"/>
        </w:rPr>
        <w:t xml:space="preserve"> for the configured grant configuration</w:t>
      </w:r>
      <w:ins w:id="69" w:author="Apple" w:date="2021-01-15T01:01:00Z">
        <w:r w:rsidR="00E044FE">
          <w:rPr>
            <w:noProof/>
            <w:lang w:eastAsia="ko-KR"/>
          </w:rPr>
          <w:t xml:space="preserve"> </w:t>
        </w:r>
      </w:ins>
      <w:ins w:id="70" w:author="Apple" w:date="2021-01-15T02:10:00Z">
        <w:r w:rsidR="009C2B09" w:rsidRPr="009C2B09">
          <w:rPr>
            <w:noProof/>
            <w:lang w:eastAsia="ko-KR"/>
          </w:rPr>
          <w:t>where the sum of harq-ProcID-Offset2 and nrofHARQ-Processes is less than or equal to</w:t>
        </w:r>
        <w:r w:rsidR="009C2B09">
          <w:rPr>
            <w:noProof/>
            <w:lang w:eastAsia="ko-KR"/>
          </w:rPr>
          <w:t xml:space="preserve"> </w:t>
        </w:r>
      </w:ins>
      <w:ins w:id="71" w:author="Apple" w:date="2021-01-14T21:26:00Z">
        <w:r w:rsidRPr="00322C77">
          <w:rPr>
            <w:iCs/>
            <w:noProof/>
            <w:lang w:val="en-US" w:eastAsia="ko-KR"/>
          </w:rPr>
          <w:t xml:space="preserve">the number of </w:t>
        </w:r>
      </w:ins>
      <w:ins w:id="72" w:author="Apple" w:date="2021-01-14T21:46:00Z">
        <w:r w:rsidR="00BD38E8" w:rsidRPr="00BD38E8">
          <w:rPr>
            <w:iCs/>
            <w:noProof/>
            <w:lang w:val="en-US" w:eastAsia="ko-KR"/>
          </w:rPr>
          <w:t>parallel UL HARQ processes per HARQ entity</w:t>
        </w:r>
      </w:ins>
      <w:ins w:id="73" w:author="Apple" w:date="2021-01-14T21:26:00Z">
        <w:r w:rsidRPr="00322C77">
          <w:rPr>
            <w:iCs/>
            <w:noProof/>
            <w:lang w:val="en-US" w:eastAsia="ko-KR"/>
          </w:rPr>
          <w:t>.</w:t>
        </w:r>
      </w:ins>
      <w:del w:id="74" w:author="Apple" w:date="2021-01-14T21:26:00Z">
        <w:r w:rsidRPr="00322C77" w:rsidDel="00322C77">
          <w:rPr>
            <w:noProof/>
            <w:lang w:eastAsia="ko-KR"/>
          </w:rPr>
          <w:delText>.</w:delText>
        </w:r>
      </w:del>
    </w:p>
    <w:p w14:paraId="18285123" w14:textId="77777777" w:rsidR="00322C77" w:rsidRPr="00322C77" w:rsidRDefault="00322C77" w:rsidP="00322C77">
      <w:pPr>
        <w:keepLines/>
        <w:overflowPunct w:val="0"/>
        <w:autoSpaceDE w:val="0"/>
        <w:autoSpaceDN w:val="0"/>
        <w:adjustRightInd w:val="0"/>
        <w:ind w:left="1135" w:hanging="851"/>
        <w:textAlignment w:val="baseline"/>
        <w:rPr>
          <w:noProof/>
          <w:lang w:eastAsia="ko-KR"/>
        </w:rPr>
      </w:pPr>
      <w:r w:rsidRPr="00322C77">
        <w:rPr>
          <w:noProof/>
          <w:lang w:eastAsia="ko-KR"/>
        </w:rPr>
        <w:t>NOTE 3:</w:t>
      </w:r>
      <w:r w:rsidRPr="00322C77">
        <w:rPr>
          <w:noProof/>
          <w:lang w:eastAsia="ko-KR"/>
        </w:rPr>
        <w:tab/>
        <w:t xml:space="preserve">If the MAC entity receives a grant in a Random Access Response (i.e. MAC RAR or fallbackRAR) or determines a grant </w:t>
      </w:r>
      <w:r w:rsidRPr="00322C77">
        <w:rPr>
          <w:lang w:eastAsia="ko-KR"/>
        </w:rPr>
        <w:t xml:space="preserve">as specified in clause 5.1.2a for MSGA payload </w:t>
      </w:r>
      <w:r w:rsidRPr="00322C77">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5DBD64CF" w14:textId="77777777" w:rsidR="00322C77" w:rsidRPr="00322C77" w:rsidRDefault="00322C77" w:rsidP="00322C77">
      <w:pPr>
        <w:keepLines/>
        <w:overflowPunct w:val="0"/>
        <w:autoSpaceDE w:val="0"/>
        <w:autoSpaceDN w:val="0"/>
        <w:adjustRightInd w:val="0"/>
        <w:ind w:left="1135" w:hanging="851"/>
        <w:textAlignment w:val="baseline"/>
        <w:rPr>
          <w:noProof/>
          <w:lang w:eastAsia="ko-KR"/>
        </w:rPr>
      </w:pPr>
      <w:r w:rsidRPr="00322C77">
        <w:rPr>
          <w:rFonts w:eastAsia="Yu Mincho"/>
          <w:noProof/>
          <w:lang w:eastAsia="ko-KR"/>
        </w:rPr>
        <w:t>NOTE 4:</w:t>
      </w:r>
      <w:r w:rsidRPr="00322C77">
        <w:rPr>
          <w:rFonts w:eastAsia="Yu Mincho"/>
          <w:noProof/>
          <w:lang w:eastAsia="ko-KR"/>
        </w:rPr>
        <w:tab/>
        <w:t>In case of unaligned SFN across carriers in a cell group, the SFN of the concerned Serving Cell is used to calculate the HARQ Process ID used for configured uplink grants.</w:t>
      </w:r>
    </w:p>
    <w:p w14:paraId="45D142C6" w14:textId="77777777" w:rsidR="00322C77" w:rsidRPr="00322C77" w:rsidRDefault="00322C77" w:rsidP="00322C77">
      <w:pPr>
        <w:keepLines/>
        <w:overflowPunct w:val="0"/>
        <w:autoSpaceDE w:val="0"/>
        <w:autoSpaceDN w:val="0"/>
        <w:adjustRightInd w:val="0"/>
        <w:ind w:left="1135" w:hanging="851"/>
        <w:textAlignment w:val="baseline"/>
        <w:rPr>
          <w:rFonts w:eastAsia="Malgun Gothic"/>
          <w:noProof/>
          <w:lang w:eastAsia="ko-KR"/>
        </w:rPr>
      </w:pPr>
      <w:r w:rsidRPr="00322C77">
        <w:rPr>
          <w:rFonts w:eastAsia="Malgun Gothic"/>
          <w:noProof/>
          <w:lang w:eastAsia="ko-KR"/>
        </w:rPr>
        <w:t>NOTE 5:</w:t>
      </w:r>
      <w:r w:rsidRPr="00322C77">
        <w:rPr>
          <w:rFonts w:eastAsia="Malgun Gothic"/>
          <w:noProof/>
          <w:lang w:eastAsia="ko-KR"/>
        </w:rPr>
        <w:tab/>
        <w:t xml:space="preserve">If </w:t>
      </w:r>
      <w:r w:rsidRPr="00322C77">
        <w:rPr>
          <w:i/>
          <w:noProof/>
          <w:lang w:eastAsia="ko-KR"/>
        </w:rPr>
        <w:t>cg-RetransmissionTimer</w:t>
      </w:r>
      <w:r w:rsidRPr="00322C77">
        <w:rPr>
          <w:rFonts w:eastAsia="Malgun Gothic"/>
          <w:noProof/>
          <w:lang w:eastAsia="ko-KR"/>
        </w:rPr>
        <w:t xml:space="preserve"> is not configured, </w:t>
      </w:r>
      <w:r w:rsidRPr="00322C77">
        <w:rPr>
          <w:rFonts w:eastAsia="Malgun Gothic"/>
          <w:lang w:eastAsia="ko-KR"/>
        </w:rPr>
        <w:t>a HARQ process is not shared between different configured grant configurations in the same BWP.</w:t>
      </w:r>
    </w:p>
    <w:p w14:paraId="07FB7D26" w14:textId="77777777" w:rsidR="00322C77" w:rsidRPr="00322C77" w:rsidRDefault="00322C77" w:rsidP="00322C77">
      <w:pPr>
        <w:overflowPunct w:val="0"/>
        <w:autoSpaceDE w:val="0"/>
        <w:autoSpaceDN w:val="0"/>
        <w:adjustRightInd w:val="0"/>
        <w:textAlignment w:val="baseline"/>
        <w:rPr>
          <w:noProof/>
          <w:lang w:eastAsia="ko-KR"/>
        </w:rPr>
      </w:pPr>
      <w:r w:rsidRPr="00322C77">
        <w:rPr>
          <w:noProof/>
          <w:lang w:eastAsia="ko-KR"/>
        </w:rPr>
        <w:t xml:space="preserve">For the MAC entity configured with </w:t>
      </w:r>
      <w:r w:rsidRPr="00322C77">
        <w:rPr>
          <w:i/>
          <w:noProof/>
          <w:lang w:eastAsia="ko-KR"/>
        </w:rPr>
        <w:t>lch-basedPrioritization</w:t>
      </w:r>
      <w:r w:rsidRPr="00322C77">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322C77">
        <w:rPr>
          <w:lang w:eastAsia="ja-JP"/>
        </w:rPr>
        <w:t xml:space="preserve">as described in clause </w:t>
      </w:r>
      <w:r w:rsidRPr="00322C77">
        <w:rPr>
          <w:lang w:eastAsia="ko-KR"/>
        </w:rPr>
        <w:t>5.4.3.1.2</w:t>
      </w:r>
      <w:r w:rsidRPr="00322C77">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55FCDEC3" w14:textId="77777777" w:rsidR="00322C77" w:rsidRPr="00322C77" w:rsidRDefault="00322C77" w:rsidP="00322C77">
      <w:pPr>
        <w:overflowPunct w:val="0"/>
        <w:autoSpaceDE w:val="0"/>
        <w:autoSpaceDN w:val="0"/>
        <w:adjustRightInd w:val="0"/>
        <w:textAlignment w:val="baseline"/>
        <w:rPr>
          <w:rFonts w:eastAsia="Malgun Gothic"/>
          <w:noProof/>
          <w:lang w:eastAsia="ko-KR"/>
        </w:rPr>
      </w:pPr>
      <w:r w:rsidRPr="00322C77">
        <w:rPr>
          <w:noProof/>
          <w:lang w:eastAsia="ko-KR"/>
        </w:rPr>
        <w:t xml:space="preserve">For the MAC entity configured with </w:t>
      </w:r>
      <w:r w:rsidRPr="00322C77">
        <w:rPr>
          <w:i/>
          <w:noProof/>
          <w:lang w:eastAsia="ko-KR"/>
        </w:rPr>
        <w:t>lch-basedPrioritization</w:t>
      </w:r>
      <w:r w:rsidRPr="00322C77">
        <w:rPr>
          <w:noProof/>
          <w:lang w:eastAsia="ko-KR"/>
        </w:rPr>
        <w:t>, if the corresponding PUSCH transmission of a configured uplink grant is cancelled by CI-RNTI as specified in clause 11.2A of TS 38.213 [6] or cancelled by a high PHY-priority PUCCH transmission as specified in clause 9 of TS 38.213 [6], this configured uplink grant is considered as a de-</w:t>
      </w:r>
      <w:r w:rsidRPr="00322C77">
        <w:rPr>
          <w:noProof/>
          <w:lang w:eastAsia="ko-KR"/>
        </w:rPr>
        <w:lastRenderedPageBreak/>
        <w:t xml:space="preserve">prioritized uplink grant. If this deprioritized uplink grant is configured with </w:t>
      </w:r>
      <w:r w:rsidRPr="00322C77">
        <w:rPr>
          <w:i/>
          <w:noProof/>
          <w:lang w:eastAsia="ko-KR"/>
        </w:rPr>
        <w:t>autonomousTx</w:t>
      </w:r>
      <w:r w:rsidRPr="00322C77">
        <w:rPr>
          <w:noProof/>
          <w:lang w:eastAsia="ko-KR"/>
        </w:rPr>
        <w:t xml:space="preserve">, the </w:t>
      </w:r>
      <w:r w:rsidRPr="00322C77">
        <w:rPr>
          <w:i/>
          <w:noProof/>
          <w:lang w:eastAsia="ko-KR"/>
        </w:rPr>
        <w:t>configuredGrantTimer</w:t>
      </w:r>
      <w:r w:rsidRPr="00322C77">
        <w:rPr>
          <w:noProof/>
          <w:lang w:eastAsia="ko-KR"/>
        </w:rPr>
        <w:t xml:space="preserve"> for the corresponding HARQ process of this de-prioritized uplink grant shall be stopped if it is running.</w:t>
      </w:r>
    </w:p>
    <w:p w14:paraId="60FAD560" w14:textId="77777777" w:rsidR="00322C77" w:rsidRPr="00322C77" w:rsidRDefault="00322C77" w:rsidP="00322C77">
      <w:pPr>
        <w:overflowPunct w:val="0"/>
        <w:autoSpaceDE w:val="0"/>
        <w:autoSpaceDN w:val="0"/>
        <w:adjustRightInd w:val="0"/>
        <w:textAlignment w:val="baseline"/>
        <w:rPr>
          <w:lang w:eastAsia="ko-KR"/>
        </w:rPr>
      </w:pPr>
      <w:r w:rsidRPr="00322C77">
        <w:rPr>
          <w:lang w:eastAsia="ko-KR"/>
        </w:rPr>
        <w:t xml:space="preserve">When the MAC entity is configured with </w:t>
      </w:r>
      <w:proofErr w:type="spellStart"/>
      <w:r w:rsidRPr="00322C77">
        <w:rPr>
          <w:i/>
          <w:lang w:eastAsia="ko-KR"/>
        </w:rPr>
        <w:t>lch-basedPrioritization</w:t>
      </w:r>
      <w:proofErr w:type="spellEnd"/>
      <w:r w:rsidRPr="00322C77">
        <w:rPr>
          <w:rFonts w:eastAsia="Malgun Gothic"/>
          <w:lang w:eastAsia="ko-KR"/>
        </w:rPr>
        <w:t xml:space="preserve">, for each uplink grant </w:t>
      </w:r>
      <w:proofErr w:type="gramStart"/>
      <w:r w:rsidRPr="00322C77">
        <w:rPr>
          <w:rFonts w:eastAsia="Malgun Gothic"/>
          <w:lang w:eastAsia="ko-KR"/>
        </w:rPr>
        <w:t>whose</w:t>
      </w:r>
      <w:proofErr w:type="gramEnd"/>
      <w:r w:rsidRPr="00322C77">
        <w:rPr>
          <w:rFonts w:eastAsia="Malgun Gothic"/>
          <w:lang w:eastAsia="ko-KR"/>
        </w:rPr>
        <w:t xml:space="preserve"> associated PUSCH can be transmitted by lower layers, the MAC entity shall</w:t>
      </w:r>
      <w:r w:rsidRPr="00322C77">
        <w:rPr>
          <w:lang w:eastAsia="ko-KR"/>
        </w:rPr>
        <w:t>:</w:t>
      </w:r>
    </w:p>
    <w:p w14:paraId="11D8AB5B" w14:textId="77777777" w:rsidR="00322C77" w:rsidRPr="00322C77" w:rsidRDefault="00322C77" w:rsidP="00322C77">
      <w:pPr>
        <w:overflowPunct w:val="0"/>
        <w:autoSpaceDE w:val="0"/>
        <w:autoSpaceDN w:val="0"/>
        <w:adjustRightInd w:val="0"/>
        <w:ind w:left="568" w:hanging="284"/>
        <w:textAlignment w:val="baseline"/>
        <w:rPr>
          <w:lang w:eastAsia="ko-KR"/>
        </w:rPr>
      </w:pPr>
      <w:r w:rsidRPr="00322C77">
        <w:rPr>
          <w:lang w:eastAsia="ko-KR"/>
        </w:rPr>
        <w:t>1&gt;</w:t>
      </w:r>
      <w:r w:rsidRPr="00322C77">
        <w:rPr>
          <w:lang w:eastAsia="ko-KR"/>
        </w:rPr>
        <w:tab/>
        <w:t>if this uplink grant is addressed to CS-RNTI with NDI = 1 or C-RNTI:</w:t>
      </w:r>
    </w:p>
    <w:p w14:paraId="40326F9E" w14:textId="77777777" w:rsidR="00322C77" w:rsidRPr="00322C77" w:rsidRDefault="00322C77" w:rsidP="00322C77">
      <w:pPr>
        <w:overflowPunct w:val="0"/>
        <w:autoSpaceDE w:val="0"/>
        <w:autoSpaceDN w:val="0"/>
        <w:adjustRightInd w:val="0"/>
        <w:ind w:left="851" w:hanging="284"/>
        <w:textAlignment w:val="baseline"/>
        <w:rPr>
          <w:lang w:eastAsia="ko-KR"/>
        </w:rPr>
      </w:pPr>
      <w:r w:rsidRPr="00322C77">
        <w:rPr>
          <w:lang w:eastAsia="ko-KR"/>
        </w:rPr>
        <w:t>2&gt;</w:t>
      </w:r>
      <w:r w:rsidRPr="00322C77">
        <w:rPr>
          <w:lang w:eastAsia="ko-KR"/>
        </w:rPr>
        <w:tab/>
        <w:t>if there is no overlapping PUSCH duration of a configured uplink grant which was not already de-prioritized, in the same BWP whose priority is higher than the priority of the uplink grant; and</w:t>
      </w:r>
    </w:p>
    <w:p w14:paraId="69F0C4A8" w14:textId="77777777" w:rsidR="00322C77" w:rsidRPr="00322C77" w:rsidRDefault="00322C77" w:rsidP="00322C77">
      <w:pPr>
        <w:overflowPunct w:val="0"/>
        <w:autoSpaceDE w:val="0"/>
        <w:autoSpaceDN w:val="0"/>
        <w:adjustRightInd w:val="0"/>
        <w:ind w:left="851" w:hanging="284"/>
        <w:textAlignment w:val="baseline"/>
        <w:rPr>
          <w:lang w:eastAsia="ko-KR"/>
        </w:rPr>
      </w:pPr>
      <w:r w:rsidRPr="00322C77">
        <w:rPr>
          <w:lang w:eastAsia="ko-KR"/>
        </w:rPr>
        <w:t>2&gt;</w:t>
      </w:r>
      <w:r w:rsidRPr="00322C77">
        <w:rPr>
          <w:lang w:eastAsia="ko-KR"/>
        </w:rPr>
        <w:tab/>
        <w:t>if there is no overlapping PUCCH resource with an SR transmission which was not already de-prioritized and the priority of the logical channel that triggered the SR is higher than the priority of the uplink grant:</w:t>
      </w:r>
    </w:p>
    <w:p w14:paraId="54B54D14" w14:textId="77777777" w:rsidR="00322C77" w:rsidRPr="00322C77" w:rsidRDefault="00322C77" w:rsidP="00322C77">
      <w:pPr>
        <w:overflowPunct w:val="0"/>
        <w:autoSpaceDE w:val="0"/>
        <w:autoSpaceDN w:val="0"/>
        <w:adjustRightInd w:val="0"/>
        <w:ind w:left="1135" w:hanging="284"/>
        <w:textAlignment w:val="baseline"/>
        <w:rPr>
          <w:lang w:eastAsia="ko-KR"/>
        </w:rPr>
      </w:pPr>
      <w:r w:rsidRPr="00322C77">
        <w:rPr>
          <w:lang w:eastAsia="ko-KR"/>
        </w:rPr>
        <w:t>3&gt;</w:t>
      </w:r>
      <w:r w:rsidRPr="00322C77">
        <w:rPr>
          <w:lang w:eastAsia="ko-KR"/>
        </w:rPr>
        <w:tab/>
        <w:t xml:space="preserve">consider this uplink grant as a prioritized uplink </w:t>
      </w:r>
      <w:proofErr w:type="gramStart"/>
      <w:r w:rsidRPr="00322C77">
        <w:rPr>
          <w:lang w:eastAsia="ko-KR"/>
        </w:rPr>
        <w:t>grant;</w:t>
      </w:r>
      <w:proofErr w:type="gramEnd"/>
    </w:p>
    <w:p w14:paraId="4A5ACF42" w14:textId="77777777" w:rsidR="00322C77" w:rsidRPr="00322C77" w:rsidRDefault="00322C77" w:rsidP="00322C77">
      <w:pPr>
        <w:overflowPunct w:val="0"/>
        <w:autoSpaceDE w:val="0"/>
        <w:autoSpaceDN w:val="0"/>
        <w:adjustRightInd w:val="0"/>
        <w:ind w:left="1135" w:hanging="284"/>
        <w:textAlignment w:val="baseline"/>
        <w:rPr>
          <w:lang w:eastAsia="ko-KR"/>
        </w:rPr>
      </w:pPr>
      <w:r w:rsidRPr="00322C77">
        <w:rPr>
          <w:lang w:eastAsia="ko-KR"/>
        </w:rPr>
        <w:t>3&gt;</w:t>
      </w:r>
      <w:r w:rsidRPr="00322C77">
        <w:rPr>
          <w:lang w:eastAsia="ko-KR"/>
        </w:rPr>
        <w:tab/>
        <w:t>consider the other overlapping uplink grant(s), if any, as a de-prioritized uplink grant(s</w:t>
      </w:r>
      <w:proofErr w:type="gramStart"/>
      <w:r w:rsidRPr="00322C77">
        <w:rPr>
          <w:lang w:eastAsia="ko-KR"/>
        </w:rPr>
        <w:t>);</w:t>
      </w:r>
      <w:proofErr w:type="gramEnd"/>
    </w:p>
    <w:p w14:paraId="18CDEC66" w14:textId="77777777" w:rsidR="00322C77" w:rsidRPr="00322C77" w:rsidRDefault="00322C77" w:rsidP="00322C77">
      <w:pPr>
        <w:overflowPunct w:val="0"/>
        <w:autoSpaceDE w:val="0"/>
        <w:autoSpaceDN w:val="0"/>
        <w:adjustRightInd w:val="0"/>
        <w:ind w:left="1135" w:hanging="284"/>
        <w:textAlignment w:val="baseline"/>
        <w:rPr>
          <w:lang w:eastAsia="ko-KR"/>
        </w:rPr>
      </w:pPr>
      <w:r w:rsidRPr="00322C77">
        <w:rPr>
          <w:lang w:eastAsia="ko-KR"/>
        </w:rPr>
        <w:t>3&gt;</w:t>
      </w:r>
      <w:r w:rsidRPr="00322C77">
        <w:rPr>
          <w:lang w:eastAsia="ko-KR"/>
        </w:rPr>
        <w:tab/>
        <w:t>consider the other overlapping SR transmission(s), if any, as a de-prioritized SR transmission(s).</w:t>
      </w:r>
    </w:p>
    <w:p w14:paraId="2EF2BB3B" w14:textId="77777777" w:rsidR="00322C77" w:rsidRPr="00322C77" w:rsidRDefault="00322C77" w:rsidP="00322C77">
      <w:pPr>
        <w:overflowPunct w:val="0"/>
        <w:autoSpaceDE w:val="0"/>
        <w:autoSpaceDN w:val="0"/>
        <w:adjustRightInd w:val="0"/>
        <w:ind w:left="568" w:hanging="284"/>
        <w:textAlignment w:val="baseline"/>
        <w:rPr>
          <w:lang w:eastAsia="ko-KR"/>
        </w:rPr>
      </w:pPr>
      <w:r w:rsidRPr="00322C77">
        <w:rPr>
          <w:lang w:eastAsia="ko-KR"/>
        </w:rPr>
        <w:t>1&gt;</w:t>
      </w:r>
      <w:r w:rsidRPr="00322C77">
        <w:rPr>
          <w:lang w:eastAsia="ko-KR"/>
        </w:rPr>
        <w:tab/>
        <w:t>else if this uplink grant is a configured uplink grant:</w:t>
      </w:r>
    </w:p>
    <w:p w14:paraId="3105866C" w14:textId="77777777" w:rsidR="00322C77" w:rsidRPr="00322C77" w:rsidRDefault="00322C77" w:rsidP="00322C77">
      <w:pPr>
        <w:overflowPunct w:val="0"/>
        <w:autoSpaceDE w:val="0"/>
        <w:autoSpaceDN w:val="0"/>
        <w:adjustRightInd w:val="0"/>
        <w:ind w:left="851" w:hanging="284"/>
        <w:textAlignment w:val="baseline"/>
        <w:rPr>
          <w:lang w:eastAsia="ko-KR"/>
        </w:rPr>
      </w:pPr>
      <w:r w:rsidRPr="00322C77">
        <w:rPr>
          <w:lang w:eastAsia="ko-KR"/>
        </w:rPr>
        <w:t>2&gt;</w:t>
      </w:r>
      <w:r w:rsidRPr="00322C77">
        <w:rPr>
          <w:lang w:eastAsia="ko-KR"/>
        </w:rPr>
        <w:tab/>
        <w:t>if there is no overlapping PUSCH duration of another configured uplink grant which was not already de-prioritized, in the same BWP, whose priority is higher than the priority of the uplink grant; and</w:t>
      </w:r>
    </w:p>
    <w:p w14:paraId="3C02BBB8" w14:textId="77777777" w:rsidR="00322C77" w:rsidRPr="00322C77" w:rsidRDefault="00322C77" w:rsidP="00322C77">
      <w:pPr>
        <w:overflowPunct w:val="0"/>
        <w:autoSpaceDE w:val="0"/>
        <w:autoSpaceDN w:val="0"/>
        <w:adjustRightInd w:val="0"/>
        <w:ind w:left="851" w:hanging="284"/>
        <w:textAlignment w:val="baseline"/>
        <w:rPr>
          <w:lang w:eastAsia="ko-KR"/>
        </w:rPr>
      </w:pPr>
      <w:r w:rsidRPr="00322C77">
        <w:rPr>
          <w:lang w:eastAsia="ko-KR"/>
        </w:rPr>
        <w:t>2&gt;</w:t>
      </w:r>
      <w:r w:rsidRPr="00322C77">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4FE85D8E" w14:textId="77777777" w:rsidR="00322C77" w:rsidRPr="00322C77" w:rsidRDefault="00322C77" w:rsidP="00322C77">
      <w:pPr>
        <w:overflowPunct w:val="0"/>
        <w:autoSpaceDE w:val="0"/>
        <w:autoSpaceDN w:val="0"/>
        <w:adjustRightInd w:val="0"/>
        <w:ind w:left="851" w:hanging="284"/>
        <w:textAlignment w:val="baseline"/>
        <w:rPr>
          <w:lang w:eastAsia="ko-KR"/>
        </w:rPr>
      </w:pPr>
      <w:r w:rsidRPr="00322C77">
        <w:rPr>
          <w:lang w:eastAsia="ko-KR"/>
        </w:rPr>
        <w:t>2&gt;</w:t>
      </w:r>
      <w:r w:rsidRPr="00322C77">
        <w:rPr>
          <w:lang w:eastAsia="ko-KR"/>
        </w:rPr>
        <w:tab/>
        <w:t>if there is no overlapping PUCCH resource with an SR transmission which was not already de-prioritized and the priority of the logical channel that triggered the SR is higher than the priority of the uplink grant:</w:t>
      </w:r>
    </w:p>
    <w:p w14:paraId="2059F704" w14:textId="77777777" w:rsidR="00322C77" w:rsidRPr="00322C77" w:rsidRDefault="00322C77" w:rsidP="00322C77">
      <w:pPr>
        <w:overflowPunct w:val="0"/>
        <w:autoSpaceDE w:val="0"/>
        <w:autoSpaceDN w:val="0"/>
        <w:adjustRightInd w:val="0"/>
        <w:ind w:left="1135" w:hanging="284"/>
        <w:textAlignment w:val="baseline"/>
        <w:rPr>
          <w:lang w:eastAsia="ko-KR"/>
        </w:rPr>
      </w:pPr>
      <w:r w:rsidRPr="00322C77">
        <w:rPr>
          <w:lang w:eastAsia="ko-KR"/>
        </w:rPr>
        <w:t>3&gt;</w:t>
      </w:r>
      <w:r w:rsidRPr="00322C77">
        <w:rPr>
          <w:lang w:eastAsia="ko-KR"/>
        </w:rPr>
        <w:tab/>
        <w:t xml:space="preserve">consider this uplink grant as a prioritized uplink </w:t>
      </w:r>
      <w:proofErr w:type="gramStart"/>
      <w:r w:rsidRPr="00322C77">
        <w:rPr>
          <w:lang w:eastAsia="ko-KR"/>
        </w:rPr>
        <w:t>grant;</w:t>
      </w:r>
      <w:proofErr w:type="gramEnd"/>
    </w:p>
    <w:p w14:paraId="3666138B" w14:textId="77777777" w:rsidR="00322C77" w:rsidRPr="00322C77" w:rsidRDefault="00322C77" w:rsidP="00322C77">
      <w:pPr>
        <w:overflowPunct w:val="0"/>
        <w:autoSpaceDE w:val="0"/>
        <w:autoSpaceDN w:val="0"/>
        <w:adjustRightInd w:val="0"/>
        <w:ind w:left="1135" w:hanging="284"/>
        <w:textAlignment w:val="baseline"/>
        <w:rPr>
          <w:lang w:eastAsia="ko-KR"/>
        </w:rPr>
      </w:pPr>
      <w:r w:rsidRPr="00322C77">
        <w:rPr>
          <w:lang w:eastAsia="ko-KR"/>
        </w:rPr>
        <w:t>3&gt;</w:t>
      </w:r>
      <w:r w:rsidRPr="00322C77">
        <w:rPr>
          <w:lang w:eastAsia="ko-KR"/>
        </w:rPr>
        <w:tab/>
        <w:t>consider the other overlapping uplink grant(s), if any, as a de-prioritized uplink grant(s</w:t>
      </w:r>
      <w:proofErr w:type="gramStart"/>
      <w:r w:rsidRPr="00322C77">
        <w:rPr>
          <w:lang w:eastAsia="ko-KR"/>
        </w:rPr>
        <w:t>);</w:t>
      </w:r>
      <w:proofErr w:type="gramEnd"/>
    </w:p>
    <w:p w14:paraId="05089317" w14:textId="77777777" w:rsidR="00322C77" w:rsidRPr="00322C77" w:rsidRDefault="00322C77" w:rsidP="00322C77">
      <w:pPr>
        <w:overflowPunct w:val="0"/>
        <w:autoSpaceDE w:val="0"/>
        <w:autoSpaceDN w:val="0"/>
        <w:adjustRightInd w:val="0"/>
        <w:ind w:left="1135" w:hanging="284"/>
        <w:textAlignment w:val="baseline"/>
        <w:rPr>
          <w:lang w:eastAsia="ko-KR"/>
        </w:rPr>
      </w:pPr>
      <w:r w:rsidRPr="00322C77">
        <w:rPr>
          <w:lang w:eastAsia="ko-KR"/>
        </w:rPr>
        <w:t>3&gt;</w:t>
      </w:r>
      <w:r w:rsidRPr="00322C77">
        <w:rPr>
          <w:lang w:eastAsia="ko-KR"/>
        </w:rPr>
        <w:tab/>
      </w:r>
      <w:r w:rsidRPr="00322C77">
        <w:rPr>
          <w:noProof/>
          <w:lang w:eastAsia="ko-KR"/>
        </w:rPr>
        <w:t xml:space="preserve">if the de-prioritized uplink grant(s) is a configured uplink grant configured with </w:t>
      </w:r>
      <w:r w:rsidRPr="00322C77">
        <w:rPr>
          <w:i/>
          <w:noProof/>
          <w:lang w:eastAsia="ko-KR"/>
        </w:rPr>
        <w:t>autonomousTx</w:t>
      </w:r>
      <w:r w:rsidRPr="00322C77">
        <w:rPr>
          <w:noProof/>
          <w:lang w:eastAsia="ko-KR"/>
        </w:rPr>
        <w:t xml:space="preserve"> whose PUSCH has already started:</w:t>
      </w:r>
    </w:p>
    <w:p w14:paraId="34FF99CB" w14:textId="77777777" w:rsidR="00322C77" w:rsidRPr="00322C77" w:rsidRDefault="00322C77" w:rsidP="00322C77">
      <w:pPr>
        <w:overflowPunct w:val="0"/>
        <w:autoSpaceDE w:val="0"/>
        <w:autoSpaceDN w:val="0"/>
        <w:adjustRightInd w:val="0"/>
        <w:ind w:left="1418" w:hanging="284"/>
        <w:textAlignment w:val="baseline"/>
        <w:rPr>
          <w:lang w:eastAsia="ko-KR"/>
        </w:rPr>
      </w:pPr>
      <w:r w:rsidRPr="00322C77">
        <w:rPr>
          <w:lang w:eastAsia="ko-KR"/>
        </w:rPr>
        <w:t>4&gt;</w:t>
      </w:r>
      <w:r w:rsidRPr="00322C77">
        <w:rPr>
          <w:lang w:eastAsia="ko-KR"/>
        </w:rPr>
        <w:tab/>
        <w:t xml:space="preserve">stop the </w:t>
      </w:r>
      <w:r w:rsidRPr="00322C77">
        <w:rPr>
          <w:i/>
          <w:noProof/>
          <w:lang w:eastAsia="ko-KR"/>
        </w:rPr>
        <w:t>configuredGrantTimer</w:t>
      </w:r>
      <w:r w:rsidRPr="00322C77">
        <w:rPr>
          <w:noProof/>
          <w:lang w:eastAsia="ko-KR"/>
        </w:rPr>
        <w:t xml:space="preserve"> for the corresponding HARQ process of the de-prioritized uplink grant(s).</w:t>
      </w:r>
    </w:p>
    <w:p w14:paraId="4CBBE2AD" w14:textId="77777777" w:rsidR="00322C77" w:rsidRPr="00322C77" w:rsidRDefault="00322C77" w:rsidP="00322C77">
      <w:pPr>
        <w:overflowPunct w:val="0"/>
        <w:autoSpaceDE w:val="0"/>
        <w:autoSpaceDN w:val="0"/>
        <w:adjustRightInd w:val="0"/>
        <w:ind w:left="1135" w:hanging="284"/>
        <w:textAlignment w:val="baseline"/>
        <w:rPr>
          <w:lang w:eastAsia="ko-KR"/>
        </w:rPr>
      </w:pPr>
      <w:bookmarkStart w:id="75" w:name="_Hlk34410642"/>
      <w:r w:rsidRPr="00322C77">
        <w:rPr>
          <w:lang w:eastAsia="ko-KR"/>
        </w:rPr>
        <w:t>3&gt;</w:t>
      </w:r>
      <w:r w:rsidRPr="00322C77">
        <w:rPr>
          <w:lang w:eastAsia="ko-KR"/>
        </w:rPr>
        <w:tab/>
        <w:t>consider the other overlapping SR transmission(s), if any, as a de-prioritized SR transmission(s).</w:t>
      </w:r>
    </w:p>
    <w:p w14:paraId="5EF3F032" w14:textId="77777777" w:rsidR="00322C77" w:rsidRPr="00322C77" w:rsidRDefault="00322C77" w:rsidP="00322C77">
      <w:pPr>
        <w:keepLines/>
        <w:overflowPunct w:val="0"/>
        <w:autoSpaceDE w:val="0"/>
        <w:autoSpaceDN w:val="0"/>
        <w:adjustRightInd w:val="0"/>
        <w:ind w:left="1135" w:hanging="851"/>
        <w:textAlignment w:val="baseline"/>
        <w:rPr>
          <w:rFonts w:eastAsia="Malgun Gothic"/>
          <w:noProof/>
          <w:lang w:eastAsia="ko-KR"/>
        </w:rPr>
      </w:pPr>
      <w:r w:rsidRPr="00322C77">
        <w:rPr>
          <w:noProof/>
          <w:lang w:eastAsia="ko-KR"/>
        </w:rPr>
        <w:t>NOTE 6:</w:t>
      </w:r>
      <w:r w:rsidRPr="00322C77">
        <w:rPr>
          <w:noProof/>
          <w:lang w:eastAsia="ko-KR"/>
        </w:rPr>
        <w:tab/>
        <w:t xml:space="preserve">If the MAC entity is configured with </w:t>
      </w:r>
      <w:r w:rsidRPr="00322C77">
        <w:rPr>
          <w:i/>
          <w:iCs/>
          <w:noProof/>
          <w:lang w:eastAsia="ko-KR"/>
        </w:rPr>
        <w:t>lch-basedPrioritization</w:t>
      </w:r>
      <w:r w:rsidRPr="00322C77">
        <w:rPr>
          <w:noProof/>
          <w:lang w:eastAsia="ko-KR"/>
        </w:rPr>
        <w:t xml:space="preserve"> and if there is overlapping PUSCH duration of at least two configured uplink grants whose priorities are equal, the prioritized uplink grant is determined by UE implementation</w:t>
      </w:r>
      <w:bookmarkEnd w:id="75"/>
      <w:r w:rsidRPr="00322C77">
        <w:rPr>
          <w:noProof/>
          <w:lang w:eastAsia="ko-KR"/>
        </w:rPr>
        <w:t>.</w:t>
      </w:r>
    </w:p>
    <w:p w14:paraId="4F5296D7" w14:textId="77777777" w:rsidR="00322C77" w:rsidRPr="00322C77" w:rsidRDefault="00322C77" w:rsidP="00322C77">
      <w:pPr>
        <w:keepLines/>
        <w:overflowPunct w:val="0"/>
        <w:autoSpaceDE w:val="0"/>
        <w:autoSpaceDN w:val="0"/>
        <w:adjustRightInd w:val="0"/>
        <w:ind w:left="1135" w:hanging="851"/>
        <w:textAlignment w:val="baseline"/>
        <w:rPr>
          <w:rFonts w:eastAsia="Malgun Gothic"/>
          <w:noProof/>
          <w:lang w:eastAsia="ko-KR"/>
        </w:rPr>
      </w:pPr>
      <w:r w:rsidRPr="00322C77">
        <w:rPr>
          <w:lang w:eastAsia="ja-JP"/>
        </w:rPr>
        <w:t>NOTE 7:</w:t>
      </w:r>
      <w:r w:rsidRPr="00322C77">
        <w:rPr>
          <w:lang w:eastAsia="ja-JP"/>
        </w:rPr>
        <w:tab/>
        <w:t xml:space="preserve">If the MAC entity is not configured with </w:t>
      </w:r>
      <w:proofErr w:type="spellStart"/>
      <w:r w:rsidRPr="00322C77">
        <w:rPr>
          <w:i/>
          <w:iCs/>
          <w:lang w:eastAsia="ja-JP"/>
        </w:rPr>
        <w:t>lch-basedPrioritzation</w:t>
      </w:r>
      <w:proofErr w:type="spellEnd"/>
      <w:r w:rsidRPr="00322C77">
        <w:rPr>
          <w:lang w:eastAsia="ja-JP"/>
        </w:rPr>
        <w:t xml:space="preserve"> and if there is overlapping PUSCH duration of at least two configured uplink grants, it is up to UE implementation to choose one of the configured uplink grants.</w:t>
      </w:r>
    </w:p>
    <w:p w14:paraId="75C4E45A" w14:textId="21BC3FE7" w:rsidR="00661DBB" w:rsidRPr="00661DBB" w:rsidRDefault="00322C77" w:rsidP="00661DB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SimSun"/>
          <w:bCs/>
          <w:i/>
          <w:sz w:val="22"/>
          <w:szCs w:val="22"/>
          <w:lang w:val="en-US" w:eastAsia="zh-CN"/>
          <w:rPrChange w:id="76" w:author="Apple" w:date="2021-01-14T21:08:00Z">
            <w:rPr>
              <w:rFonts w:eastAsia="Calibri"/>
              <w:bCs/>
              <w:i/>
              <w:sz w:val="22"/>
              <w:szCs w:val="22"/>
              <w:lang w:val="en-US" w:eastAsia="ko-KR"/>
            </w:rPr>
          </w:rPrChange>
        </w:rPr>
      </w:pPr>
      <w:r>
        <w:rPr>
          <w:rFonts w:eastAsia="SimSun"/>
          <w:bCs/>
          <w:i/>
          <w:sz w:val="22"/>
          <w:szCs w:val="22"/>
          <w:lang w:val="en-US" w:eastAsia="zh-CN"/>
        </w:rPr>
        <w:t>END OF CHANGES</w:t>
      </w:r>
    </w:p>
    <w:sectPr w:rsidR="00661DBB" w:rsidRPr="00661DBB" w:rsidSect="00D8655A">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324B8A" w14:textId="77777777" w:rsidR="00C77240" w:rsidRDefault="00C77240">
      <w:r>
        <w:separator/>
      </w:r>
    </w:p>
  </w:endnote>
  <w:endnote w:type="continuationSeparator" w:id="0">
    <w:p w14:paraId="0E991583" w14:textId="77777777" w:rsidR="00C77240" w:rsidRDefault="00C77240">
      <w:r>
        <w:continuationSeparator/>
      </w:r>
    </w:p>
  </w:endnote>
  <w:endnote w:type="continuationNotice" w:id="1">
    <w:p w14:paraId="68C85437" w14:textId="77777777" w:rsidR="00C77240" w:rsidRDefault="00C772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A00002EF" w:usb1="4000207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n-cs">
    <w:altName w:val="Cambria"/>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B8423A" w14:textId="77777777" w:rsidR="00C77240" w:rsidRDefault="00C77240">
      <w:r>
        <w:separator/>
      </w:r>
    </w:p>
  </w:footnote>
  <w:footnote w:type="continuationSeparator" w:id="0">
    <w:p w14:paraId="739F0561" w14:textId="77777777" w:rsidR="00C77240" w:rsidRDefault="00C77240">
      <w:r>
        <w:continuationSeparator/>
      </w:r>
    </w:p>
  </w:footnote>
  <w:footnote w:type="continuationNotice" w:id="1">
    <w:p w14:paraId="701DDF8B" w14:textId="77777777" w:rsidR="00C77240" w:rsidRDefault="00C772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50E6D" w14:textId="77777777" w:rsidR="0054443C" w:rsidRDefault="0054443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8DCA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32A9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640CB6"/>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9"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8"/>
  </w:num>
  <w:num w:numId="2">
    <w:abstractNumId w:val="3"/>
  </w:num>
  <w:num w:numId="3">
    <w:abstractNumId w:val="9"/>
  </w:num>
  <w:num w:numId="4">
    <w:abstractNumId w:val="6"/>
  </w:num>
  <w:num w:numId="5">
    <w:abstractNumId w:val="7"/>
  </w:num>
  <w:num w:numId="6">
    <w:abstractNumId w:val="4"/>
  </w:num>
  <w:num w:numId="7">
    <w:abstractNumId w:val="5"/>
  </w:num>
  <w:num w:numId="8">
    <w:abstractNumId w:val="0"/>
  </w:num>
  <w:num w:numId="9">
    <w:abstractNumId w:val="1"/>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398"/>
    <w:rsid w:val="0000592C"/>
    <w:rsid w:val="0000613B"/>
    <w:rsid w:val="000067F8"/>
    <w:rsid w:val="00007A6D"/>
    <w:rsid w:val="00014B2A"/>
    <w:rsid w:val="00014E02"/>
    <w:rsid w:val="00022E7D"/>
    <w:rsid w:val="00023ACC"/>
    <w:rsid w:val="000246A2"/>
    <w:rsid w:val="000246B9"/>
    <w:rsid w:val="00025255"/>
    <w:rsid w:val="000253E4"/>
    <w:rsid w:val="00025A9F"/>
    <w:rsid w:val="00025ECA"/>
    <w:rsid w:val="00026685"/>
    <w:rsid w:val="000268FC"/>
    <w:rsid w:val="00030D87"/>
    <w:rsid w:val="00033397"/>
    <w:rsid w:val="00040095"/>
    <w:rsid w:val="00042091"/>
    <w:rsid w:val="000420FE"/>
    <w:rsid w:val="000442EF"/>
    <w:rsid w:val="000473ED"/>
    <w:rsid w:val="00051194"/>
    <w:rsid w:val="00052167"/>
    <w:rsid w:val="00052169"/>
    <w:rsid w:val="00053617"/>
    <w:rsid w:val="0005446E"/>
    <w:rsid w:val="00056479"/>
    <w:rsid w:val="0005666B"/>
    <w:rsid w:val="00056E6D"/>
    <w:rsid w:val="00064793"/>
    <w:rsid w:val="00064D78"/>
    <w:rsid w:val="00066101"/>
    <w:rsid w:val="00066766"/>
    <w:rsid w:val="0007009E"/>
    <w:rsid w:val="00070EF0"/>
    <w:rsid w:val="000715AE"/>
    <w:rsid w:val="00072315"/>
    <w:rsid w:val="000723D8"/>
    <w:rsid w:val="000739E6"/>
    <w:rsid w:val="00075F3E"/>
    <w:rsid w:val="00077153"/>
    <w:rsid w:val="00077156"/>
    <w:rsid w:val="00080512"/>
    <w:rsid w:val="00080C2E"/>
    <w:rsid w:val="00081E72"/>
    <w:rsid w:val="00081EF0"/>
    <w:rsid w:val="00084947"/>
    <w:rsid w:val="00084C7D"/>
    <w:rsid w:val="00084D1B"/>
    <w:rsid w:val="00085F1F"/>
    <w:rsid w:val="0008618A"/>
    <w:rsid w:val="000902CB"/>
    <w:rsid w:val="00090468"/>
    <w:rsid w:val="00091BB7"/>
    <w:rsid w:val="00096985"/>
    <w:rsid w:val="00096BAF"/>
    <w:rsid w:val="000971F2"/>
    <w:rsid w:val="00097668"/>
    <w:rsid w:val="000A00ED"/>
    <w:rsid w:val="000A0843"/>
    <w:rsid w:val="000A092D"/>
    <w:rsid w:val="000A0A27"/>
    <w:rsid w:val="000A0BBF"/>
    <w:rsid w:val="000A1DFD"/>
    <w:rsid w:val="000A2EB3"/>
    <w:rsid w:val="000A30DC"/>
    <w:rsid w:val="000A3F9E"/>
    <w:rsid w:val="000A57D7"/>
    <w:rsid w:val="000A7131"/>
    <w:rsid w:val="000A71D1"/>
    <w:rsid w:val="000A75CC"/>
    <w:rsid w:val="000B1999"/>
    <w:rsid w:val="000B1D17"/>
    <w:rsid w:val="000B2FBB"/>
    <w:rsid w:val="000B393C"/>
    <w:rsid w:val="000B3BE0"/>
    <w:rsid w:val="000B4903"/>
    <w:rsid w:val="000B7BCF"/>
    <w:rsid w:val="000C23DF"/>
    <w:rsid w:val="000C2435"/>
    <w:rsid w:val="000C43BA"/>
    <w:rsid w:val="000C457D"/>
    <w:rsid w:val="000C507D"/>
    <w:rsid w:val="000C522B"/>
    <w:rsid w:val="000C56FB"/>
    <w:rsid w:val="000C68BE"/>
    <w:rsid w:val="000C69AD"/>
    <w:rsid w:val="000C76EA"/>
    <w:rsid w:val="000D01F2"/>
    <w:rsid w:val="000D08C2"/>
    <w:rsid w:val="000D58AB"/>
    <w:rsid w:val="000E11E4"/>
    <w:rsid w:val="000E1E2C"/>
    <w:rsid w:val="000E2969"/>
    <w:rsid w:val="000E2D8D"/>
    <w:rsid w:val="000E3005"/>
    <w:rsid w:val="000E31BB"/>
    <w:rsid w:val="000E41CB"/>
    <w:rsid w:val="000E46F1"/>
    <w:rsid w:val="000E4D28"/>
    <w:rsid w:val="000E6058"/>
    <w:rsid w:val="000E6529"/>
    <w:rsid w:val="000E7C7D"/>
    <w:rsid w:val="000F003D"/>
    <w:rsid w:val="000F19D0"/>
    <w:rsid w:val="000F3D92"/>
    <w:rsid w:val="000F4783"/>
    <w:rsid w:val="000F57F4"/>
    <w:rsid w:val="000F78E9"/>
    <w:rsid w:val="00103C0F"/>
    <w:rsid w:val="00104A2C"/>
    <w:rsid w:val="00105921"/>
    <w:rsid w:val="00105DBA"/>
    <w:rsid w:val="0011087C"/>
    <w:rsid w:val="00110DA6"/>
    <w:rsid w:val="001123E7"/>
    <w:rsid w:val="00112F1A"/>
    <w:rsid w:val="00116C72"/>
    <w:rsid w:val="001178BC"/>
    <w:rsid w:val="001179A0"/>
    <w:rsid w:val="001223B0"/>
    <w:rsid w:val="00124F4F"/>
    <w:rsid w:val="001252D3"/>
    <w:rsid w:val="00126917"/>
    <w:rsid w:val="00130CB0"/>
    <w:rsid w:val="0013309E"/>
    <w:rsid w:val="00133EED"/>
    <w:rsid w:val="001358C7"/>
    <w:rsid w:val="00136498"/>
    <w:rsid w:val="00143492"/>
    <w:rsid w:val="00144239"/>
    <w:rsid w:val="00145075"/>
    <w:rsid w:val="00154400"/>
    <w:rsid w:val="00155EB5"/>
    <w:rsid w:val="00155F61"/>
    <w:rsid w:val="00156CEA"/>
    <w:rsid w:val="00160208"/>
    <w:rsid w:val="0016286D"/>
    <w:rsid w:val="00162BD5"/>
    <w:rsid w:val="001639C3"/>
    <w:rsid w:val="00164B5D"/>
    <w:rsid w:val="00164C25"/>
    <w:rsid w:val="0016509A"/>
    <w:rsid w:val="001650E7"/>
    <w:rsid w:val="0016511A"/>
    <w:rsid w:val="00166FCF"/>
    <w:rsid w:val="00167BDC"/>
    <w:rsid w:val="00167F22"/>
    <w:rsid w:val="0017081C"/>
    <w:rsid w:val="001710B4"/>
    <w:rsid w:val="00172870"/>
    <w:rsid w:val="00172BD2"/>
    <w:rsid w:val="00172E73"/>
    <w:rsid w:val="001731CA"/>
    <w:rsid w:val="00174107"/>
    <w:rsid w:val="001741A0"/>
    <w:rsid w:val="00174BCA"/>
    <w:rsid w:val="001757A1"/>
    <w:rsid w:val="00175FA0"/>
    <w:rsid w:val="001816BB"/>
    <w:rsid w:val="001821B9"/>
    <w:rsid w:val="00183485"/>
    <w:rsid w:val="00184B86"/>
    <w:rsid w:val="001852C9"/>
    <w:rsid w:val="001862D5"/>
    <w:rsid w:val="00187B0B"/>
    <w:rsid w:val="00194615"/>
    <w:rsid w:val="00194CD0"/>
    <w:rsid w:val="00197CD2"/>
    <w:rsid w:val="001A0AFF"/>
    <w:rsid w:val="001A158E"/>
    <w:rsid w:val="001A232C"/>
    <w:rsid w:val="001A2A3C"/>
    <w:rsid w:val="001A2C75"/>
    <w:rsid w:val="001A44EB"/>
    <w:rsid w:val="001A50EA"/>
    <w:rsid w:val="001A74D8"/>
    <w:rsid w:val="001B076A"/>
    <w:rsid w:val="001B158A"/>
    <w:rsid w:val="001B387E"/>
    <w:rsid w:val="001B49C9"/>
    <w:rsid w:val="001B518B"/>
    <w:rsid w:val="001B634F"/>
    <w:rsid w:val="001B6440"/>
    <w:rsid w:val="001B6625"/>
    <w:rsid w:val="001B7642"/>
    <w:rsid w:val="001C1A03"/>
    <w:rsid w:val="001C31CF"/>
    <w:rsid w:val="001C36CF"/>
    <w:rsid w:val="001C4F79"/>
    <w:rsid w:val="001C6D48"/>
    <w:rsid w:val="001C7671"/>
    <w:rsid w:val="001D21F1"/>
    <w:rsid w:val="001D2DEC"/>
    <w:rsid w:val="001D2E7E"/>
    <w:rsid w:val="001D499A"/>
    <w:rsid w:val="001D5E85"/>
    <w:rsid w:val="001E01D3"/>
    <w:rsid w:val="001E42BE"/>
    <w:rsid w:val="001E4CF9"/>
    <w:rsid w:val="001E6696"/>
    <w:rsid w:val="001E6C67"/>
    <w:rsid w:val="001E6EB1"/>
    <w:rsid w:val="001E7A88"/>
    <w:rsid w:val="001E7C1E"/>
    <w:rsid w:val="001F10D2"/>
    <w:rsid w:val="001F168B"/>
    <w:rsid w:val="001F31F2"/>
    <w:rsid w:val="001F5198"/>
    <w:rsid w:val="001F5C04"/>
    <w:rsid w:val="001F5CE8"/>
    <w:rsid w:val="001F630D"/>
    <w:rsid w:val="001F703B"/>
    <w:rsid w:val="001F715C"/>
    <w:rsid w:val="001F7831"/>
    <w:rsid w:val="002000AF"/>
    <w:rsid w:val="00201CF9"/>
    <w:rsid w:val="00202334"/>
    <w:rsid w:val="00202F98"/>
    <w:rsid w:val="00204045"/>
    <w:rsid w:val="00205B07"/>
    <w:rsid w:val="002068B3"/>
    <w:rsid w:val="0020712B"/>
    <w:rsid w:val="0021023B"/>
    <w:rsid w:val="002109F4"/>
    <w:rsid w:val="00215057"/>
    <w:rsid w:val="002157E3"/>
    <w:rsid w:val="0021720E"/>
    <w:rsid w:val="002200BB"/>
    <w:rsid w:val="00220B0B"/>
    <w:rsid w:val="00220F5E"/>
    <w:rsid w:val="00220F6F"/>
    <w:rsid w:val="00222729"/>
    <w:rsid w:val="00222B65"/>
    <w:rsid w:val="00222B69"/>
    <w:rsid w:val="00223665"/>
    <w:rsid w:val="0022606D"/>
    <w:rsid w:val="00226F28"/>
    <w:rsid w:val="00227FF0"/>
    <w:rsid w:val="00230E38"/>
    <w:rsid w:val="00231728"/>
    <w:rsid w:val="00231866"/>
    <w:rsid w:val="00231B65"/>
    <w:rsid w:val="002322F6"/>
    <w:rsid w:val="002344F6"/>
    <w:rsid w:val="0023489E"/>
    <w:rsid w:val="00235970"/>
    <w:rsid w:val="00240D3D"/>
    <w:rsid w:val="002420EF"/>
    <w:rsid w:val="0024397B"/>
    <w:rsid w:val="002439C3"/>
    <w:rsid w:val="00244E8F"/>
    <w:rsid w:val="00245362"/>
    <w:rsid w:val="002456FC"/>
    <w:rsid w:val="002463E6"/>
    <w:rsid w:val="00250CBB"/>
    <w:rsid w:val="0025225B"/>
    <w:rsid w:val="0025246A"/>
    <w:rsid w:val="002534C0"/>
    <w:rsid w:val="002535B0"/>
    <w:rsid w:val="002552C5"/>
    <w:rsid w:val="002558C5"/>
    <w:rsid w:val="00256A8D"/>
    <w:rsid w:val="002610D8"/>
    <w:rsid w:val="00261279"/>
    <w:rsid w:val="00262C8C"/>
    <w:rsid w:val="002662B6"/>
    <w:rsid w:val="00270BAC"/>
    <w:rsid w:val="00270D60"/>
    <w:rsid w:val="00271B5E"/>
    <w:rsid w:val="002740E5"/>
    <w:rsid w:val="002747EC"/>
    <w:rsid w:val="00275A84"/>
    <w:rsid w:val="00277AC5"/>
    <w:rsid w:val="00281395"/>
    <w:rsid w:val="002818D6"/>
    <w:rsid w:val="00281A2D"/>
    <w:rsid w:val="0028218E"/>
    <w:rsid w:val="00284B04"/>
    <w:rsid w:val="002855BF"/>
    <w:rsid w:val="00285BA4"/>
    <w:rsid w:val="002876FF"/>
    <w:rsid w:val="00291C53"/>
    <w:rsid w:val="00292ED2"/>
    <w:rsid w:val="00295233"/>
    <w:rsid w:val="002A1C94"/>
    <w:rsid w:val="002A37F5"/>
    <w:rsid w:val="002A6E7D"/>
    <w:rsid w:val="002B11EB"/>
    <w:rsid w:val="002B1F3E"/>
    <w:rsid w:val="002C0757"/>
    <w:rsid w:val="002C20CB"/>
    <w:rsid w:val="002C30AA"/>
    <w:rsid w:val="002C3C6A"/>
    <w:rsid w:val="002C491B"/>
    <w:rsid w:val="002D113B"/>
    <w:rsid w:val="002D11F3"/>
    <w:rsid w:val="002D4E3C"/>
    <w:rsid w:val="002D54B3"/>
    <w:rsid w:val="002E0ADE"/>
    <w:rsid w:val="002E25B8"/>
    <w:rsid w:val="002E2879"/>
    <w:rsid w:val="002E40B7"/>
    <w:rsid w:val="002E507B"/>
    <w:rsid w:val="002E546B"/>
    <w:rsid w:val="002F0D22"/>
    <w:rsid w:val="002F20F2"/>
    <w:rsid w:val="002F24F4"/>
    <w:rsid w:val="002F3E56"/>
    <w:rsid w:val="002F40BF"/>
    <w:rsid w:val="002F6747"/>
    <w:rsid w:val="00300B82"/>
    <w:rsid w:val="00300CF1"/>
    <w:rsid w:val="00301627"/>
    <w:rsid w:val="00302041"/>
    <w:rsid w:val="00303C98"/>
    <w:rsid w:val="003040C6"/>
    <w:rsid w:val="0030591D"/>
    <w:rsid w:val="00307650"/>
    <w:rsid w:val="00307ABD"/>
    <w:rsid w:val="00307DE4"/>
    <w:rsid w:val="00312FFD"/>
    <w:rsid w:val="003172DC"/>
    <w:rsid w:val="00317F7B"/>
    <w:rsid w:val="00322C77"/>
    <w:rsid w:val="00324329"/>
    <w:rsid w:val="00325525"/>
    <w:rsid w:val="00325AE3"/>
    <w:rsid w:val="00326069"/>
    <w:rsid w:val="00326331"/>
    <w:rsid w:val="00327367"/>
    <w:rsid w:val="00327C14"/>
    <w:rsid w:val="00331441"/>
    <w:rsid w:val="00331BDB"/>
    <w:rsid w:val="00333504"/>
    <w:rsid w:val="00335FDB"/>
    <w:rsid w:val="00336889"/>
    <w:rsid w:val="00336947"/>
    <w:rsid w:val="003377A4"/>
    <w:rsid w:val="00337B14"/>
    <w:rsid w:val="003404E2"/>
    <w:rsid w:val="00340E59"/>
    <w:rsid w:val="0034162D"/>
    <w:rsid w:val="00342AA1"/>
    <w:rsid w:val="00342AEF"/>
    <w:rsid w:val="00343534"/>
    <w:rsid w:val="003455A2"/>
    <w:rsid w:val="003458B1"/>
    <w:rsid w:val="00351ECC"/>
    <w:rsid w:val="0035279F"/>
    <w:rsid w:val="00354274"/>
    <w:rsid w:val="0035462D"/>
    <w:rsid w:val="00355CA5"/>
    <w:rsid w:val="003562F6"/>
    <w:rsid w:val="003565A1"/>
    <w:rsid w:val="00357EAA"/>
    <w:rsid w:val="00360FCB"/>
    <w:rsid w:val="0036148F"/>
    <w:rsid w:val="00364B41"/>
    <w:rsid w:val="00365C9E"/>
    <w:rsid w:val="003663FF"/>
    <w:rsid w:val="003664EA"/>
    <w:rsid w:val="00367C0A"/>
    <w:rsid w:val="003727C5"/>
    <w:rsid w:val="003763F4"/>
    <w:rsid w:val="003774F0"/>
    <w:rsid w:val="00377BB5"/>
    <w:rsid w:val="00377DCA"/>
    <w:rsid w:val="00380DE0"/>
    <w:rsid w:val="00383250"/>
    <w:rsid w:val="00383A77"/>
    <w:rsid w:val="00384262"/>
    <w:rsid w:val="0038529B"/>
    <w:rsid w:val="003875D3"/>
    <w:rsid w:val="00390192"/>
    <w:rsid w:val="003903EE"/>
    <w:rsid w:val="003928A8"/>
    <w:rsid w:val="00393095"/>
    <w:rsid w:val="003948AD"/>
    <w:rsid w:val="00395022"/>
    <w:rsid w:val="003A1A00"/>
    <w:rsid w:val="003A2CB1"/>
    <w:rsid w:val="003A41EF"/>
    <w:rsid w:val="003A4891"/>
    <w:rsid w:val="003A5176"/>
    <w:rsid w:val="003A5E69"/>
    <w:rsid w:val="003B183B"/>
    <w:rsid w:val="003B19E6"/>
    <w:rsid w:val="003B1BBD"/>
    <w:rsid w:val="003B26D0"/>
    <w:rsid w:val="003B40AD"/>
    <w:rsid w:val="003B7273"/>
    <w:rsid w:val="003C28EA"/>
    <w:rsid w:val="003C4E37"/>
    <w:rsid w:val="003C6364"/>
    <w:rsid w:val="003C725B"/>
    <w:rsid w:val="003C75DD"/>
    <w:rsid w:val="003D119B"/>
    <w:rsid w:val="003D36A3"/>
    <w:rsid w:val="003D5687"/>
    <w:rsid w:val="003D5BAA"/>
    <w:rsid w:val="003D62A9"/>
    <w:rsid w:val="003E16BE"/>
    <w:rsid w:val="003E18B4"/>
    <w:rsid w:val="003E1993"/>
    <w:rsid w:val="003E214D"/>
    <w:rsid w:val="003E3BDB"/>
    <w:rsid w:val="003E4167"/>
    <w:rsid w:val="003E4202"/>
    <w:rsid w:val="003E5E30"/>
    <w:rsid w:val="003E6E19"/>
    <w:rsid w:val="003E70C1"/>
    <w:rsid w:val="003E76CC"/>
    <w:rsid w:val="003E7AA1"/>
    <w:rsid w:val="003F00CD"/>
    <w:rsid w:val="003F1891"/>
    <w:rsid w:val="003F28FD"/>
    <w:rsid w:val="003F3E3B"/>
    <w:rsid w:val="003F4E28"/>
    <w:rsid w:val="003F5003"/>
    <w:rsid w:val="003F5B64"/>
    <w:rsid w:val="003F5FE4"/>
    <w:rsid w:val="003F67A6"/>
    <w:rsid w:val="004006E8"/>
    <w:rsid w:val="00401855"/>
    <w:rsid w:val="004028FC"/>
    <w:rsid w:val="00405108"/>
    <w:rsid w:val="0040790D"/>
    <w:rsid w:val="004079AB"/>
    <w:rsid w:val="00411A48"/>
    <w:rsid w:val="00412A4C"/>
    <w:rsid w:val="0041481F"/>
    <w:rsid w:val="00415624"/>
    <w:rsid w:val="00416B02"/>
    <w:rsid w:val="0041719A"/>
    <w:rsid w:val="00421DFA"/>
    <w:rsid w:val="004238B9"/>
    <w:rsid w:val="00426241"/>
    <w:rsid w:val="00427071"/>
    <w:rsid w:val="00427419"/>
    <w:rsid w:val="004277DE"/>
    <w:rsid w:val="004320CF"/>
    <w:rsid w:val="004322AA"/>
    <w:rsid w:val="004329E1"/>
    <w:rsid w:val="00434183"/>
    <w:rsid w:val="00435AFC"/>
    <w:rsid w:val="00437A61"/>
    <w:rsid w:val="00437E76"/>
    <w:rsid w:val="00444F34"/>
    <w:rsid w:val="00450CFA"/>
    <w:rsid w:val="004629A5"/>
    <w:rsid w:val="00463318"/>
    <w:rsid w:val="00463BE5"/>
    <w:rsid w:val="00463DB3"/>
    <w:rsid w:val="00464882"/>
    <w:rsid w:val="00465C07"/>
    <w:rsid w:val="00467984"/>
    <w:rsid w:val="004702FD"/>
    <w:rsid w:val="00470B41"/>
    <w:rsid w:val="0047142B"/>
    <w:rsid w:val="00472AB7"/>
    <w:rsid w:val="004737E0"/>
    <w:rsid w:val="0047447E"/>
    <w:rsid w:val="00474671"/>
    <w:rsid w:val="00474733"/>
    <w:rsid w:val="004759F4"/>
    <w:rsid w:val="004770F0"/>
    <w:rsid w:val="00477455"/>
    <w:rsid w:val="00481255"/>
    <w:rsid w:val="00481261"/>
    <w:rsid w:val="00481F28"/>
    <w:rsid w:val="00482058"/>
    <w:rsid w:val="0048380B"/>
    <w:rsid w:val="00485609"/>
    <w:rsid w:val="004864D8"/>
    <w:rsid w:val="00486640"/>
    <w:rsid w:val="00486B43"/>
    <w:rsid w:val="004911F9"/>
    <w:rsid w:val="00492498"/>
    <w:rsid w:val="00492AB6"/>
    <w:rsid w:val="00492C73"/>
    <w:rsid w:val="00494960"/>
    <w:rsid w:val="004952CF"/>
    <w:rsid w:val="004952F7"/>
    <w:rsid w:val="00496531"/>
    <w:rsid w:val="0049704D"/>
    <w:rsid w:val="00497DCC"/>
    <w:rsid w:val="004A09E4"/>
    <w:rsid w:val="004A15E3"/>
    <w:rsid w:val="004A19BE"/>
    <w:rsid w:val="004A1B60"/>
    <w:rsid w:val="004A1ED0"/>
    <w:rsid w:val="004A1F7B"/>
    <w:rsid w:val="004A2BE5"/>
    <w:rsid w:val="004A3D15"/>
    <w:rsid w:val="004A433F"/>
    <w:rsid w:val="004A44A7"/>
    <w:rsid w:val="004A5639"/>
    <w:rsid w:val="004B2496"/>
    <w:rsid w:val="004B3E87"/>
    <w:rsid w:val="004B496C"/>
    <w:rsid w:val="004B50E0"/>
    <w:rsid w:val="004B7027"/>
    <w:rsid w:val="004C3F58"/>
    <w:rsid w:val="004C44D2"/>
    <w:rsid w:val="004C5DA1"/>
    <w:rsid w:val="004C73D8"/>
    <w:rsid w:val="004D0832"/>
    <w:rsid w:val="004D0C5F"/>
    <w:rsid w:val="004D2884"/>
    <w:rsid w:val="004D3578"/>
    <w:rsid w:val="004D380D"/>
    <w:rsid w:val="004D5AB4"/>
    <w:rsid w:val="004D6512"/>
    <w:rsid w:val="004D7262"/>
    <w:rsid w:val="004E2042"/>
    <w:rsid w:val="004E213A"/>
    <w:rsid w:val="004E454B"/>
    <w:rsid w:val="004E54D8"/>
    <w:rsid w:val="004E54F2"/>
    <w:rsid w:val="004E5EF9"/>
    <w:rsid w:val="004E7C2B"/>
    <w:rsid w:val="004F16D1"/>
    <w:rsid w:val="004F21C0"/>
    <w:rsid w:val="004F2555"/>
    <w:rsid w:val="004F2691"/>
    <w:rsid w:val="004F2B31"/>
    <w:rsid w:val="004F5FFC"/>
    <w:rsid w:val="004F6020"/>
    <w:rsid w:val="005006FB"/>
    <w:rsid w:val="00500C6B"/>
    <w:rsid w:val="00503171"/>
    <w:rsid w:val="00503781"/>
    <w:rsid w:val="00503F50"/>
    <w:rsid w:val="00505B4A"/>
    <w:rsid w:val="00505E5D"/>
    <w:rsid w:val="00505F86"/>
    <w:rsid w:val="00506158"/>
    <w:rsid w:val="00506C28"/>
    <w:rsid w:val="0050742C"/>
    <w:rsid w:val="0051002D"/>
    <w:rsid w:val="00510E39"/>
    <w:rsid w:val="005125C0"/>
    <w:rsid w:val="00513332"/>
    <w:rsid w:val="0051438F"/>
    <w:rsid w:val="005143F0"/>
    <w:rsid w:val="005152EE"/>
    <w:rsid w:val="00520B1A"/>
    <w:rsid w:val="00520FFB"/>
    <w:rsid w:val="005215D5"/>
    <w:rsid w:val="00521B61"/>
    <w:rsid w:val="00522235"/>
    <w:rsid w:val="0052385B"/>
    <w:rsid w:val="00523B01"/>
    <w:rsid w:val="00523F2D"/>
    <w:rsid w:val="00525118"/>
    <w:rsid w:val="005251D1"/>
    <w:rsid w:val="005269FA"/>
    <w:rsid w:val="00530530"/>
    <w:rsid w:val="005326DB"/>
    <w:rsid w:val="00533DB6"/>
    <w:rsid w:val="00534DA0"/>
    <w:rsid w:val="00536318"/>
    <w:rsid w:val="00540354"/>
    <w:rsid w:val="005412C9"/>
    <w:rsid w:val="00542E2E"/>
    <w:rsid w:val="00543BB0"/>
    <w:rsid w:val="00543E6C"/>
    <w:rsid w:val="0054443C"/>
    <w:rsid w:val="00545082"/>
    <w:rsid w:val="005450C8"/>
    <w:rsid w:val="00551074"/>
    <w:rsid w:val="00554187"/>
    <w:rsid w:val="005556C1"/>
    <w:rsid w:val="00555828"/>
    <w:rsid w:val="0055693D"/>
    <w:rsid w:val="00557B9C"/>
    <w:rsid w:val="005618F1"/>
    <w:rsid w:val="00561C1B"/>
    <w:rsid w:val="00562032"/>
    <w:rsid w:val="00562966"/>
    <w:rsid w:val="005638F6"/>
    <w:rsid w:val="005640CE"/>
    <w:rsid w:val="00565087"/>
    <w:rsid w:val="0056573F"/>
    <w:rsid w:val="00565E14"/>
    <w:rsid w:val="00567B7A"/>
    <w:rsid w:val="00570E8F"/>
    <w:rsid w:val="005719CC"/>
    <w:rsid w:val="0057318B"/>
    <w:rsid w:val="00576BC2"/>
    <w:rsid w:val="00577A45"/>
    <w:rsid w:val="0058017C"/>
    <w:rsid w:val="0058067B"/>
    <w:rsid w:val="0058138C"/>
    <w:rsid w:val="00582C9E"/>
    <w:rsid w:val="00583F33"/>
    <w:rsid w:val="00586BE2"/>
    <w:rsid w:val="0058775F"/>
    <w:rsid w:val="0059090C"/>
    <w:rsid w:val="005925F5"/>
    <w:rsid w:val="005938A8"/>
    <w:rsid w:val="00594A95"/>
    <w:rsid w:val="005A1778"/>
    <w:rsid w:val="005A2FB8"/>
    <w:rsid w:val="005A36CE"/>
    <w:rsid w:val="005A3E7E"/>
    <w:rsid w:val="005A631C"/>
    <w:rsid w:val="005A69B2"/>
    <w:rsid w:val="005B19AC"/>
    <w:rsid w:val="005B4C9D"/>
    <w:rsid w:val="005B5A26"/>
    <w:rsid w:val="005B5C01"/>
    <w:rsid w:val="005B6795"/>
    <w:rsid w:val="005B6A15"/>
    <w:rsid w:val="005B7830"/>
    <w:rsid w:val="005B7DDD"/>
    <w:rsid w:val="005C0F41"/>
    <w:rsid w:val="005C3F57"/>
    <w:rsid w:val="005C4A6B"/>
    <w:rsid w:val="005C5EC1"/>
    <w:rsid w:val="005C5ECE"/>
    <w:rsid w:val="005C6DC3"/>
    <w:rsid w:val="005D02C9"/>
    <w:rsid w:val="005D02EE"/>
    <w:rsid w:val="005D1ACC"/>
    <w:rsid w:val="005D1EB6"/>
    <w:rsid w:val="005D4B80"/>
    <w:rsid w:val="005D6668"/>
    <w:rsid w:val="005E1EAA"/>
    <w:rsid w:val="005E281A"/>
    <w:rsid w:val="005E3E6F"/>
    <w:rsid w:val="005E5019"/>
    <w:rsid w:val="005E6380"/>
    <w:rsid w:val="005E734E"/>
    <w:rsid w:val="005E7AFE"/>
    <w:rsid w:val="005F0CC5"/>
    <w:rsid w:val="005F1F32"/>
    <w:rsid w:val="005F253A"/>
    <w:rsid w:val="005F2FB5"/>
    <w:rsid w:val="005F5340"/>
    <w:rsid w:val="006024B2"/>
    <w:rsid w:val="00602905"/>
    <w:rsid w:val="006035DC"/>
    <w:rsid w:val="006060C6"/>
    <w:rsid w:val="006060FC"/>
    <w:rsid w:val="00607BCF"/>
    <w:rsid w:val="00607BE1"/>
    <w:rsid w:val="00611566"/>
    <w:rsid w:val="0061178E"/>
    <w:rsid w:val="006118BB"/>
    <w:rsid w:val="00612CE6"/>
    <w:rsid w:val="00612EDA"/>
    <w:rsid w:val="00613EA6"/>
    <w:rsid w:val="00614018"/>
    <w:rsid w:val="00616AFF"/>
    <w:rsid w:val="00617CD8"/>
    <w:rsid w:val="00624DEA"/>
    <w:rsid w:val="00625020"/>
    <w:rsid w:val="00635D8F"/>
    <w:rsid w:val="00636114"/>
    <w:rsid w:val="00637234"/>
    <w:rsid w:val="0063789B"/>
    <w:rsid w:val="00642288"/>
    <w:rsid w:val="00643687"/>
    <w:rsid w:val="00643829"/>
    <w:rsid w:val="0064384C"/>
    <w:rsid w:val="006469D6"/>
    <w:rsid w:val="00646D99"/>
    <w:rsid w:val="00647A6C"/>
    <w:rsid w:val="00647DA3"/>
    <w:rsid w:val="006507F9"/>
    <w:rsid w:val="006524D7"/>
    <w:rsid w:val="00655652"/>
    <w:rsid w:val="00656910"/>
    <w:rsid w:val="006570BF"/>
    <w:rsid w:val="00661DBB"/>
    <w:rsid w:val="00663E03"/>
    <w:rsid w:val="006640CA"/>
    <w:rsid w:val="0066567D"/>
    <w:rsid w:val="00665BE2"/>
    <w:rsid w:val="00666C67"/>
    <w:rsid w:val="00667955"/>
    <w:rsid w:val="0067147B"/>
    <w:rsid w:val="00673F22"/>
    <w:rsid w:val="00677E29"/>
    <w:rsid w:val="00682405"/>
    <w:rsid w:val="00684C51"/>
    <w:rsid w:val="00684FE7"/>
    <w:rsid w:val="0068562F"/>
    <w:rsid w:val="00685A7D"/>
    <w:rsid w:val="00687908"/>
    <w:rsid w:val="0069046F"/>
    <w:rsid w:val="0069048E"/>
    <w:rsid w:val="00690985"/>
    <w:rsid w:val="006939E7"/>
    <w:rsid w:val="0069563D"/>
    <w:rsid w:val="00696393"/>
    <w:rsid w:val="00696418"/>
    <w:rsid w:val="00696A0C"/>
    <w:rsid w:val="006A26C9"/>
    <w:rsid w:val="006A360C"/>
    <w:rsid w:val="006A40DE"/>
    <w:rsid w:val="006A5998"/>
    <w:rsid w:val="006A6C4D"/>
    <w:rsid w:val="006A6EB7"/>
    <w:rsid w:val="006A741D"/>
    <w:rsid w:val="006B1A7C"/>
    <w:rsid w:val="006B2247"/>
    <w:rsid w:val="006B37E3"/>
    <w:rsid w:val="006B646C"/>
    <w:rsid w:val="006B6E53"/>
    <w:rsid w:val="006B7C5B"/>
    <w:rsid w:val="006C198B"/>
    <w:rsid w:val="006C53F5"/>
    <w:rsid w:val="006C5779"/>
    <w:rsid w:val="006C66D8"/>
    <w:rsid w:val="006C725E"/>
    <w:rsid w:val="006C7C10"/>
    <w:rsid w:val="006C7DDC"/>
    <w:rsid w:val="006D06D2"/>
    <w:rsid w:val="006D0F06"/>
    <w:rsid w:val="006D17C9"/>
    <w:rsid w:val="006D1AF0"/>
    <w:rsid w:val="006D1E24"/>
    <w:rsid w:val="006D2919"/>
    <w:rsid w:val="006E06D2"/>
    <w:rsid w:val="006E1417"/>
    <w:rsid w:val="006E3A6E"/>
    <w:rsid w:val="006E612A"/>
    <w:rsid w:val="006F4DE5"/>
    <w:rsid w:val="006F6A2C"/>
    <w:rsid w:val="00703942"/>
    <w:rsid w:val="007045E2"/>
    <w:rsid w:val="007048B7"/>
    <w:rsid w:val="007061BD"/>
    <w:rsid w:val="00706537"/>
    <w:rsid w:val="00710201"/>
    <w:rsid w:val="007143FA"/>
    <w:rsid w:val="00714651"/>
    <w:rsid w:val="007169BC"/>
    <w:rsid w:val="0071792E"/>
    <w:rsid w:val="00717DDA"/>
    <w:rsid w:val="007228E2"/>
    <w:rsid w:val="007231BC"/>
    <w:rsid w:val="007241B2"/>
    <w:rsid w:val="0072662E"/>
    <w:rsid w:val="007279B2"/>
    <w:rsid w:val="00730C05"/>
    <w:rsid w:val="00731554"/>
    <w:rsid w:val="00732567"/>
    <w:rsid w:val="007342B5"/>
    <w:rsid w:val="00734A5B"/>
    <w:rsid w:val="007355D4"/>
    <w:rsid w:val="007366E3"/>
    <w:rsid w:val="00737122"/>
    <w:rsid w:val="00737403"/>
    <w:rsid w:val="00737A5F"/>
    <w:rsid w:val="00744E76"/>
    <w:rsid w:val="007454EB"/>
    <w:rsid w:val="00747214"/>
    <w:rsid w:val="00754AA1"/>
    <w:rsid w:val="00756069"/>
    <w:rsid w:val="0075661E"/>
    <w:rsid w:val="00756F0E"/>
    <w:rsid w:val="00757D40"/>
    <w:rsid w:val="0076033F"/>
    <w:rsid w:val="00762ADA"/>
    <w:rsid w:val="0076414D"/>
    <w:rsid w:val="00766569"/>
    <w:rsid w:val="007703D4"/>
    <w:rsid w:val="00774107"/>
    <w:rsid w:val="0077411C"/>
    <w:rsid w:val="007742A0"/>
    <w:rsid w:val="007750CA"/>
    <w:rsid w:val="00775BA4"/>
    <w:rsid w:val="007761C5"/>
    <w:rsid w:val="00780F3B"/>
    <w:rsid w:val="00781F0F"/>
    <w:rsid w:val="00783585"/>
    <w:rsid w:val="007839D9"/>
    <w:rsid w:val="0078727C"/>
    <w:rsid w:val="007878EA"/>
    <w:rsid w:val="007879FB"/>
    <w:rsid w:val="0079049D"/>
    <w:rsid w:val="00793DC5"/>
    <w:rsid w:val="00793EFE"/>
    <w:rsid w:val="00795D18"/>
    <w:rsid w:val="00795E32"/>
    <w:rsid w:val="00796F6D"/>
    <w:rsid w:val="007A02C7"/>
    <w:rsid w:val="007A11A9"/>
    <w:rsid w:val="007A1BE5"/>
    <w:rsid w:val="007A35A1"/>
    <w:rsid w:val="007A7D00"/>
    <w:rsid w:val="007B16F9"/>
    <w:rsid w:val="007B18D8"/>
    <w:rsid w:val="007B289B"/>
    <w:rsid w:val="007B2922"/>
    <w:rsid w:val="007B3A53"/>
    <w:rsid w:val="007B3C9E"/>
    <w:rsid w:val="007B4C30"/>
    <w:rsid w:val="007B5AF8"/>
    <w:rsid w:val="007C095F"/>
    <w:rsid w:val="007C0D17"/>
    <w:rsid w:val="007C0FA7"/>
    <w:rsid w:val="007C0FE2"/>
    <w:rsid w:val="007C2BDD"/>
    <w:rsid w:val="007C2DD0"/>
    <w:rsid w:val="007C4D1B"/>
    <w:rsid w:val="007C600A"/>
    <w:rsid w:val="007C6B57"/>
    <w:rsid w:val="007C70B8"/>
    <w:rsid w:val="007D007F"/>
    <w:rsid w:val="007D0D1A"/>
    <w:rsid w:val="007D0DF6"/>
    <w:rsid w:val="007D12D8"/>
    <w:rsid w:val="007D18CA"/>
    <w:rsid w:val="007D455B"/>
    <w:rsid w:val="007E2DDD"/>
    <w:rsid w:val="007E313D"/>
    <w:rsid w:val="007E5CF3"/>
    <w:rsid w:val="007E6029"/>
    <w:rsid w:val="007E7BCE"/>
    <w:rsid w:val="007F0077"/>
    <w:rsid w:val="007F13D7"/>
    <w:rsid w:val="007F1F41"/>
    <w:rsid w:val="007F2534"/>
    <w:rsid w:val="007F3CB2"/>
    <w:rsid w:val="00800AA6"/>
    <w:rsid w:val="00800C19"/>
    <w:rsid w:val="008028A4"/>
    <w:rsid w:val="00803244"/>
    <w:rsid w:val="008032AD"/>
    <w:rsid w:val="00803AAF"/>
    <w:rsid w:val="008040CF"/>
    <w:rsid w:val="00804DC6"/>
    <w:rsid w:val="00805397"/>
    <w:rsid w:val="00805CED"/>
    <w:rsid w:val="008060C3"/>
    <w:rsid w:val="00810A38"/>
    <w:rsid w:val="00811BA2"/>
    <w:rsid w:val="0081211D"/>
    <w:rsid w:val="00812927"/>
    <w:rsid w:val="00813245"/>
    <w:rsid w:val="00814787"/>
    <w:rsid w:val="0081600F"/>
    <w:rsid w:val="00816DB6"/>
    <w:rsid w:val="00821F16"/>
    <w:rsid w:val="00822ED5"/>
    <w:rsid w:val="0082330D"/>
    <w:rsid w:val="00824152"/>
    <w:rsid w:val="0082435E"/>
    <w:rsid w:val="00826DF7"/>
    <w:rsid w:val="0082730F"/>
    <w:rsid w:val="00827C6B"/>
    <w:rsid w:val="00831FA5"/>
    <w:rsid w:val="0083318D"/>
    <w:rsid w:val="00834034"/>
    <w:rsid w:val="00835EA1"/>
    <w:rsid w:val="008362F6"/>
    <w:rsid w:val="00837983"/>
    <w:rsid w:val="00837DE7"/>
    <w:rsid w:val="008401FB"/>
    <w:rsid w:val="008411FD"/>
    <w:rsid w:val="00841B3D"/>
    <w:rsid w:val="0084301B"/>
    <w:rsid w:val="00845169"/>
    <w:rsid w:val="0084611C"/>
    <w:rsid w:val="00846905"/>
    <w:rsid w:val="00846EC5"/>
    <w:rsid w:val="00853039"/>
    <w:rsid w:val="008532EA"/>
    <w:rsid w:val="008536A2"/>
    <w:rsid w:val="00854A82"/>
    <w:rsid w:val="00860783"/>
    <w:rsid w:val="00860E60"/>
    <w:rsid w:val="008612AB"/>
    <w:rsid w:val="00863B57"/>
    <w:rsid w:val="0086587B"/>
    <w:rsid w:val="00866351"/>
    <w:rsid w:val="00870163"/>
    <w:rsid w:val="0087099B"/>
    <w:rsid w:val="0087175F"/>
    <w:rsid w:val="0087355B"/>
    <w:rsid w:val="008751E5"/>
    <w:rsid w:val="008768CA"/>
    <w:rsid w:val="00877EF9"/>
    <w:rsid w:val="00880559"/>
    <w:rsid w:val="00882761"/>
    <w:rsid w:val="00882A54"/>
    <w:rsid w:val="008837E3"/>
    <w:rsid w:val="00884A76"/>
    <w:rsid w:val="00884FAF"/>
    <w:rsid w:val="0088506B"/>
    <w:rsid w:val="00885330"/>
    <w:rsid w:val="00885424"/>
    <w:rsid w:val="0088550F"/>
    <w:rsid w:val="008856E7"/>
    <w:rsid w:val="00886174"/>
    <w:rsid w:val="008863DF"/>
    <w:rsid w:val="00886A61"/>
    <w:rsid w:val="00890780"/>
    <w:rsid w:val="00891947"/>
    <w:rsid w:val="00892E4A"/>
    <w:rsid w:val="00893F52"/>
    <w:rsid w:val="00896B50"/>
    <w:rsid w:val="00897E3D"/>
    <w:rsid w:val="008A0B7C"/>
    <w:rsid w:val="008A15DB"/>
    <w:rsid w:val="008A4685"/>
    <w:rsid w:val="008A689E"/>
    <w:rsid w:val="008A7A3A"/>
    <w:rsid w:val="008A7DA6"/>
    <w:rsid w:val="008B1041"/>
    <w:rsid w:val="008B104A"/>
    <w:rsid w:val="008B31C1"/>
    <w:rsid w:val="008B35C2"/>
    <w:rsid w:val="008B45B5"/>
    <w:rsid w:val="008B4EF0"/>
    <w:rsid w:val="008B5306"/>
    <w:rsid w:val="008B6FDD"/>
    <w:rsid w:val="008B7313"/>
    <w:rsid w:val="008C244B"/>
    <w:rsid w:val="008C2CF2"/>
    <w:rsid w:val="008C2DA6"/>
    <w:rsid w:val="008C4341"/>
    <w:rsid w:val="008C5D5D"/>
    <w:rsid w:val="008C61C7"/>
    <w:rsid w:val="008C705A"/>
    <w:rsid w:val="008D10E5"/>
    <w:rsid w:val="008D1C75"/>
    <w:rsid w:val="008D1FB6"/>
    <w:rsid w:val="008D2718"/>
    <w:rsid w:val="008D2E4D"/>
    <w:rsid w:val="008D4E71"/>
    <w:rsid w:val="008D4EAB"/>
    <w:rsid w:val="008D61DA"/>
    <w:rsid w:val="008D638B"/>
    <w:rsid w:val="008D7290"/>
    <w:rsid w:val="008D79C5"/>
    <w:rsid w:val="008E3549"/>
    <w:rsid w:val="008E5536"/>
    <w:rsid w:val="008E5BE5"/>
    <w:rsid w:val="008E67CE"/>
    <w:rsid w:val="008E67E6"/>
    <w:rsid w:val="008E764A"/>
    <w:rsid w:val="008E79FD"/>
    <w:rsid w:val="008F0504"/>
    <w:rsid w:val="008F396F"/>
    <w:rsid w:val="008F6F9F"/>
    <w:rsid w:val="00900005"/>
    <w:rsid w:val="00900059"/>
    <w:rsid w:val="00900224"/>
    <w:rsid w:val="00901383"/>
    <w:rsid w:val="0090226F"/>
    <w:rsid w:val="009026A6"/>
    <w:rsid w:val="0090271F"/>
    <w:rsid w:val="00902DB9"/>
    <w:rsid w:val="009034B2"/>
    <w:rsid w:val="0090466A"/>
    <w:rsid w:val="009075F3"/>
    <w:rsid w:val="009112CE"/>
    <w:rsid w:val="009159AA"/>
    <w:rsid w:val="00915AA8"/>
    <w:rsid w:val="00916E54"/>
    <w:rsid w:val="0091743B"/>
    <w:rsid w:val="00917625"/>
    <w:rsid w:val="009204FB"/>
    <w:rsid w:val="00920EA3"/>
    <w:rsid w:val="00921DEA"/>
    <w:rsid w:val="009224E3"/>
    <w:rsid w:val="00922CC5"/>
    <w:rsid w:val="0092462A"/>
    <w:rsid w:val="00925D9D"/>
    <w:rsid w:val="00926301"/>
    <w:rsid w:val="00926F15"/>
    <w:rsid w:val="00930909"/>
    <w:rsid w:val="00930947"/>
    <w:rsid w:val="00932635"/>
    <w:rsid w:val="00932B3F"/>
    <w:rsid w:val="00936071"/>
    <w:rsid w:val="00936851"/>
    <w:rsid w:val="00937559"/>
    <w:rsid w:val="00940212"/>
    <w:rsid w:val="009405AE"/>
    <w:rsid w:val="009414A9"/>
    <w:rsid w:val="00942337"/>
    <w:rsid w:val="00942EC2"/>
    <w:rsid w:val="00943D06"/>
    <w:rsid w:val="00945979"/>
    <w:rsid w:val="00945A57"/>
    <w:rsid w:val="009467DF"/>
    <w:rsid w:val="00946EC0"/>
    <w:rsid w:val="0095000A"/>
    <w:rsid w:val="00950513"/>
    <w:rsid w:val="00952C64"/>
    <w:rsid w:val="0095308C"/>
    <w:rsid w:val="00955C83"/>
    <w:rsid w:val="00956612"/>
    <w:rsid w:val="00961B32"/>
    <w:rsid w:val="009646BB"/>
    <w:rsid w:val="00964BB8"/>
    <w:rsid w:val="00965224"/>
    <w:rsid w:val="00965C73"/>
    <w:rsid w:val="009663BD"/>
    <w:rsid w:val="009675A8"/>
    <w:rsid w:val="00970DB3"/>
    <w:rsid w:val="0097220A"/>
    <w:rsid w:val="00973D43"/>
    <w:rsid w:val="00974247"/>
    <w:rsid w:val="00974BB0"/>
    <w:rsid w:val="009761CC"/>
    <w:rsid w:val="00976DFE"/>
    <w:rsid w:val="00977074"/>
    <w:rsid w:val="00977217"/>
    <w:rsid w:val="00980349"/>
    <w:rsid w:val="00983512"/>
    <w:rsid w:val="00983B3A"/>
    <w:rsid w:val="0098422A"/>
    <w:rsid w:val="009906E1"/>
    <w:rsid w:val="00993BDC"/>
    <w:rsid w:val="009A0AF3"/>
    <w:rsid w:val="009A0EA3"/>
    <w:rsid w:val="009A25B6"/>
    <w:rsid w:val="009A2BDC"/>
    <w:rsid w:val="009A3FFF"/>
    <w:rsid w:val="009A678F"/>
    <w:rsid w:val="009A6B7C"/>
    <w:rsid w:val="009A6BC9"/>
    <w:rsid w:val="009B0711"/>
    <w:rsid w:val="009B07CD"/>
    <w:rsid w:val="009B0A14"/>
    <w:rsid w:val="009B0A1A"/>
    <w:rsid w:val="009B32EF"/>
    <w:rsid w:val="009B331C"/>
    <w:rsid w:val="009B4122"/>
    <w:rsid w:val="009B4D14"/>
    <w:rsid w:val="009B511B"/>
    <w:rsid w:val="009B54B2"/>
    <w:rsid w:val="009B615D"/>
    <w:rsid w:val="009B6953"/>
    <w:rsid w:val="009C1347"/>
    <w:rsid w:val="009C19E9"/>
    <w:rsid w:val="009C212E"/>
    <w:rsid w:val="009C2B09"/>
    <w:rsid w:val="009C4551"/>
    <w:rsid w:val="009C4778"/>
    <w:rsid w:val="009C4ACF"/>
    <w:rsid w:val="009C4CBE"/>
    <w:rsid w:val="009C5E02"/>
    <w:rsid w:val="009C6EFF"/>
    <w:rsid w:val="009D54A9"/>
    <w:rsid w:val="009D74A6"/>
    <w:rsid w:val="009F6D95"/>
    <w:rsid w:val="009F7D40"/>
    <w:rsid w:val="00A02ED3"/>
    <w:rsid w:val="00A03BFC"/>
    <w:rsid w:val="00A057A5"/>
    <w:rsid w:val="00A05F03"/>
    <w:rsid w:val="00A06F87"/>
    <w:rsid w:val="00A1033D"/>
    <w:rsid w:val="00A10F02"/>
    <w:rsid w:val="00A114C7"/>
    <w:rsid w:val="00A13659"/>
    <w:rsid w:val="00A16716"/>
    <w:rsid w:val="00A17556"/>
    <w:rsid w:val="00A17ACB"/>
    <w:rsid w:val="00A204CA"/>
    <w:rsid w:val="00A217D5"/>
    <w:rsid w:val="00A217F9"/>
    <w:rsid w:val="00A2382A"/>
    <w:rsid w:val="00A24C81"/>
    <w:rsid w:val="00A2511D"/>
    <w:rsid w:val="00A26C02"/>
    <w:rsid w:val="00A30D77"/>
    <w:rsid w:val="00A31A13"/>
    <w:rsid w:val="00A31BD1"/>
    <w:rsid w:val="00A33B3B"/>
    <w:rsid w:val="00A34453"/>
    <w:rsid w:val="00A34999"/>
    <w:rsid w:val="00A34F46"/>
    <w:rsid w:val="00A42264"/>
    <w:rsid w:val="00A4271D"/>
    <w:rsid w:val="00A43266"/>
    <w:rsid w:val="00A43F67"/>
    <w:rsid w:val="00A444B0"/>
    <w:rsid w:val="00A44576"/>
    <w:rsid w:val="00A45390"/>
    <w:rsid w:val="00A5139F"/>
    <w:rsid w:val="00A53724"/>
    <w:rsid w:val="00A54DA7"/>
    <w:rsid w:val="00A552E5"/>
    <w:rsid w:val="00A6283C"/>
    <w:rsid w:val="00A640C7"/>
    <w:rsid w:val="00A644C1"/>
    <w:rsid w:val="00A66691"/>
    <w:rsid w:val="00A70AEA"/>
    <w:rsid w:val="00A70B95"/>
    <w:rsid w:val="00A71D48"/>
    <w:rsid w:val="00A72A47"/>
    <w:rsid w:val="00A72DEE"/>
    <w:rsid w:val="00A733AE"/>
    <w:rsid w:val="00A74903"/>
    <w:rsid w:val="00A7714B"/>
    <w:rsid w:val="00A77630"/>
    <w:rsid w:val="00A82346"/>
    <w:rsid w:val="00A843C9"/>
    <w:rsid w:val="00A84CBC"/>
    <w:rsid w:val="00A84FFA"/>
    <w:rsid w:val="00A9068A"/>
    <w:rsid w:val="00A908BB"/>
    <w:rsid w:val="00A90C64"/>
    <w:rsid w:val="00A918B7"/>
    <w:rsid w:val="00A929C0"/>
    <w:rsid w:val="00A949B6"/>
    <w:rsid w:val="00A959AD"/>
    <w:rsid w:val="00A95E8D"/>
    <w:rsid w:val="00A9671C"/>
    <w:rsid w:val="00AA1553"/>
    <w:rsid w:val="00AA1B3D"/>
    <w:rsid w:val="00AA1CA0"/>
    <w:rsid w:val="00AA3382"/>
    <w:rsid w:val="00AA3BAB"/>
    <w:rsid w:val="00AA583B"/>
    <w:rsid w:val="00AA6F5F"/>
    <w:rsid w:val="00AA7C14"/>
    <w:rsid w:val="00AB15B1"/>
    <w:rsid w:val="00AB46C2"/>
    <w:rsid w:val="00AB50C2"/>
    <w:rsid w:val="00AB524B"/>
    <w:rsid w:val="00AB5E00"/>
    <w:rsid w:val="00AB7043"/>
    <w:rsid w:val="00AC0460"/>
    <w:rsid w:val="00AC0480"/>
    <w:rsid w:val="00AC0C9B"/>
    <w:rsid w:val="00AC20D8"/>
    <w:rsid w:val="00AC247E"/>
    <w:rsid w:val="00AC39C3"/>
    <w:rsid w:val="00AD0184"/>
    <w:rsid w:val="00AD0410"/>
    <w:rsid w:val="00AD4CC5"/>
    <w:rsid w:val="00AD4DE2"/>
    <w:rsid w:val="00AD6474"/>
    <w:rsid w:val="00AE03A4"/>
    <w:rsid w:val="00AE15F5"/>
    <w:rsid w:val="00AE3B82"/>
    <w:rsid w:val="00AE5EBC"/>
    <w:rsid w:val="00AF1310"/>
    <w:rsid w:val="00AF18C2"/>
    <w:rsid w:val="00AF2974"/>
    <w:rsid w:val="00AF2A9E"/>
    <w:rsid w:val="00AF3D83"/>
    <w:rsid w:val="00AF647C"/>
    <w:rsid w:val="00B014E4"/>
    <w:rsid w:val="00B025AB"/>
    <w:rsid w:val="00B05962"/>
    <w:rsid w:val="00B05A43"/>
    <w:rsid w:val="00B1035C"/>
    <w:rsid w:val="00B1225A"/>
    <w:rsid w:val="00B15449"/>
    <w:rsid w:val="00B154AD"/>
    <w:rsid w:val="00B168A1"/>
    <w:rsid w:val="00B171E4"/>
    <w:rsid w:val="00B17242"/>
    <w:rsid w:val="00B17CD6"/>
    <w:rsid w:val="00B227BD"/>
    <w:rsid w:val="00B22F5B"/>
    <w:rsid w:val="00B24B29"/>
    <w:rsid w:val="00B2557B"/>
    <w:rsid w:val="00B268BB"/>
    <w:rsid w:val="00B27303"/>
    <w:rsid w:val="00B27A55"/>
    <w:rsid w:val="00B27DD8"/>
    <w:rsid w:val="00B3111F"/>
    <w:rsid w:val="00B3518F"/>
    <w:rsid w:val="00B35BC1"/>
    <w:rsid w:val="00B373B9"/>
    <w:rsid w:val="00B43C6D"/>
    <w:rsid w:val="00B43D35"/>
    <w:rsid w:val="00B45722"/>
    <w:rsid w:val="00B45F14"/>
    <w:rsid w:val="00B46AF6"/>
    <w:rsid w:val="00B46BD9"/>
    <w:rsid w:val="00B4721B"/>
    <w:rsid w:val="00B47FD1"/>
    <w:rsid w:val="00B50105"/>
    <w:rsid w:val="00B516BB"/>
    <w:rsid w:val="00B52309"/>
    <w:rsid w:val="00B5384A"/>
    <w:rsid w:val="00B53D13"/>
    <w:rsid w:val="00B54239"/>
    <w:rsid w:val="00B6384E"/>
    <w:rsid w:val="00B64B76"/>
    <w:rsid w:val="00B735BA"/>
    <w:rsid w:val="00B7681B"/>
    <w:rsid w:val="00B7796E"/>
    <w:rsid w:val="00B8007A"/>
    <w:rsid w:val="00B801C9"/>
    <w:rsid w:val="00B814E6"/>
    <w:rsid w:val="00B82E6E"/>
    <w:rsid w:val="00B843B3"/>
    <w:rsid w:val="00B84F50"/>
    <w:rsid w:val="00B86973"/>
    <w:rsid w:val="00B878D2"/>
    <w:rsid w:val="00B92BDF"/>
    <w:rsid w:val="00B93013"/>
    <w:rsid w:val="00B938A0"/>
    <w:rsid w:val="00B948B1"/>
    <w:rsid w:val="00B9621D"/>
    <w:rsid w:val="00B962A0"/>
    <w:rsid w:val="00B963EC"/>
    <w:rsid w:val="00B96FF3"/>
    <w:rsid w:val="00B976EC"/>
    <w:rsid w:val="00B97AAA"/>
    <w:rsid w:val="00BA31EC"/>
    <w:rsid w:val="00BA32E3"/>
    <w:rsid w:val="00BA4E42"/>
    <w:rsid w:val="00BA567D"/>
    <w:rsid w:val="00BA7DCF"/>
    <w:rsid w:val="00BB0DE7"/>
    <w:rsid w:val="00BB1C2D"/>
    <w:rsid w:val="00BB2757"/>
    <w:rsid w:val="00BB33C4"/>
    <w:rsid w:val="00BB6F79"/>
    <w:rsid w:val="00BB759C"/>
    <w:rsid w:val="00BC21D7"/>
    <w:rsid w:val="00BC3555"/>
    <w:rsid w:val="00BC4920"/>
    <w:rsid w:val="00BC6679"/>
    <w:rsid w:val="00BC70CB"/>
    <w:rsid w:val="00BC7EDD"/>
    <w:rsid w:val="00BD06A1"/>
    <w:rsid w:val="00BD0B77"/>
    <w:rsid w:val="00BD0D42"/>
    <w:rsid w:val="00BD0F01"/>
    <w:rsid w:val="00BD2A38"/>
    <w:rsid w:val="00BD2A54"/>
    <w:rsid w:val="00BD306E"/>
    <w:rsid w:val="00BD38E8"/>
    <w:rsid w:val="00BD425A"/>
    <w:rsid w:val="00BD4397"/>
    <w:rsid w:val="00BD55F0"/>
    <w:rsid w:val="00BD58FF"/>
    <w:rsid w:val="00BD666E"/>
    <w:rsid w:val="00BD751B"/>
    <w:rsid w:val="00BE0FEB"/>
    <w:rsid w:val="00BE1C84"/>
    <w:rsid w:val="00BE2546"/>
    <w:rsid w:val="00BE2BE8"/>
    <w:rsid w:val="00BE4A60"/>
    <w:rsid w:val="00BE4CF0"/>
    <w:rsid w:val="00BE5894"/>
    <w:rsid w:val="00BF2AD3"/>
    <w:rsid w:val="00BF367C"/>
    <w:rsid w:val="00BF4211"/>
    <w:rsid w:val="00BF4421"/>
    <w:rsid w:val="00BF4E82"/>
    <w:rsid w:val="00BF54A8"/>
    <w:rsid w:val="00BF6413"/>
    <w:rsid w:val="00C008AD"/>
    <w:rsid w:val="00C03A64"/>
    <w:rsid w:val="00C04F0D"/>
    <w:rsid w:val="00C0531E"/>
    <w:rsid w:val="00C064DE"/>
    <w:rsid w:val="00C12146"/>
    <w:rsid w:val="00C12B25"/>
    <w:rsid w:val="00C12B51"/>
    <w:rsid w:val="00C13314"/>
    <w:rsid w:val="00C13A04"/>
    <w:rsid w:val="00C164F2"/>
    <w:rsid w:val="00C173E0"/>
    <w:rsid w:val="00C24650"/>
    <w:rsid w:val="00C261EE"/>
    <w:rsid w:val="00C276E9"/>
    <w:rsid w:val="00C27992"/>
    <w:rsid w:val="00C3016E"/>
    <w:rsid w:val="00C30CAF"/>
    <w:rsid w:val="00C316E9"/>
    <w:rsid w:val="00C31A06"/>
    <w:rsid w:val="00C32DF5"/>
    <w:rsid w:val="00C33079"/>
    <w:rsid w:val="00C347BA"/>
    <w:rsid w:val="00C3564A"/>
    <w:rsid w:val="00C36E7F"/>
    <w:rsid w:val="00C375C6"/>
    <w:rsid w:val="00C377E7"/>
    <w:rsid w:val="00C40630"/>
    <w:rsid w:val="00C42DC8"/>
    <w:rsid w:val="00C43124"/>
    <w:rsid w:val="00C44001"/>
    <w:rsid w:val="00C50C9F"/>
    <w:rsid w:val="00C55F66"/>
    <w:rsid w:val="00C56412"/>
    <w:rsid w:val="00C60A64"/>
    <w:rsid w:val="00C60FC6"/>
    <w:rsid w:val="00C6267E"/>
    <w:rsid w:val="00C63707"/>
    <w:rsid w:val="00C64167"/>
    <w:rsid w:val="00C653B3"/>
    <w:rsid w:val="00C6585C"/>
    <w:rsid w:val="00C65A7C"/>
    <w:rsid w:val="00C65C9F"/>
    <w:rsid w:val="00C65D12"/>
    <w:rsid w:val="00C663CC"/>
    <w:rsid w:val="00C71582"/>
    <w:rsid w:val="00C73EEB"/>
    <w:rsid w:val="00C7549E"/>
    <w:rsid w:val="00C75DE3"/>
    <w:rsid w:val="00C76BAE"/>
    <w:rsid w:val="00C77240"/>
    <w:rsid w:val="00C77D10"/>
    <w:rsid w:val="00C81C50"/>
    <w:rsid w:val="00C81F55"/>
    <w:rsid w:val="00C828F1"/>
    <w:rsid w:val="00C83A13"/>
    <w:rsid w:val="00C85A0E"/>
    <w:rsid w:val="00C85F5D"/>
    <w:rsid w:val="00C861DA"/>
    <w:rsid w:val="00C9051A"/>
    <w:rsid w:val="00C905CB"/>
    <w:rsid w:val="00C9068C"/>
    <w:rsid w:val="00C90850"/>
    <w:rsid w:val="00C90F90"/>
    <w:rsid w:val="00C914BF"/>
    <w:rsid w:val="00C92967"/>
    <w:rsid w:val="00C93330"/>
    <w:rsid w:val="00C947CC"/>
    <w:rsid w:val="00C960AF"/>
    <w:rsid w:val="00C96519"/>
    <w:rsid w:val="00C9676E"/>
    <w:rsid w:val="00C96F6D"/>
    <w:rsid w:val="00CA0EB8"/>
    <w:rsid w:val="00CA3D0C"/>
    <w:rsid w:val="00CA46A9"/>
    <w:rsid w:val="00CA497D"/>
    <w:rsid w:val="00CA60BD"/>
    <w:rsid w:val="00CA654B"/>
    <w:rsid w:val="00CA65D1"/>
    <w:rsid w:val="00CA7EC8"/>
    <w:rsid w:val="00CB06FA"/>
    <w:rsid w:val="00CB4248"/>
    <w:rsid w:val="00CB4597"/>
    <w:rsid w:val="00CB4DBC"/>
    <w:rsid w:val="00CB54DB"/>
    <w:rsid w:val="00CB58D6"/>
    <w:rsid w:val="00CB5EE9"/>
    <w:rsid w:val="00CB67B1"/>
    <w:rsid w:val="00CB796A"/>
    <w:rsid w:val="00CC0046"/>
    <w:rsid w:val="00CC123C"/>
    <w:rsid w:val="00CC167D"/>
    <w:rsid w:val="00CC1853"/>
    <w:rsid w:val="00CC514A"/>
    <w:rsid w:val="00CC52FE"/>
    <w:rsid w:val="00CC5E0A"/>
    <w:rsid w:val="00CD00BF"/>
    <w:rsid w:val="00CD04AE"/>
    <w:rsid w:val="00CD4C7B"/>
    <w:rsid w:val="00CD530B"/>
    <w:rsid w:val="00CD604E"/>
    <w:rsid w:val="00CD6E91"/>
    <w:rsid w:val="00CD7888"/>
    <w:rsid w:val="00CD7EBF"/>
    <w:rsid w:val="00CE09BC"/>
    <w:rsid w:val="00CE10ED"/>
    <w:rsid w:val="00CE159E"/>
    <w:rsid w:val="00CE16A2"/>
    <w:rsid w:val="00CE181F"/>
    <w:rsid w:val="00CE1EDC"/>
    <w:rsid w:val="00CE39DD"/>
    <w:rsid w:val="00CE49B2"/>
    <w:rsid w:val="00CE6B38"/>
    <w:rsid w:val="00CF04A8"/>
    <w:rsid w:val="00CF07FE"/>
    <w:rsid w:val="00CF1917"/>
    <w:rsid w:val="00CF239C"/>
    <w:rsid w:val="00CF3558"/>
    <w:rsid w:val="00CF4F3E"/>
    <w:rsid w:val="00CF55C4"/>
    <w:rsid w:val="00CF7E26"/>
    <w:rsid w:val="00D00167"/>
    <w:rsid w:val="00D01157"/>
    <w:rsid w:val="00D01274"/>
    <w:rsid w:val="00D01718"/>
    <w:rsid w:val="00D033D0"/>
    <w:rsid w:val="00D07C42"/>
    <w:rsid w:val="00D07CB3"/>
    <w:rsid w:val="00D11650"/>
    <w:rsid w:val="00D144BD"/>
    <w:rsid w:val="00D168E2"/>
    <w:rsid w:val="00D16960"/>
    <w:rsid w:val="00D214FD"/>
    <w:rsid w:val="00D217E5"/>
    <w:rsid w:val="00D22870"/>
    <w:rsid w:val="00D27444"/>
    <w:rsid w:val="00D2759B"/>
    <w:rsid w:val="00D27CB9"/>
    <w:rsid w:val="00D27DBF"/>
    <w:rsid w:val="00D31A1B"/>
    <w:rsid w:val="00D3332A"/>
    <w:rsid w:val="00D33A0B"/>
    <w:rsid w:val="00D33BE3"/>
    <w:rsid w:val="00D343E5"/>
    <w:rsid w:val="00D36188"/>
    <w:rsid w:val="00D36584"/>
    <w:rsid w:val="00D3765C"/>
    <w:rsid w:val="00D3792D"/>
    <w:rsid w:val="00D423FB"/>
    <w:rsid w:val="00D42A93"/>
    <w:rsid w:val="00D42B24"/>
    <w:rsid w:val="00D45072"/>
    <w:rsid w:val="00D4521F"/>
    <w:rsid w:val="00D46A95"/>
    <w:rsid w:val="00D46BF3"/>
    <w:rsid w:val="00D46C5B"/>
    <w:rsid w:val="00D47BBA"/>
    <w:rsid w:val="00D518D7"/>
    <w:rsid w:val="00D51B8F"/>
    <w:rsid w:val="00D53525"/>
    <w:rsid w:val="00D55E47"/>
    <w:rsid w:val="00D62E19"/>
    <w:rsid w:val="00D645BB"/>
    <w:rsid w:val="00D653EC"/>
    <w:rsid w:val="00D6664C"/>
    <w:rsid w:val="00D67CB2"/>
    <w:rsid w:val="00D67CD1"/>
    <w:rsid w:val="00D701A5"/>
    <w:rsid w:val="00D71DE2"/>
    <w:rsid w:val="00D72FB7"/>
    <w:rsid w:val="00D738D6"/>
    <w:rsid w:val="00D73F92"/>
    <w:rsid w:val="00D742C8"/>
    <w:rsid w:val="00D75013"/>
    <w:rsid w:val="00D765B9"/>
    <w:rsid w:val="00D7798D"/>
    <w:rsid w:val="00D77D3D"/>
    <w:rsid w:val="00D80788"/>
    <w:rsid w:val="00D80795"/>
    <w:rsid w:val="00D80A1C"/>
    <w:rsid w:val="00D81DDD"/>
    <w:rsid w:val="00D82EE6"/>
    <w:rsid w:val="00D83E45"/>
    <w:rsid w:val="00D84D3A"/>
    <w:rsid w:val="00D854BE"/>
    <w:rsid w:val="00D8655A"/>
    <w:rsid w:val="00D87E00"/>
    <w:rsid w:val="00D909EB"/>
    <w:rsid w:val="00D9134D"/>
    <w:rsid w:val="00D91C8B"/>
    <w:rsid w:val="00D92AA6"/>
    <w:rsid w:val="00D9509F"/>
    <w:rsid w:val="00D96B96"/>
    <w:rsid w:val="00D96D11"/>
    <w:rsid w:val="00D96FBF"/>
    <w:rsid w:val="00DA2DBC"/>
    <w:rsid w:val="00DA6A26"/>
    <w:rsid w:val="00DA731A"/>
    <w:rsid w:val="00DA7A03"/>
    <w:rsid w:val="00DB041B"/>
    <w:rsid w:val="00DB0DB8"/>
    <w:rsid w:val="00DB1818"/>
    <w:rsid w:val="00DB213D"/>
    <w:rsid w:val="00DB3450"/>
    <w:rsid w:val="00DB3861"/>
    <w:rsid w:val="00DB4647"/>
    <w:rsid w:val="00DB4C6D"/>
    <w:rsid w:val="00DB5BEA"/>
    <w:rsid w:val="00DB5C73"/>
    <w:rsid w:val="00DB60F2"/>
    <w:rsid w:val="00DB6162"/>
    <w:rsid w:val="00DC0B7A"/>
    <w:rsid w:val="00DC309B"/>
    <w:rsid w:val="00DC4486"/>
    <w:rsid w:val="00DC45F3"/>
    <w:rsid w:val="00DC4DA2"/>
    <w:rsid w:val="00DC5EBB"/>
    <w:rsid w:val="00DC6CFE"/>
    <w:rsid w:val="00DC7055"/>
    <w:rsid w:val="00DC71A7"/>
    <w:rsid w:val="00DC7851"/>
    <w:rsid w:val="00DD0B74"/>
    <w:rsid w:val="00DD1DEC"/>
    <w:rsid w:val="00DD2914"/>
    <w:rsid w:val="00DD3166"/>
    <w:rsid w:val="00DD3779"/>
    <w:rsid w:val="00DD6022"/>
    <w:rsid w:val="00DD6F4D"/>
    <w:rsid w:val="00DD7DD2"/>
    <w:rsid w:val="00DE0AB4"/>
    <w:rsid w:val="00DE1830"/>
    <w:rsid w:val="00DE1A7F"/>
    <w:rsid w:val="00DE34C2"/>
    <w:rsid w:val="00DE35AF"/>
    <w:rsid w:val="00DE3B42"/>
    <w:rsid w:val="00DE4D7A"/>
    <w:rsid w:val="00DE4E72"/>
    <w:rsid w:val="00DE5122"/>
    <w:rsid w:val="00DE53F3"/>
    <w:rsid w:val="00DE6D40"/>
    <w:rsid w:val="00DF2429"/>
    <w:rsid w:val="00DF2E49"/>
    <w:rsid w:val="00DF39F6"/>
    <w:rsid w:val="00DF4B1F"/>
    <w:rsid w:val="00DF5546"/>
    <w:rsid w:val="00DF7EFE"/>
    <w:rsid w:val="00E00AB6"/>
    <w:rsid w:val="00E0431F"/>
    <w:rsid w:val="00E044FE"/>
    <w:rsid w:val="00E0579B"/>
    <w:rsid w:val="00E066A2"/>
    <w:rsid w:val="00E07CB8"/>
    <w:rsid w:val="00E12630"/>
    <w:rsid w:val="00E16FDD"/>
    <w:rsid w:val="00E31155"/>
    <w:rsid w:val="00E323A4"/>
    <w:rsid w:val="00E33359"/>
    <w:rsid w:val="00E41C1C"/>
    <w:rsid w:val="00E449B4"/>
    <w:rsid w:val="00E45C45"/>
    <w:rsid w:val="00E46F44"/>
    <w:rsid w:val="00E471CF"/>
    <w:rsid w:val="00E47B23"/>
    <w:rsid w:val="00E509BC"/>
    <w:rsid w:val="00E52443"/>
    <w:rsid w:val="00E55AFE"/>
    <w:rsid w:val="00E566E0"/>
    <w:rsid w:val="00E56EDD"/>
    <w:rsid w:val="00E5733D"/>
    <w:rsid w:val="00E601DB"/>
    <w:rsid w:val="00E60BB9"/>
    <w:rsid w:val="00E61600"/>
    <w:rsid w:val="00E617D7"/>
    <w:rsid w:val="00E62835"/>
    <w:rsid w:val="00E63391"/>
    <w:rsid w:val="00E65AF8"/>
    <w:rsid w:val="00E662FC"/>
    <w:rsid w:val="00E66D29"/>
    <w:rsid w:val="00E66DF1"/>
    <w:rsid w:val="00E66E40"/>
    <w:rsid w:val="00E70307"/>
    <w:rsid w:val="00E733FF"/>
    <w:rsid w:val="00E73FED"/>
    <w:rsid w:val="00E760C6"/>
    <w:rsid w:val="00E77645"/>
    <w:rsid w:val="00E81CC5"/>
    <w:rsid w:val="00E83697"/>
    <w:rsid w:val="00E84D7D"/>
    <w:rsid w:val="00E85A89"/>
    <w:rsid w:val="00E864AA"/>
    <w:rsid w:val="00E86998"/>
    <w:rsid w:val="00E87CFC"/>
    <w:rsid w:val="00E919FD"/>
    <w:rsid w:val="00E9327E"/>
    <w:rsid w:val="00E93519"/>
    <w:rsid w:val="00E94D04"/>
    <w:rsid w:val="00E9619C"/>
    <w:rsid w:val="00E961CB"/>
    <w:rsid w:val="00E968C1"/>
    <w:rsid w:val="00E9779F"/>
    <w:rsid w:val="00E97CEF"/>
    <w:rsid w:val="00EA0DAA"/>
    <w:rsid w:val="00EA1877"/>
    <w:rsid w:val="00EA223F"/>
    <w:rsid w:val="00EA306C"/>
    <w:rsid w:val="00EA47F6"/>
    <w:rsid w:val="00EA546E"/>
    <w:rsid w:val="00EA7411"/>
    <w:rsid w:val="00EB0ACE"/>
    <w:rsid w:val="00EB36A5"/>
    <w:rsid w:val="00EB5BED"/>
    <w:rsid w:val="00EB685E"/>
    <w:rsid w:val="00EB745E"/>
    <w:rsid w:val="00EC0332"/>
    <w:rsid w:val="00EC3069"/>
    <w:rsid w:val="00EC421D"/>
    <w:rsid w:val="00EC4A25"/>
    <w:rsid w:val="00EC5084"/>
    <w:rsid w:val="00ED00D5"/>
    <w:rsid w:val="00ED1047"/>
    <w:rsid w:val="00ED1AFD"/>
    <w:rsid w:val="00ED21F4"/>
    <w:rsid w:val="00ED2C73"/>
    <w:rsid w:val="00ED4B1A"/>
    <w:rsid w:val="00ED4FBA"/>
    <w:rsid w:val="00ED726B"/>
    <w:rsid w:val="00ED7F77"/>
    <w:rsid w:val="00EE0BBE"/>
    <w:rsid w:val="00EE2B6F"/>
    <w:rsid w:val="00EE2F99"/>
    <w:rsid w:val="00EE43D4"/>
    <w:rsid w:val="00EE5DDF"/>
    <w:rsid w:val="00EE797F"/>
    <w:rsid w:val="00EF0410"/>
    <w:rsid w:val="00EF386A"/>
    <w:rsid w:val="00EF42C9"/>
    <w:rsid w:val="00EF4562"/>
    <w:rsid w:val="00EF5EAE"/>
    <w:rsid w:val="00EF73CE"/>
    <w:rsid w:val="00EF74F7"/>
    <w:rsid w:val="00EF7BB6"/>
    <w:rsid w:val="00F025A2"/>
    <w:rsid w:val="00F02D47"/>
    <w:rsid w:val="00F03FD4"/>
    <w:rsid w:val="00F04685"/>
    <w:rsid w:val="00F07388"/>
    <w:rsid w:val="00F10052"/>
    <w:rsid w:val="00F14AAF"/>
    <w:rsid w:val="00F14CA7"/>
    <w:rsid w:val="00F16B07"/>
    <w:rsid w:val="00F2026E"/>
    <w:rsid w:val="00F2210A"/>
    <w:rsid w:val="00F241D8"/>
    <w:rsid w:val="00F25A7E"/>
    <w:rsid w:val="00F25DDA"/>
    <w:rsid w:val="00F273DD"/>
    <w:rsid w:val="00F30999"/>
    <w:rsid w:val="00F31A67"/>
    <w:rsid w:val="00F34874"/>
    <w:rsid w:val="00F35DF8"/>
    <w:rsid w:val="00F36100"/>
    <w:rsid w:val="00F36FC9"/>
    <w:rsid w:val="00F37743"/>
    <w:rsid w:val="00F4097B"/>
    <w:rsid w:val="00F425EC"/>
    <w:rsid w:val="00F43B82"/>
    <w:rsid w:val="00F4403C"/>
    <w:rsid w:val="00F44DE2"/>
    <w:rsid w:val="00F46189"/>
    <w:rsid w:val="00F461D8"/>
    <w:rsid w:val="00F47B08"/>
    <w:rsid w:val="00F5198C"/>
    <w:rsid w:val="00F51BDC"/>
    <w:rsid w:val="00F51E62"/>
    <w:rsid w:val="00F51F21"/>
    <w:rsid w:val="00F5484D"/>
    <w:rsid w:val="00F54A3D"/>
    <w:rsid w:val="00F54CB0"/>
    <w:rsid w:val="00F57840"/>
    <w:rsid w:val="00F5792B"/>
    <w:rsid w:val="00F60258"/>
    <w:rsid w:val="00F613AE"/>
    <w:rsid w:val="00F648B9"/>
    <w:rsid w:val="00F653B8"/>
    <w:rsid w:val="00F6554C"/>
    <w:rsid w:val="00F71B89"/>
    <w:rsid w:val="00F720D3"/>
    <w:rsid w:val="00F730EF"/>
    <w:rsid w:val="00F7353C"/>
    <w:rsid w:val="00F74716"/>
    <w:rsid w:val="00F75503"/>
    <w:rsid w:val="00F75D79"/>
    <w:rsid w:val="00F76663"/>
    <w:rsid w:val="00F767FB"/>
    <w:rsid w:val="00F76F8F"/>
    <w:rsid w:val="00F801F9"/>
    <w:rsid w:val="00F811DA"/>
    <w:rsid w:val="00F822E2"/>
    <w:rsid w:val="00F8341D"/>
    <w:rsid w:val="00F839DF"/>
    <w:rsid w:val="00F86F9A"/>
    <w:rsid w:val="00F9077B"/>
    <w:rsid w:val="00F907C0"/>
    <w:rsid w:val="00F92378"/>
    <w:rsid w:val="00F92843"/>
    <w:rsid w:val="00F932FE"/>
    <w:rsid w:val="00F9349B"/>
    <w:rsid w:val="00F9408D"/>
    <w:rsid w:val="00F941DF"/>
    <w:rsid w:val="00F94388"/>
    <w:rsid w:val="00F95754"/>
    <w:rsid w:val="00F959A5"/>
    <w:rsid w:val="00F9787E"/>
    <w:rsid w:val="00FA03D0"/>
    <w:rsid w:val="00FA0893"/>
    <w:rsid w:val="00FA1266"/>
    <w:rsid w:val="00FA13F1"/>
    <w:rsid w:val="00FA15D6"/>
    <w:rsid w:val="00FA1783"/>
    <w:rsid w:val="00FA2537"/>
    <w:rsid w:val="00FA4574"/>
    <w:rsid w:val="00FA4B58"/>
    <w:rsid w:val="00FA7285"/>
    <w:rsid w:val="00FB16E5"/>
    <w:rsid w:val="00FB241A"/>
    <w:rsid w:val="00FB25D8"/>
    <w:rsid w:val="00FB36FA"/>
    <w:rsid w:val="00FB3C71"/>
    <w:rsid w:val="00FB62DE"/>
    <w:rsid w:val="00FB7DAD"/>
    <w:rsid w:val="00FC0FC2"/>
    <w:rsid w:val="00FC1192"/>
    <w:rsid w:val="00FC11AB"/>
    <w:rsid w:val="00FC28B8"/>
    <w:rsid w:val="00FC3570"/>
    <w:rsid w:val="00FC3D10"/>
    <w:rsid w:val="00FC7453"/>
    <w:rsid w:val="00FD0B57"/>
    <w:rsid w:val="00FD0BF4"/>
    <w:rsid w:val="00FD28FD"/>
    <w:rsid w:val="00FD360B"/>
    <w:rsid w:val="00FD3859"/>
    <w:rsid w:val="00FD3AA4"/>
    <w:rsid w:val="00FD3FB9"/>
    <w:rsid w:val="00FD433E"/>
    <w:rsid w:val="00FD6E32"/>
    <w:rsid w:val="00FD6F92"/>
    <w:rsid w:val="00FD722D"/>
    <w:rsid w:val="00FD78D6"/>
    <w:rsid w:val="00FE0F19"/>
    <w:rsid w:val="00FE231A"/>
    <w:rsid w:val="00FE251B"/>
    <w:rsid w:val="00FE345F"/>
    <w:rsid w:val="00FE3DD3"/>
    <w:rsid w:val="00FE5B2F"/>
    <w:rsid w:val="00FE5F63"/>
    <w:rsid w:val="00FF1289"/>
    <w:rsid w:val="00FF1D75"/>
    <w:rsid w:val="00FF2C4C"/>
    <w:rsid w:val="00FF3E78"/>
    <w:rsid w:val="00FF48C6"/>
    <w:rsid w:val="00FF5FAB"/>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no,break,4H,Head4,41,42,43,411,421,44,412,422,45,413,I4,l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목록 단락,リスト段落,?? ??,?????,????"/>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2"/>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character" w:customStyle="1" w:styleId="apple-converted-space">
    <w:name w:val="apple-converted-space"/>
    <w:basedOn w:val="DefaultParagraphFont"/>
    <w:rsid w:val="005D1ACC"/>
  </w:style>
  <w:style w:type="character" w:styleId="UnresolvedMention">
    <w:name w:val="Unresolved Mention"/>
    <w:basedOn w:val="DefaultParagraphFont"/>
    <w:rsid w:val="00545082"/>
    <w:rPr>
      <w:color w:val="605E5C"/>
      <w:shd w:val="clear" w:color="auto" w:fill="E1DFDD"/>
    </w:rPr>
  </w:style>
  <w:style w:type="paragraph" w:styleId="Index2">
    <w:name w:val="index 2"/>
    <w:basedOn w:val="Index1"/>
    <w:rsid w:val="007D0DF6"/>
    <w:pPr>
      <w:ind w:left="284"/>
    </w:pPr>
  </w:style>
  <w:style w:type="paragraph" w:styleId="Index1">
    <w:name w:val="index 1"/>
    <w:basedOn w:val="Normal"/>
    <w:rsid w:val="007D0DF6"/>
    <w:pPr>
      <w:keepLines/>
      <w:spacing w:after="0"/>
    </w:pPr>
    <w:rPr>
      <w:rFonts w:eastAsia="PMingLiU"/>
    </w:rPr>
  </w:style>
  <w:style w:type="paragraph" w:styleId="ListNumber2">
    <w:name w:val="List Number 2"/>
    <w:basedOn w:val="ListNumber"/>
    <w:rsid w:val="007D0DF6"/>
    <w:pPr>
      <w:ind w:left="851"/>
    </w:pPr>
  </w:style>
  <w:style w:type="character" w:styleId="FootnoteReference">
    <w:name w:val="footnote reference"/>
    <w:rsid w:val="007D0DF6"/>
    <w:rPr>
      <w:b/>
      <w:position w:val="6"/>
      <w:sz w:val="16"/>
    </w:rPr>
  </w:style>
  <w:style w:type="paragraph" w:styleId="FootnoteText">
    <w:name w:val="footnote text"/>
    <w:basedOn w:val="Normal"/>
    <w:link w:val="FootnoteTextChar"/>
    <w:rsid w:val="007D0DF6"/>
    <w:pPr>
      <w:keepLines/>
      <w:spacing w:after="0"/>
      <w:ind w:left="454" w:hanging="454"/>
    </w:pPr>
    <w:rPr>
      <w:rFonts w:eastAsia="PMingLiU"/>
      <w:sz w:val="16"/>
    </w:rPr>
  </w:style>
  <w:style w:type="character" w:customStyle="1" w:styleId="FootnoteTextChar">
    <w:name w:val="Footnote Text Char"/>
    <w:basedOn w:val="DefaultParagraphFont"/>
    <w:link w:val="FootnoteText"/>
    <w:rsid w:val="007D0DF6"/>
    <w:rPr>
      <w:rFonts w:eastAsia="PMingLiU"/>
      <w:sz w:val="16"/>
      <w:lang w:eastAsia="en-US"/>
    </w:rPr>
  </w:style>
  <w:style w:type="paragraph" w:styleId="ListBullet2">
    <w:name w:val="List Bullet 2"/>
    <w:basedOn w:val="ListBullet"/>
    <w:rsid w:val="007D0DF6"/>
    <w:pPr>
      <w:numPr>
        <w:numId w:val="0"/>
      </w:numPr>
      <w:ind w:left="851" w:hanging="284"/>
      <w:contextualSpacing w:val="0"/>
    </w:pPr>
    <w:rPr>
      <w:rFonts w:eastAsia="PMingLiU"/>
    </w:rPr>
  </w:style>
  <w:style w:type="paragraph" w:styleId="ListBullet3">
    <w:name w:val="List Bullet 3"/>
    <w:basedOn w:val="ListBullet2"/>
    <w:rsid w:val="007D0DF6"/>
    <w:pPr>
      <w:ind w:left="1135"/>
    </w:pPr>
  </w:style>
  <w:style w:type="paragraph" w:styleId="ListNumber">
    <w:name w:val="List Number"/>
    <w:basedOn w:val="List"/>
    <w:rsid w:val="007D0DF6"/>
  </w:style>
  <w:style w:type="paragraph" w:styleId="List2">
    <w:name w:val="List 2"/>
    <w:basedOn w:val="List"/>
    <w:rsid w:val="007D0DF6"/>
    <w:pPr>
      <w:ind w:left="851"/>
    </w:pPr>
  </w:style>
  <w:style w:type="paragraph" w:styleId="List3">
    <w:name w:val="List 3"/>
    <w:basedOn w:val="List2"/>
    <w:rsid w:val="007D0DF6"/>
    <w:pPr>
      <w:ind w:left="1135"/>
    </w:pPr>
  </w:style>
  <w:style w:type="paragraph" w:styleId="List4">
    <w:name w:val="List 4"/>
    <w:basedOn w:val="List3"/>
    <w:rsid w:val="007D0DF6"/>
    <w:pPr>
      <w:ind w:left="1418"/>
    </w:pPr>
  </w:style>
  <w:style w:type="paragraph" w:styleId="List5">
    <w:name w:val="List 5"/>
    <w:basedOn w:val="List4"/>
    <w:rsid w:val="007D0DF6"/>
    <w:pPr>
      <w:ind w:left="1702"/>
    </w:pPr>
  </w:style>
  <w:style w:type="paragraph" w:styleId="List">
    <w:name w:val="List"/>
    <w:basedOn w:val="Normal"/>
    <w:rsid w:val="007D0DF6"/>
    <w:pPr>
      <w:ind w:left="568" w:hanging="284"/>
    </w:pPr>
    <w:rPr>
      <w:rFonts w:eastAsia="PMingLiU"/>
    </w:rPr>
  </w:style>
  <w:style w:type="paragraph" w:styleId="ListBullet4">
    <w:name w:val="List Bullet 4"/>
    <w:basedOn w:val="ListBullet3"/>
    <w:rsid w:val="007D0DF6"/>
    <w:pPr>
      <w:ind w:left="1418"/>
    </w:pPr>
  </w:style>
  <w:style w:type="paragraph" w:styleId="ListBullet5">
    <w:name w:val="List Bullet 5"/>
    <w:basedOn w:val="ListBullet4"/>
    <w:rsid w:val="007D0DF6"/>
    <w:pPr>
      <w:ind w:left="1702"/>
    </w:pPr>
  </w:style>
  <w:style w:type="paragraph" w:customStyle="1" w:styleId="tdoc-header">
    <w:name w:val="tdoc-header"/>
    <w:rsid w:val="007D0DF6"/>
    <w:rPr>
      <w:rFonts w:ascii="Arial" w:eastAsia="PMingLiU" w:hAnsi="Arial"/>
      <w:noProof/>
      <w:sz w:val="24"/>
      <w:lang w:eastAsia="en-US"/>
    </w:rPr>
  </w:style>
  <w:style w:type="character" w:styleId="FollowedHyperlink">
    <w:name w:val="FollowedHyperlink"/>
    <w:rsid w:val="007D0DF6"/>
    <w:rPr>
      <w:color w:val="800080"/>
      <w:u w:val="single"/>
    </w:rPr>
  </w:style>
  <w:style w:type="paragraph" w:customStyle="1" w:styleId="1">
    <w:name w:val="註解方塊文字1"/>
    <w:basedOn w:val="Normal"/>
    <w:semiHidden/>
    <w:rsid w:val="007D0DF6"/>
    <w:rPr>
      <w:rFonts w:ascii="Tahoma" w:eastAsia="PMingLiU" w:hAnsi="Tahoma" w:cs="Tahoma"/>
      <w:sz w:val="16"/>
      <w:szCs w:val="16"/>
    </w:rPr>
  </w:style>
  <w:style w:type="paragraph" w:customStyle="1" w:styleId="CommentSubject1">
    <w:name w:val="Comment Subject1"/>
    <w:basedOn w:val="CommentText"/>
    <w:next w:val="CommentText"/>
    <w:semiHidden/>
    <w:rsid w:val="007D0DF6"/>
    <w:rPr>
      <w:rFonts w:ascii="CG Times (WN)" w:eastAsia="PMingLiU" w:hAnsi="CG Times (WN)"/>
      <w:b/>
      <w:bCs/>
    </w:rPr>
  </w:style>
  <w:style w:type="paragraph" w:customStyle="1" w:styleId="Meetingcaption">
    <w:name w:val="Meeting caption"/>
    <w:basedOn w:val="Normal"/>
    <w:rsid w:val="007D0DF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PMingLiU"/>
      <w:lang w:val="fr-FR"/>
    </w:rPr>
  </w:style>
  <w:style w:type="paragraph" w:styleId="BodyTextIndent">
    <w:name w:val="Body Text Indent"/>
    <w:basedOn w:val="Normal"/>
    <w:link w:val="BodyTextIndentChar"/>
    <w:rsid w:val="007D0DF6"/>
    <w:pPr>
      <w:widowControl w:val="0"/>
      <w:spacing w:after="50" w:line="240" w:lineRule="exact"/>
      <w:ind w:leftChars="71" w:left="142"/>
    </w:pPr>
    <w:rPr>
      <w:rFonts w:eastAsia="PMingLiU"/>
    </w:rPr>
  </w:style>
  <w:style w:type="character" w:customStyle="1" w:styleId="BodyTextIndentChar">
    <w:name w:val="Body Text Indent Char"/>
    <w:basedOn w:val="DefaultParagraphFont"/>
    <w:link w:val="BodyTextIndent"/>
    <w:rsid w:val="007D0DF6"/>
    <w:rPr>
      <w:rFonts w:eastAsia="PMingLiU"/>
      <w:lang w:eastAsia="en-US"/>
    </w:rPr>
  </w:style>
  <w:style w:type="paragraph" w:customStyle="1" w:styleId="TALCharChar">
    <w:name w:val="TAL Char Char"/>
    <w:basedOn w:val="Normal"/>
    <w:rsid w:val="007D0DF6"/>
    <w:pPr>
      <w:keepNext/>
      <w:keepLines/>
      <w:overflowPunct w:val="0"/>
      <w:autoSpaceDE w:val="0"/>
      <w:autoSpaceDN w:val="0"/>
      <w:adjustRightInd w:val="0"/>
      <w:spacing w:after="0"/>
      <w:textAlignment w:val="baseline"/>
    </w:pPr>
    <w:rPr>
      <w:rFonts w:ascii="Arial" w:hAnsi="Arial"/>
      <w:sz w:val="18"/>
    </w:rPr>
  </w:style>
  <w:style w:type="paragraph" w:customStyle="1" w:styleId="CharCharCharCharCharChar">
    <w:name w:val="Char Char Char Char Char Char"/>
    <w:basedOn w:val="Normal"/>
    <w:autoRedefine/>
    <w:rsid w:val="007D0DF6"/>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7D0DF6"/>
    <w:pPr>
      <w:keepNext/>
      <w:tabs>
        <w:tab w:val="num" w:pos="720"/>
      </w:tabs>
      <w:autoSpaceDE w:val="0"/>
      <w:autoSpaceDN w:val="0"/>
      <w:adjustRightInd w:val="0"/>
      <w:ind w:left="720" w:hanging="360"/>
      <w:jc w:val="both"/>
    </w:pPr>
    <w:rPr>
      <w:kern w:val="2"/>
      <w:lang w:eastAsia="zh-CN"/>
    </w:rPr>
  </w:style>
  <w:style w:type="paragraph" w:customStyle="1" w:styleId="ListParagraph1">
    <w:name w:val="List Paragraph1"/>
    <w:basedOn w:val="Normal"/>
    <w:uiPriority w:val="34"/>
    <w:qFormat/>
    <w:rsid w:val="007D0DF6"/>
    <w:pPr>
      <w:widowControl w:val="0"/>
      <w:spacing w:after="0"/>
      <w:ind w:firstLineChars="200" w:firstLine="420"/>
    </w:pPr>
    <w:rPr>
      <w:rFonts w:ascii="Calibri" w:eastAsia="PMingLiU" w:hAnsi="Calibri"/>
      <w:kern w:val="2"/>
      <w:sz w:val="24"/>
      <w:szCs w:val="22"/>
      <w:lang w:val="en-US" w:eastAsia="zh-TW"/>
    </w:rPr>
  </w:style>
  <w:style w:type="character" w:customStyle="1" w:styleId="ListParagraphChar">
    <w:name w:val="List Paragraph Char"/>
    <w:aliases w:val="- Bullets Char,목록 단락 Char,リスト段落 Char,?? ?? Char,????? Char,???? Char"/>
    <w:link w:val="ListParagraph"/>
    <w:uiPriority w:val="34"/>
    <w:qFormat/>
    <w:rsid w:val="007D0DF6"/>
    <w:rPr>
      <w:lang w:eastAsia="en-US"/>
    </w:rPr>
  </w:style>
  <w:style w:type="paragraph" w:customStyle="1" w:styleId="bullet">
    <w:name w:val="bullet"/>
    <w:basedOn w:val="ListParagraph"/>
    <w:link w:val="bulletChar"/>
    <w:qFormat/>
    <w:rsid w:val="007D0DF6"/>
    <w:pPr>
      <w:widowControl w:val="0"/>
      <w:numPr>
        <w:numId w:val="4"/>
      </w:numPr>
      <w:spacing w:after="0"/>
      <w:ind w:firstLine="0"/>
      <w:jc w:val="both"/>
    </w:pPr>
    <w:rPr>
      <w:kern w:val="2"/>
      <w:szCs w:val="24"/>
    </w:rPr>
  </w:style>
  <w:style w:type="character" w:customStyle="1" w:styleId="bulletChar">
    <w:name w:val="bullet Char"/>
    <w:link w:val="bullet"/>
    <w:rsid w:val="007D0DF6"/>
    <w:rPr>
      <w:kern w:val="2"/>
      <w:szCs w:val="24"/>
      <w:lang w:eastAsia="en-US"/>
    </w:rPr>
  </w:style>
  <w:style w:type="table" w:customStyle="1" w:styleId="10">
    <w:name w:val="表格格線1"/>
    <w:basedOn w:val="TableNormal"/>
    <w:next w:val="TableGrid"/>
    <w:uiPriority w:val="59"/>
    <w:rsid w:val="007D0DF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7D0DF6"/>
    <w:rPr>
      <w:rFonts w:ascii="Arial" w:hAnsi="Arial"/>
      <w:sz w:val="18"/>
      <w:lang w:eastAsia="en-US"/>
    </w:rPr>
  </w:style>
  <w:style w:type="character" w:customStyle="1" w:styleId="THChar">
    <w:name w:val="TH Char"/>
    <w:link w:val="TH"/>
    <w:qFormat/>
    <w:locked/>
    <w:rsid w:val="007D0DF6"/>
    <w:rPr>
      <w:rFonts w:ascii="Arial" w:hAnsi="Arial"/>
      <w:b/>
      <w:lang w:eastAsia="en-US"/>
    </w:rPr>
  </w:style>
  <w:style w:type="character" w:customStyle="1" w:styleId="TAHCar">
    <w:name w:val="TAH Car"/>
    <w:link w:val="TAH"/>
    <w:qFormat/>
    <w:locked/>
    <w:rsid w:val="007D0DF6"/>
    <w:rPr>
      <w:rFonts w:ascii="Arial" w:hAnsi="Arial"/>
      <w:b/>
      <w:sz w:val="18"/>
      <w:lang w:eastAsia="en-US"/>
    </w:rPr>
  </w:style>
  <w:style w:type="character" w:customStyle="1" w:styleId="B4Char">
    <w:name w:val="B4 Char"/>
    <w:link w:val="B4"/>
    <w:qFormat/>
    <w:rsid w:val="007D0DF6"/>
    <w:rPr>
      <w:lang w:eastAsia="en-US"/>
    </w:rPr>
  </w:style>
  <w:style w:type="paragraph" w:customStyle="1" w:styleId="Doc-title">
    <w:name w:val="Doc-title"/>
    <w:basedOn w:val="Normal"/>
    <w:next w:val="Doc-text2"/>
    <w:link w:val="Doc-titleChar"/>
    <w:qFormat/>
    <w:rsid w:val="007D0DF6"/>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D0DF6"/>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151801293">
      <w:bodyDiv w:val="1"/>
      <w:marLeft w:val="0"/>
      <w:marRight w:val="0"/>
      <w:marTop w:val="0"/>
      <w:marBottom w:val="0"/>
      <w:divBdr>
        <w:top w:val="none" w:sz="0" w:space="0" w:color="auto"/>
        <w:left w:val="none" w:sz="0" w:space="0" w:color="auto"/>
        <w:bottom w:val="none" w:sz="0" w:space="0" w:color="auto"/>
        <w:right w:val="none" w:sz="0" w:space="0" w:color="auto"/>
      </w:divBdr>
      <w:divsChild>
        <w:div w:id="6174186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0718415">
              <w:marLeft w:val="0"/>
              <w:marRight w:val="0"/>
              <w:marTop w:val="0"/>
              <w:marBottom w:val="0"/>
              <w:divBdr>
                <w:top w:val="none" w:sz="0" w:space="0" w:color="auto"/>
                <w:left w:val="none" w:sz="0" w:space="0" w:color="auto"/>
                <w:bottom w:val="none" w:sz="0" w:space="0" w:color="auto"/>
                <w:right w:val="none" w:sz="0" w:space="0" w:color="auto"/>
              </w:divBdr>
              <w:divsChild>
                <w:div w:id="1557158685">
                  <w:marLeft w:val="0"/>
                  <w:marRight w:val="0"/>
                  <w:marTop w:val="0"/>
                  <w:marBottom w:val="0"/>
                  <w:divBdr>
                    <w:top w:val="none" w:sz="0" w:space="0" w:color="auto"/>
                    <w:left w:val="none" w:sz="0" w:space="0" w:color="auto"/>
                    <w:bottom w:val="none" w:sz="0" w:space="0" w:color="auto"/>
                    <w:right w:val="none" w:sz="0" w:space="0" w:color="auto"/>
                  </w:divBdr>
                  <w:divsChild>
                    <w:div w:id="1827668497">
                      <w:marLeft w:val="0"/>
                      <w:marRight w:val="0"/>
                      <w:marTop w:val="0"/>
                      <w:marBottom w:val="0"/>
                      <w:divBdr>
                        <w:top w:val="none" w:sz="0" w:space="0" w:color="auto"/>
                        <w:left w:val="none" w:sz="0" w:space="0" w:color="auto"/>
                        <w:bottom w:val="none" w:sz="0" w:space="0" w:color="auto"/>
                        <w:right w:val="none" w:sz="0" w:space="0" w:color="auto"/>
                      </w:divBdr>
                      <w:divsChild>
                        <w:div w:id="1100103517">
                          <w:marLeft w:val="0"/>
                          <w:marRight w:val="0"/>
                          <w:marTop w:val="0"/>
                          <w:marBottom w:val="0"/>
                          <w:divBdr>
                            <w:top w:val="none" w:sz="0" w:space="0" w:color="auto"/>
                            <w:left w:val="none" w:sz="0" w:space="0" w:color="auto"/>
                            <w:bottom w:val="none" w:sz="0" w:space="0" w:color="auto"/>
                            <w:right w:val="none" w:sz="0" w:space="0" w:color="auto"/>
                          </w:divBdr>
                          <w:divsChild>
                            <w:div w:id="1562517344">
                              <w:marLeft w:val="0"/>
                              <w:marRight w:val="0"/>
                              <w:marTop w:val="0"/>
                              <w:marBottom w:val="0"/>
                              <w:divBdr>
                                <w:top w:val="none" w:sz="0" w:space="0" w:color="auto"/>
                                <w:left w:val="none" w:sz="0" w:space="0" w:color="auto"/>
                                <w:bottom w:val="none" w:sz="0" w:space="0" w:color="auto"/>
                                <w:right w:val="none" w:sz="0" w:space="0" w:color="auto"/>
                              </w:divBdr>
                              <w:divsChild>
                                <w:div w:id="1581140859">
                                  <w:marLeft w:val="0"/>
                                  <w:marRight w:val="0"/>
                                  <w:marTop w:val="0"/>
                                  <w:marBottom w:val="0"/>
                                  <w:divBdr>
                                    <w:top w:val="none" w:sz="0" w:space="0" w:color="auto"/>
                                    <w:left w:val="none" w:sz="0" w:space="0" w:color="auto"/>
                                    <w:bottom w:val="none" w:sz="0" w:space="0" w:color="auto"/>
                                    <w:right w:val="none" w:sz="0" w:space="0" w:color="auto"/>
                                  </w:divBdr>
                                  <w:divsChild>
                                    <w:div w:id="126053209">
                                      <w:marLeft w:val="0"/>
                                      <w:marRight w:val="0"/>
                                      <w:marTop w:val="0"/>
                                      <w:marBottom w:val="0"/>
                                      <w:divBdr>
                                        <w:top w:val="none" w:sz="0" w:space="0" w:color="auto"/>
                                        <w:left w:val="none" w:sz="0" w:space="0" w:color="auto"/>
                                        <w:bottom w:val="none" w:sz="0" w:space="0" w:color="auto"/>
                                        <w:right w:val="none" w:sz="0" w:space="0" w:color="auto"/>
                                      </w:divBdr>
                                      <w:divsChild>
                                        <w:div w:id="1138304837">
                                          <w:marLeft w:val="0"/>
                                          <w:marRight w:val="0"/>
                                          <w:marTop w:val="0"/>
                                          <w:marBottom w:val="0"/>
                                          <w:divBdr>
                                            <w:top w:val="none" w:sz="0" w:space="0" w:color="auto"/>
                                            <w:left w:val="none" w:sz="0" w:space="0" w:color="auto"/>
                                            <w:bottom w:val="none" w:sz="0" w:space="0" w:color="auto"/>
                                            <w:right w:val="none" w:sz="0" w:space="0" w:color="auto"/>
                                          </w:divBdr>
                                          <w:divsChild>
                                            <w:div w:id="200939083">
                                              <w:marLeft w:val="0"/>
                                              <w:marRight w:val="0"/>
                                              <w:marTop w:val="0"/>
                                              <w:marBottom w:val="0"/>
                                              <w:divBdr>
                                                <w:top w:val="none" w:sz="0" w:space="0" w:color="auto"/>
                                                <w:left w:val="none" w:sz="0" w:space="0" w:color="auto"/>
                                                <w:bottom w:val="none" w:sz="0" w:space="0" w:color="auto"/>
                                                <w:right w:val="none" w:sz="0" w:space="0" w:color="auto"/>
                                              </w:divBdr>
                                              <w:divsChild>
                                                <w:div w:id="1910144946">
                                                  <w:marLeft w:val="0"/>
                                                  <w:marRight w:val="0"/>
                                                  <w:marTop w:val="0"/>
                                                  <w:marBottom w:val="0"/>
                                                  <w:divBdr>
                                                    <w:top w:val="none" w:sz="0" w:space="0" w:color="auto"/>
                                                    <w:left w:val="none" w:sz="0" w:space="0" w:color="auto"/>
                                                    <w:bottom w:val="none" w:sz="0" w:space="0" w:color="auto"/>
                                                    <w:right w:val="none" w:sz="0" w:space="0" w:color="auto"/>
                                                  </w:divBdr>
                                                  <w:divsChild>
                                                    <w:div w:id="1999528249">
                                                      <w:marLeft w:val="0"/>
                                                      <w:marRight w:val="0"/>
                                                      <w:marTop w:val="0"/>
                                                      <w:marBottom w:val="0"/>
                                                      <w:divBdr>
                                                        <w:top w:val="none" w:sz="0" w:space="0" w:color="auto"/>
                                                        <w:left w:val="none" w:sz="0" w:space="0" w:color="auto"/>
                                                        <w:bottom w:val="none" w:sz="0" w:space="0" w:color="auto"/>
                                                        <w:right w:val="none" w:sz="0" w:space="0" w:color="auto"/>
                                                      </w:divBdr>
                                                      <w:divsChild>
                                                        <w:div w:id="72818183">
                                                          <w:marLeft w:val="0"/>
                                                          <w:marRight w:val="0"/>
                                                          <w:marTop w:val="0"/>
                                                          <w:marBottom w:val="0"/>
                                                          <w:divBdr>
                                                            <w:top w:val="none" w:sz="0" w:space="0" w:color="auto"/>
                                                            <w:left w:val="none" w:sz="0" w:space="0" w:color="auto"/>
                                                            <w:bottom w:val="none" w:sz="0" w:space="0" w:color="auto"/>
                                                            <w:right w:val="none" w:sz="0" w:space="0" w:color="auto"/>
                                                          </w:divBdr>
                                                          <w:divsChild>
                                                            <w:div w:id="1457599295">
                                                              <w:marLeft w:val="0"/>
                                                              <w:marRight w:val="0"/>
                                                              <w:marTop w:val="0"/>
                                                              <w:marBottom w:val="0"/>
                                                              <w:divBdr>
                                                                <w:top w:val="none" w:sz="0" w:space="0" w:color="auto"/>
                                                                <w:left w:val="none" w:sz="0" w:space="0" w:color="auto"/>
                                                                <w:bottom w:val="none" w:sz="0" w:space="0" w:color="auto"/>
                                                                <w:right w:val="none" w:sz="0" w:space="0" w:color="auto"/>
                                                              </w:divBdr>
                                                              <w:divsChild>
                                                                <w:div w:id="2115706307">
                                                                  <w:marLeft w:val="0"/>
                                                                  <w:marRight w:val="0"/>
                                                                  <w:marTop w:val="0"/>
                                                                  <w:marBottom w:val="0"/>
                                                                  <w:divBdr>
                                                                    <w:top w:val="none" w:sz="0" w:space="0" w:color="auto"/>
                                                                    <w:left w:val="none" w:sz="0" w:space="0" w:color="auto"/>
                                                                    <w:bottom w:val="none" w:sz="0" w:space="0" w:color="auto"/>
                                                                    <w:right w:val="none" w:sz="0" w:space="0" w:color="auto"/>
                                                                  </w:divBdr>
                                                                  <w:divsChild>
                                                                    <w:div w:id="1031415821">
                                                                      <w:marLeft w:val="0"/>
                                                                      <w:marRight w:val="0"/>
                                                                      <w:marTop w:val="0"/>
                                                                      <w:marBottom w:val="0"/>
                                                                      <w:divBdr>
                                                                        <w:top w:val="none" w:sz="0" w:space="0" w:color="auto"/>
                                                                        <w:left w:val="none" w:sz="0" w:space="0" w:color="auto"/>
                                                                        <w:bottom w:val="none" w:sz="0" w:space="0" w:color="auto"/>
                                                                        <w:right w:val="none" w:sz="0" w:space="0" w:color="auto"/>
                                                                      </w:divBdr>
                                                                      <w:divsChild>
                                                                        <w:div w:id="91125353">
                                                                          <w:marLeft w:val="0"/>
                                                                          <w:marRight w:val="0"/>
                                                                          <w:marTop w:val="0"/>
                                                                          <w:marBottom w:val="0"/>
                                                                          <w:divBdr>
                                                                            <w:top w:val="none" w:sz="0" w:space="0" w:color="auto"/>
                                                                            <w:left w:val="none" w:sz="0" w:space="0" w:color="auto"/>
                                                                            <w:bottom w:val="none" w:sz="0" w:space="0" w:color="auto"/>
                                                                            <w:right w:val="none" w:sz="0" w:space="0" w:color="auto"/>
                                                                          </w:divBdr>
                                                                          <w:divsChild>
                                                                            <w:div w:id="1624574870">
                                                                              <w:marLeft w:val="0"/>
                                                                              <w:marRight w:val="0"/>
                                                                              <w:marTop w:val="0"/>
                                                                              <w:marBottom w:val="0"/>
                                                                              <w:divBdr>
                                                                                <w:top w:val="none" w:sz="0" w:space="0" w:color="auto"/>
                                                                                <w:left w:val="none" w:sz="0" w:space="0" w:color="auto"/>
                                                                                <w:bottom w:val="none" w:sz="0" w:space="0" w:color="auto"/>
                                                                                <w:right w:val="none" w:sz="0" w:space="0" w:color="auto"/>
                                                                              </w:divBdr>
                                                                              <w:divsChild>
                                                                                <w:div w:id="1422995298">
                                                                                  <w:marLeft w:val="0"/>
                                                                                  <w:marRight w:val="0"/>
                                                                                  <w:marTop w:val="0"/>
                                                                                  <w:marBottom w:val="0"/>
                                                                                  <w:divBdr>
                                                                                    <w:top w:val="none" w:sz="0" w:space="0" w:color="auto"/>
                                                                                    <w:left w:val="none" w:sz="0" w:space="0" w:color="auto"/>
                                                                                    <w:bottom w:val="none" w:sz="0" w:space="0" w:color="auto"/>
                                                                                    <w:right w:val="none" w:sz="0" w:space="0" w:color="auto"/>
                                                                                  </w:divBdr>
                                                                                  <w:divsChild>
                                                                                    <w:div w:id="509103085">
                                                                                      <w:marLeft w:val="0"/>
                                                                                      <w:marRight w:val="0"/>
                                                                                      <w:marTop w:val="0"/>
                                                                                      <w:marBottom w:val="0"/>
                                                                                      <w:divBdr>
                                                                                        <w:top w:val="none" w:sz="0" w:space="0" w:color="auto"/>
                                                                                        <w:left w:val="none" w:sz="0" w:space="0" w:color="auto"/>
                                                                                        <w:bottom w:val="none" w:sz="0" w:space="0" w:color="auto"/>
                                                                                        <w:right w:val="none" w:sz="0" w:space="0" w:color="auto"/>
                                                                                      </w:divBdr>
                                                                                      <w:divsChild>
                                                                                        <w:div w:id="156113866">
                                                                                          <w:marLeft w:val="0"/>
                                                                                          <w:marRight w:val="0"/>
                                                                                          <w:marTop w:val="0"/>
                                                                                          <w:marBottom w:val="0"/>
                                                                                          <w:divBdr>
                                                                                            <w:top w:val="none" w:sz="0" w:space="0" w:color="auto"/>
                                                                                            <w:left w:val="none" w:sz="0" w:space="0" w:color="auto"/>
                                                                                            <w:bottom w:val="none" w:sz="0" w:space="0" w:color="auto"/>
                                                                                            <w:right w:val="none" w:sz="0" w:space="0" w:color="auto"/>
                                                                                          </w:divBdr>
                                                                                          <w:divsChild>
                                                                                            <w:div w:id="481460170">
                                                                                              <w:marLeft w:val="0"/>
                                                                                              <w:marRight w:val="0"/>
                                                                                              <w:marTop w:val="0"/>
                                                                                              <w:marBottom w:val="0"/>
                                                                                              <w:divBdr>
                                                                                                <w:top w:val="none" w:sz="0" w:space="0" w:color="auto"/>
                                                                                                <w:left w:val="none" w:sz="0" w:space="0" w:color="auto"/>
                                                                                                <w:bottom w:val="none" w:sz="0" w:space="0" w:color="auto"/>
                                                                                                <w:right w:val="none" w:sz="0" w:space="0" w:color="auto"/>
                                                                                              </w:divBdr>
                                                                                              <w:divsChild>
                                                                                                <w:div w:id="1353455848">
                                                                                                  <w:marLeft w:val="0"/>
                                                                                                  <w:marRight w:val="0"/>
                                                                                                  <w:marTop w:val="0"/>
                                                                                                  <w:marBottom w:val="0"/>
                                                                                                  <w:divBdr>
                                                                                                    <w:top w:val="none" w:sz="0" w:space="0" w:color="auto"/>
                                                                                                    <w:left w:val="none" w:sz="0" w:space="0" w:color="auto"/>
                                                                                                    <w:bottom w:val="none" w:sz="0" w:space="0" w:color="auto"/>
                                                                                                    <w:right w:val="none" w:sz="0" w:space="0" w:color="auto"/>
                                                                                                  </w:divBdr>
                                                                                                  <w:divsChild>
                                                                                                    <w:div w:id="75519094">
                                                                                                      <w:marLeft w:val="0"/>
                                                                                                      <w:marRight w:val="0"/>
                                                                                                      <w:marTop w:val="0"/>
                                                                                                      <w:marBottom w:val="0"/>
                                                                                                      <w:divBdr>
                                                                                                        <w:top w:val="none" w:sz="0" w:space="0" w:color="auto"/>
                                                                                                        <w:left w:val="none" w:sz="0" w:space="0" w:color="auto"/>
                                                                                                        <w:bottom w:val="none" w:sz="0" w:space="0" w:color="auto"/>
                                                                                                        <w:right w:val="none" w:sz="0" w:space="0" w:color="auto"/>
                                                                                                      </w:divBdr>
                                                                                                      <w:divsChild>
                                                                                                        <w:div w:id="130054549">
                                                                                                          <w:marLeft w:val="0"/>
                                                                                                          <w:marRight w:val="0"/>
                                                                                                          <w:marTop w:val="0"/>
                                                                                                          <w:marBottom w:val="0"/>
                                                                                                          <w:divBdr>
                                                                                                            <w:top w:val="none" w:sz="0" w:space="0" w:color="auto"/>
                                                                                                            <w:left w:val="none" w:sz="0" w:space="0" w:color="auto"/>
                                                                                                            <w:bottom w:val="none" w:sz="0" w:space="0" w:color="auto"/>
                                                                                                            <w:right w:val="none" w:sz="0" w:space="0" w:color="auto"/>
                                                                                                          </w:divBdr>
                                                                                                          <w:divsChild>
                                                                                                            <w:div w:id="491142712">
                                                                                                              <w:marLeft w:val="0"/>
                                                                                                              <w:marRight w:val="0"/>
                                                                                                              <w:marTop w:val="0"/>
                                                                                                              <w:marBottom w:val="0"/>
                                                                                                              <w:divBdr>
                                                                                                                <w:top w:val="none" w:sz="0" w:space="0" w:color="auto"/>
                                                                                                                <w:left w:val="none" w:sz="0" w:space="0" w:color="auto"/>
                                                                                                                <w:bottom w:val="none" w:sz="0" w:space="0" w:color="auto"/>
                                                                                                                <w:right w:val="none" w:sz="0" w:space="0" w:color="auto"/>
                                                                                                              </w:divBdr>
                                                                                                              <w:divsChild>
                                                                                                                <w:div w:id="928805850">
                                                                                                                  <w:marLeft w:val="0"/>
                                                                                                                  <w:marRight w:val="0"/>
                                                                                                                  <w:marTop w:val="0"/>
                                                                                                                  <w:marBottom w:val="0"/>
                                                                                                                  <w:divBdr>
                                                                                                                    <w:top w:val="none" w:sz="0" w:space="0" w:color="auto"/>
                                                                                                                    <w:left w:val="none" w:sz="0" w:space="0" w:color="auto"/>
                                                                                                                    <w:bottom w:val="none" w:sz="0" w:space="0" w:color="auto"/>
                                                                                                                    <w:right w:val="none" w:sz="0" w:space="0" w:color="auto"/>
                                                                                                                  </w:divBdr>
                                                                                                                  <w:divsChild>
                                                                                                                    <w:div w:id="1741365362">
                                                                                                                      <w:marLeft w:val="0"/>
                                                                                                                      <w:marRight w:val="0"/>
                                                                                                                      <w:marTop w:val="0"/>
                                                                                                                      <w:marBottom w:val="0"/>
                                                                                                                      <w:divBdr>
                                                                                                                        <w:top w:val="none" w:sz="0" w:space="0" w:color="auto"/>
                                                                                                                        <w:left w:val="none" w:sz="0" w:space="0" w:color="auto"/>
                                                                                                                        <w:bottom w:val="none" w:sz="0" w:space="0" w:color="auto"/>
                                                                                                                        <w:right w:val="none" w:sz="0" w:space="0" w:color="auto"/>
                                                                                                                      </w:divBdr>
                                                                                                                      <w:divsChild>
                                                                                                                        <w:div w:id="1893999057">
                                                                                                                          <w:marLeft w:val="0"/>
                                                                                                                          <w:marRight w:val="0"/>
                                                                                                                          <w:marTop w:val="0"/>
                                                                                                                          <w:marBottom w:val="0"/>
                                                                                                                          <w:divBdr>
                                                                                                                            <w:top w:val="none" w:sz="0" w:space="0" w:color="auto"/>
                                                                                                                            <w:left w:val="none" w:sz="0" w:space="0" w:color="auto"/>
                                                                                                                            <w:bottom w:val="none" w:sz="0" w:space="0" w:color="auto"/>
                                                                                                                            <w:right w:val="none" w:sz="0" w:space="0" w:color="auto"/>
                                                                                                                          </w:divBdr>
                                                                                                                          <w:divsChild>
                                                                                                                            <w:div w:id="64766556">
                                                                                                                              <w:marLeft w:val="0"/>
                                                                                                                              <w:marRight w:val="0"/>
                                                                                                                              <w:marTop w:val="0"/>
                                                                                                                              <w:marBottom w:val="0"/>
                                                                                                                              <w:divBdr>
                                                                                                                                <w:top w:val="none" w:sz="0" w:space="0" w:color="auto"/>
                                                                                                                                <w:left w:val="none" w:sz="0" w:space="0" w:color="auto"/>
                                                                                                                                <w:bottom w:val="none" w:sz="0" w:space="0" w:color="auto"/>
                                                                                                                                <w:right w:val="none" w:sz="0" w:space="0" w:color="auto"/>
                                                                                                                              </w:divBdr>
                                                                                                                              <w:divsChild>
                                                                                                                                <w:div w:id="1679853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9686324">
                                                                                                                                      <w:marLeft w:val="0"/>
                                                                                                                                      <w:marRight w:val="0"/>
                                                                                                                                      <w:marTop w:val="0"/>
                                                                                                                                      <w:marBottom w:val="0"/>
                                                                                                                                      <w:divBdr>
                                                                                                                                        <w:top w:val="none" w:sz="0" w:space="0" w:color="auto"/>
                                                                                                                                        <w:left w:val="none" w:sz="0" w:space="0" w:color="auto"/>
                                                                                                                                        <w:bottom w:val="none" w:sz="0" w:space="0" w:color="auto"/>
                                                                                                                                        <w:right w:val="none" w:sz="0" w:space="0" w:color="auto"/>
                                                                                                                                      </w:divBdr>
                                                                                                                                      <w:divsChild>
                                                                                                                                        <w:div w:id="1338000514">
                                                                                                                                          <w:marLeft w:val="0"/>
                                                                                                                                          <w:marRight w:val="0"/>
                                                                                                                                          <w:marTop w:val="0"/>
                                                                                                                                          <w:marBottom w:val="0"/>
                                                                                                                                          <w:divBdr>
                                                                                                                                            <w:top w:val="none" w:sz="0" w:space="0" w:color="auto"/>
                                                                                                                                            <w:left w:val="none" w:sz="0" w:space="0" w:color="auto"/>
                                                                                                                                            <w:bottom w:val="none" w:sz="0" w:space="0" w:color="auto"/>
                                                                                                                                            <w:right w:val="none" w:sz="0" w:space="0" w:color="auto"/>
                                                                                                                                          </w:divBdr>
                                                                                                                                          <w:divsChild>
                                                                                                                                            <w:div w:id="732696616">
                                                                                                                                              <w:marLeft w:val="0"/>
                                                                                                                                              <w:marRight w:val="0"/>
                                                                                                                                              <w:marTop w:val="0"/>
                                                                                                                                              <w:marBottom w:val="0"/>
                                                                                                                                              <w:divBdr>
                                                                                                                                                <w:top w:val="none" w:sz="0" w:space="0" w:color="auto"/>
                                                                                                                                                <w:left w:val="none" w:sz="0" w:space="0" w:color="auto"/>
                                                                                                                                                <w:bottom w:val="none" w:sz="0" w:space="0" w:color="auto"/>
                                                                                                                                                <w:right w:val="none" w:sz="0" w:space="0" w:color="auto"/>
                                                                                                                                              </w:divBdr>
                                                                                                                                              <w:divsChild>
                                                                                                                                                <w:div w:id="109788449">
                                                                                                                                                  <w:marLeft w:val="0"/>
                                                                                                                                                  <w:marRight w:val="0"/>
                                                                                                                                                  <w:marTop w:val="0"/>
                                                                                                                                                  <w:marBottom w:val="0"/>
                                                                                                                                                  <w:divBdr>
                                                                                                                                                    <w:top w:val="none" w:sz="0" w:space="0" w:color="auto"/>
                                                                                                                                                    <w:left w:val="none" w:sz="0" w:space="0" w:color="auto"/>
                                                                                                                                                    <w:bottom w:val="none" w:sz="0" w:space="0" w:color="auto"/>
                                                                                                                                                    <w:right w:val="none" w:sz="0" w:space="0" w:color="auto"/>
                                                                                                                                                  </w:divBdr>
                                                                                                                                                  <w:divsChild>
                                                                                                                                                    <w:div w:id="90705871">
                                                                                                                                                      <w:marLeft w:val="0"/>
                                                                                                                                                      <w:marRight w:val="0"/>
                                                                                                                                                      <w:marTop w:val="0"/>
                                                                                                                                                      <w:marBottom w:val="0"/>
                                                                                                                                                      <w:divBdr>
                                                                                                                                                        <w:top w:val="none" w:sz="0" w:space="0" w:color="auto"/>
                                                                                                                                                        <w:left w:val="none" w:sz="0" w:space="0" w:color="auto"/>
                                                                                                                                                        <w:bottom w:val="none" w:sz="0" w:space="0" w:color="auto"/>
                                                                                                                                                        <w:right w:val="none" w:sz="0" w:space="0" w:color="auto"/>
                                                                                                                                                      </w:divBdr>
                                                                                                                                                      <w:divsChild>
                                                                                                                                                        <w:div w:id="707802766">
                                                                                                                                                          <w:marLeft w:val="0"/>
                                                                                                                                                          <w:marRight w:val="0"/>
                                                                                                                                                          <w:marTop w:val="0"/>
                                                                                                                                                          <w:marBottom w:val="0"/>
                                                                                                                                                          <w:divBdr>
                                                                                                                                                            <w:top w:val="none" w:sz="0" w:space="0" w:color="auto"/>
                                                                                                                                                            <w:left w:val="none" w:sz="0" w:space="0" w:color="auto"/>
                                                                                                                                                            <w:bottom w:val="none" w:sz="0" w:space="0" w:color="auto"/>
                                                                                                                                                            <w:right w:val="none" w:sz="0" w:space="0" w:color="auto"/>
                                                                                                                                                          </w:divBdr>
                                                                                                                                                          <w:divsChild>
                                                                                                                                                            <w:div w:id="135804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04092136">
      <w:bodyDiv w:val="1"/>
      <w:marLeft w:val="0"/>
      <w:marRight w:val="0"/>
      <w:marTop w:val="0"/>
      <w:marBottom w:val="0"/>
      <w:divBdr>
        <w:top w:val="none" w:sz="0" w:space="0" w:color="auto"/>
        <w:left w:val="none" w:sz="0" w:space="0" w:color="auto"/>
        <w:bottom w:val="none" w:sz="0" w:space="0" w:color="auto"/>
        <w:right w:val="none" w:sz="0" w:space="0" w:color="auto"/>
      </w:divBdr>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39620793">
      <w:bodyDiv w:val="1"/>
      <w:marLeft w:val="0"/>
      <w:marRight w:val="0"/>
      <w:marTop w:val="0"/>
      <w:marBottom w:val="0"/>
      <w:divBdr>
        <w:top w:val="none" w:sz="0" w:space="0" w:color="auto"/>
        <w:left w:val="none" w:sz="0" w:space="0" w:color="auto"/>
        <w:bottom w:val="none" w:sz="0" w:space="0" w:color="auto"/>
        <w:right w:val="none" w:sz="0" w:space="0" w:color="auto"/>
      </w:divBdr>
      <w:divsChild>
        <w:div w:id="1636175584">
          <w:marLeft w:val="0"/>
          <w:marRight w:val="0"/>
          <w:marTop w:val="0"/>
          <w:marBottom w:val="0"/>
          <w:divBdr>
            <w:top w:val="none" w:sz="0" w:space="0" w:color="auto"/>
            <w:left w:val="none" w:sz="0" w:space="0" w:color="auto"/>
            <w:bottom w:val="none" w:sz="0" w:space="0" w:color="auto"/>
            <w:right w:val="none" w:sz="0" w:space="0" w:color="auto"/>
          </w:divBdr>
        </w:div>
        <w:div w:id="685062198">
          <w:marLeft w:val="0"/>
          <w:marRight w:val="0"/>
          <w:marTop w:val="0"/>
          <w:marBottom w:val="0"/>
          <w:divBdr>
            <w:top w:val="none" w:sz="0" w:space="0" w:color="auto"/>
            <w:left w:val="none" w:sz="0" w:space="0" w:color="auto"/>
            <w:bottom w:val="none" w:sz="0" w:space="0" w:color="auto"/>
            <w:right w:val="none" w:sz="0" w:space="0" w:color="auto"/>
          </w:divBdr>
        </w:div>
        <w:div w:id="390930088">
          <w:marLeft w:val="0"/>
          <w:marRight w:val="0"/>
          <w:marTop w:val="0"/>
          <w:marBottom w:val="0"/>
          <w:divBdr>
            <w:top w:val="none" w:sz="0" w:space="0" w:color="auto"/>
            <w:left w:val="none" w:sz="0" w:space="0" w:color="auto"/>
            <w:bottom w:val="none" w:sz="0" w:space="0" w:color="auto"/>
            <w:right w:val="none" w:sz="0" w:space="0" w:color="auto"/>
          </w:divBdr>
        </w:div>
        <w:div w:id="2017993707">
          <w:marLeft w:val="0"/>
          <w:marRight w:val="0"/>
          <w:marTop w:val="0"/>
          <w:marBottom w:val="0"/>
          <w:divBdr>
            <w:top w:val="none" w:sz="0" w:space="0" w:color="auto"/>
            <w:left w:val="none" w:sz="0" w:space="0" w:color="auto"/>
            <w:bottom w:val="none" w:sz="0" w:space="0" w:color="auto"/>
            <w:right w:val="none" w:sz="0" w:space="0" w:color="auto"/>
          </w:divBdr>
          <w:divsChild>
            <w:div w:id="767196856">
              <w:marLeft w:val="0"/>
              <w:marRight w:val="0"/>
              <w:marTop w:val="0"/>
              <w:marBottom w:val="0"/>
              <w:divBdr>
                <w:top w:val="none" w:sz="0" w:space="0" w:color="auto"/>
                <w:left w:val="none" w:sz="0" w:space="0" w:color="auto"/>
                <w:bottom w:val="none" w:sz="0" w:space="0" w:color="auto"/>
                <w:right w:val="none" w:sz="0" w:space="0" w:color="auto"/>
              </w:divBdr>
            </w:div>
          </w:divsChild>
        </w:div>
        <w:div w:id="1671912635">
          <w:marLeft w:val="0"/>
          <w:marRight w:val="0"/>
          <w:marTop w:val="0"/>
          <w:marBottom w:val="0"/>
          <w:divBdr>
            <w:top w:val="none" w:sz="0" w:space="0" w:color="auto"/>
            <w:left w:val="none" w:sz="0" w:space="0" w:color="auto"/>
            <w:bottom w:val="none" w:sz="0" w:space="0" w:color="auto"/>
            <w:right w:val="none" w:sz="0" w:space="0" w:color="auto"/>
          </w:divBdr>
          <w:divsChild>
            <w:div w:id="274024289">
              <w:marLeft w:val="0"/>
              <w:marRight w:val="0"/>
              <w:marTop w:val="0"/>
              <w:marBottom w:val="0"/>
              <w:divBdr>
                <w:top w:val="none" w:sz="0" w:space="0" w:color="auto"/>
                <w:left w:val="none" w:sz="0" w:space="0" w:color="auto"/>
                <w:bottom w:val="none" w:sz="0" w:space="0" w:color="auto"/>
                <w:right w:val="none" w:sz="0" w:space="0" w:color="auto"/>
              </w:divBdr>
              <w:divsChild>
                <w:div w:id="211505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531138">
          <w:marLeft w:val="0"/>
          <w:marRight w:val="0"/>
          <w:marTop w:val="0"/>
          <w:marBottom w:val="0"/>
          <w:divBdr>
            <w:top w:val="none" w:sz="0" w:space="0" w:color="auto"/>
            <w:left w:val="none" w:sz="0" w:space="0" w:color="auto"/>
            <w:bottom w:val="none" w:sz="0" w:space="0" w:color="auto"/>
            <w:right w:val="none" w:sz="0" w:space="0" w:color="auto"/>
          </w:divBdr>
          <w:divsChild>
            <w:div w:id="2141415987">
              <w:marLeft w:val="0"/>
              <w:marRight w:val="0"/>
              <w:marTop w:val="0"/>
              <w:marBottom w:val="0"/>
              <w:divBdr>
                <w:top w:val="none" w:sz="0" w:space="0" w:color="auto"/>
                <w:left w:val="none" w:sz="0" w:space="0" w:color="auto"/>
                <w:bottom w:val="none" w:sz="0" w:space="0" w:color="auto"/>
                <w:right w:val="none" w:sz="0" w:space="0" w:color="auto"/>
              </w:divBdr>
              <w:divsChild>
                <w:div w:id="24550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678437">
          <w:marLeft w:val="0"/>
          <w:marRight w:val="0"/>
          <w:marTop w:val="0"/>
          <w:marBottom w:val="0"/>
          <w:divBdr>
            <w:top w:val="none" w:sz="0" w:space="0" w:color="auto"/>
            <w:left w:val="none" w:sz="0" w:space="0" w:color="auto"/>
            <w:bottom w:val="none" w:sz="0" w:space="0" w:color="auto"/>
            <w:right w:val="none" w:sz="0" w:space="0" w:color="auto"/>
          </w:divBdr>
          <w:divsChild>
            <w:div w:id="211115284">
              <w:marLeft w:val="0"/>
              <w:marRight w:val="0"/>
              <w:marTop w:val="0"/>
              <w:marBottom w:val="0"/>
              <w:divBdr>
                <w:top w:val="none" w:sz="0" w:space="0" w:color="auto"/>
                <w:left w:val="none" w:sz="0" w:space="0" w:color="auto"/>
                <w:bottom w:val="none" w:sz="0" w:space="0" w:color="auto"/>
                <w:right w:val="none" w:sz="0" w:space="0" w:color="auto"/>
              </w:divBdr>
            </w:div>
          </w:divsChild>
        </w:div>
        <w:div w:id="751701936">
          <w:marLeft w:val="0"/>
          <w:marRight w:val="0"/>
          <w:marTop w:val="0"/>
          <w:marBottom w:val="0"/>
          <w:divBdr>
            <w:top w:val="none" w:sz="0" w:space="0" w:color="auto"/>
            <w:left w:val="none" w:sz="0" w:space="0" w:color="auto"/>
            <w:bottom w:val="none" w:sz="0" w:space="0" w:color="auto"/>
            <w:right w:val="none" w:sz="0" w:space="0" w:color="auto"/>
          </w:divBdr>
        </w:div>
        <w:div w:id="1577208936">
          <w:marLeft w:val="0"/>
          <w:marRight w:val="0"/>
          <w:marTop w:val="0"/>
          <w:marBottom w:val="0"/>
          <w:divBdr>
            <w:top w:val="none" w:sz="0" w:space="0" w:color="auto"/>
            <w:left w:val="none" w:sz="0" w:space="0" w:color="auto"/>
            <w:bottom w:val="none" w:sz="0" w:space="0" w:color="auto"/>
            <w:right w:val="none" w:sz="0" w:space="0" w:color="auto"/>
          </w:divBdr>
        </w:div>
        <w:div w:id="1267734053">
          <w:marLeft w:val="0"/>
          <w:marRight w:val="0"/>
          <w:marTop w:val="0"/>
          <w:marBottom w:val="0"/>
          <w:divBdr>
            <w:top w:val="none" w:sz="0" w:space="0" w:color="auto"/>
            <w:left w:val="none" w:sz="0" w:space="0" w:color="auto"/>
            <w:bottom w:val="none" w:sz="0" w:space="0" w:color="auto"/>
            <w:right w:val="none" w:sz="0" w:space="0" w:color="auto"/>
          </w:divBdr>
        </w:div>
        <w:div w:id="384762934">
          <w:marLeft w:val="0"/>
          <w:marRight w:val="0"/>
          <w:marTop w:val="0"/>
          <w:marBottom w:val="0"/>
          <w:divBdr>
            <w:top w:val="none" w:sz="0" w:space="0" w:color="auto"/>
            <w:left w:val="none" w:sz="0" w:space="0" w:color="auto"/>
            <w:bottom w:val="none" w:sz="0" w:space="0" w:color="auto"/>
            <w:right w:val="none" w:sz="0" w:space="0" w:color="auto"/>
          </w:divBdr>
        </w:div>
        <w:div w:id="637610881">
          <w:marLeft w:val="0"/>
          <w:marRight w:val="0"/>
          <w:marTop w:val="0"/>
          <w:marBottom w:val="0"/>
          <w:divBdr>
            <w:top w:val="none" w:sz="0" w:space="0" w:color="auto"/>
            <w:left w:val="none" w:sz="0" w:space="0" w:color="auto"/>
            <w:bottom w:val="none" w:sz="0" w:space="0" w:color="auto"/>
            <w:right w:val="none" w:sz="0" w:space="0" w:color="auto"/>
          </w:divBdr>
        </w:div>
        <w:div w:id="342434853">
          <w:marLeft w:val="0"/>
          <w:marRight w:val="0"/>
          <w:marTop w:val="0"/>
          <w:marBottom w:val="0"/>
          <w:divBdr>
            <w:top w:val="none" w:sz="0" w:space="0" w:color="auto"/>
            <w:left w:val="none" w:sz="0" w:space="0" w:color="auto"/>
            <w:bottom w:val="none" w:sz="0" w:space="0" w:color="auto"/>
            <w:right w:val="none" w:sz="0" w:space="0" w:color="auto"/>
          </w:divBdr>
        </w:div>
        <w:div w:id="891114797">
          <w:marLeft w:val="0"/>
          <w:marRight w:val="0"/>
          <w:marTop w:val="0"/>
          <w:marBottom w:val="0"/>
          <w:divBdr>
            <w:top w:val="none" w:sz="0" w:space="0" w:color="auto"/>
            <w:left w:val="none" w:sz="0" w:space="0" w:color="auto"/>
            <w:bottom w:val="none" w:sz="0" w:space="0" w:color="auto"/>
            <w:right w:val="none" w:sz="0" w:space="0" w:color="auto"/>
          </w:divBdr>
        </w:div>
        <w:div w:id="797725684">
          <w:marLeft w:val="0"/>
          <w:marRight w:val="0"/>
          <w:marTop w:val="0"/>
          <w:marBottom w:val="0"/>
          <w:divBdr>
            <w:top w:val="none" w:sz="0" w:space="0" w:color="auto"/>
            <w:left w:val="none" w:sz="0" w:space="0" w:color="auto"/>
            <w:bottom w:val="none" w:sz="0" w:space="0" w:color="auto"/>
            <w:right w:val="none" w:sz="0" w:space="0" w:color="auto"/>
          </w:divBdr>
        </w:div>
        <w:div w:id="1462115922">
          <w:marLeft w:val="0"/>
          <w:marRight w:val="0"/>
          <w:marTop w:val="0"/>
          <w:marBottom w:val="0"/>
          <w:divBdr>
            <w:top w:val="none" w:sz="0" w:space="0" w:color="auto"/>
            <w:left w:val="none" w:sz="0" w:space="0" w:color="auto"/>
            <w:bottom w:val="none" w:sz="0" w:space="0" w:color="auto"/>
            <w:right w:val="none" w:sz="0" w:space="0" w:color="auto"/>
          </w:divBdr>
        </w:div>
        <w:div w:id="1369335193">
          <w:marLeft w:val="0"/>
          <w:marRight w:val="0"/>
          <w:marTop w:val="0"/>
          <w:marBottom w:val="0"/>
          <w:divBdr>
            <w:top w:val="none" w:sz="0" w:space="0" w:color="auto"/>
            <w:left w:val="none" w:sz="0" w:space="0" w:color="auto"/>
            <w:bottom w:val="none" w:sz="0" w:space="0" w:color="auto"/>
            <w:right w:val="none" w:sz="0" w:space="0" w:color="auto"/>
          </w:divBdr>
        </w:div>
        <w:div w:id="947396709">
          <w:marLeft w:val="0"/>
          <w:marRight w:val="0"/>
          <w:marTop w:val="0"/>
          <w:marBottom w:val="0"/>
          <w:divBdr>
            <w:top w:val="none" w:sz="0" w:space="0" w:color="auto"/>
            <w:left w:val="none" w:sz="0" w:space="0" w:color="auto"/>
            <w:bottom w:val="none" w:sz="0" w:space="0" w:color="auto"/>
            <w:right w:val="none" w:sz="0" w:space="0" w:color="auto"/>
          </w:divBdr>
        </w:div>
        <w:div w:id="1312829426">
          <w:marLeft w:val="0"/>
          <w:marRight w:val="0"/>
          <w:marTop w:val="0"/>
          <w:marBottom w:val="0"/>
          <w:divBdr>
            <w:top w:val="none" w:sz="0" w:space="0" w:color="auto"/>
            <w:left w:val="none" w:sz="0" w:space="0" w:color="auto"/>
            <w:bottom w:val="none" w:sz="0" w:space="0" w:color="auto"/>
            <w:right w:val="none" w:sz="0" w:space="0" w:color="auto"/>
          </w:divBdr>
        </w:div>
        <w:div w:id="1752122688">
          <w:marLeft w:val="0"/>
          <w:marRight w:val="0"/>
          <w:marTop w:val="0"/>
          <w:marBottom w:val="0"/>
          <w:divBdr>
            <w:top w:val="none" w:sz="0" w:space="0" w:color="auto"/>
            <w:left w:val="none" w:sz="0" w:space="0" w:color="auto"/>
            <w:bottom w:val="none" w:sz="0" w:space="0" w:color="auto"/>
            <w:right w:val="none" w:sz="0" w:space="0" w:color="auto"/>
          </w:divBdr>
        </w:div>
        <w:div w:id="834800358">
          <w:marLeft w:val="0"/>
          <w:marRight w:val="0"/>
          <w:marTop w:val="0"/>
          <w:marBottom w:val="0"/>
          <w:divBdr>
            <w:top w:val="none" w:sz="0" w:space="0" w:color="auto"/>
            <w:left w:val="none" w:sz="0" w:space="0" w:color="auto"/>
            <w:bottom w:val="none" w:sz="0" w:space="0" w:color="auto"/>
            <w:right w:val="none" w:sz="0" w:space="0" w:color="auto"/>
          </w:divBdr>
        </w:div>
        <w:div w:id="526219980">
          <w:marLeft w:val="0"/>
          <w:marRight w:val="0"/>
          <w:marTop w:val="0"/>
          <w:marBottom w:val="0"/>
          <w:divBdr>
            <w:top w:val="none" w:sz="0" w:space="0" w:color="auto"/>
            <w:left w:val="none" w:sz="0" w:space="0" w:color="auto"/>
            <w:bottom w:val="none" w:sz="0" w:space="0" w:color="auto"/>
            <w:right w:val="none" w:sz="0" w:space="0" w:color="auto"/>
          </w:divBdr>
        </w:div>
        <w:div w:id="261035434">
          <w:marLeft w:val="0"/>
          <w:marRight w:val="0"/>
          <w:marTop w:val="0"/>
          <w:marBottom w:val="0"/>
          <w:divBdr>
            <w:top w:val="none" w:sz="0" w:space="0" w:color="auto"/>
            <w:left w:val="none" w:sz="0" w:space="0" w:color="auto"/>
            <w:bottom w:val="none" w:sz="0" w:space="0" w:color="auto"/>
            <w:right w:val="none" w:sz="0" w:space="0" w:color="auto"/>
          </w:divBdr>
        </w:div>
        <w:div w:id="487981252">
          <w:marLeft w:val="0"/>
          <w:marRight w:val="0"/>
          <w:marTop w:val="0"/>
          <w:marBottom w:val="0"/>
          <w:divBdr>
            <w:top w:val="none" w:sz="0" w:space="0" w:color="auto"/>
            <w:left w:val="none" w:sz="0" w:space="0" w:color="auto"/>
            <w:bottom w:val="none" w:sz="0" w:space="0" w:color="auto"/>
            <w:right w:val="none" w:sz="0" w:space="0" w:color="auto"/>
          </w:divBdr>
        </w:div>
        <w:div w:id="1928686152">
          <w:marLeft w:val="0"/>
          <w:marRight w:val="0"/>
          <w:marTop w:val="0"/>
          <w:marBottom w:val="0"/>
          <w:divBdr>
            <w:top w:val="none" w:sz="0" w:space="0" w:color="auto"/>
            <w:left w:val="none" w:sz="0" w:space="0" w:color="auto"/>
            <w:bottom w:val="none" w:sz="0" w:space="0" w:color="auto"/>
            <w:right w:val="none" w:sz="0" w:space="0" w:color="auto"/>
          </w:divBdr>
        </w:div>
        <w:div w:id="2096585410">
          <w:marLeft w:val="0"/>
          <w:marRight w:val="0"/>
          <w:marTop w:val="0"/>
          <w:marBottom w:val="0"/>
          <w:divBdr>
            <w:top w:val="none" w:sz="0" w:space="0" w:color="auto"/>
            <w:left w:val="none" w:sz="0" w:space="0" w:color="auto"/>
            <w:bottom w:val="none" w:sz="0" w:space="0" w:color="auto"/>
            <w:right w:val="none" w:sz="0" w:space="0" w:color="auto"/>
          </w:divBdr>
        </w:div>
        <w:div w:id="1545019018">
          <w:marLeft w:val="0"/>
          <w:marRight w:val="0"/>
          <w:marTop w:val="0"/>
          <w:marBottom w:val="0"/>
          <w:divBdr>
            <w:top w:val="none" w:sz="0" w:space="0" w:color="auto"/>
            <w:left w:val="none" w:sz="0" w:space="0" w:color="auto"/>
            <w:bottom w:val="none" w:sz="0" w:space="0" w:color="auto"/>
            <w:right w:val="none" w:sz="0" w:space="0" w:color="auto"/>
          </w:divBdr>
        </w:div>
        <w:div w:id="674504070">
          <w:marLeft w:val="0"/>
          <w:marRight w:val="0"/>
          <w:marTop w:val="0"/>
          <w:marBottom w:val="0"/>
          <w:divBdr>
            <w:top w:val="none" w:sz="0" w:space="0" w:color="auto"/>
            <w:left w:val="none" w:sz="0" w:space="0" w:color="auto"/>
            <w:bottom w:val="none" w:sz="0" w:space="0" w:color="auto"/>
            <w:right w:val="none" w:sz="0" w:space="0" w:color="auto"/>
          </w:divBdr>
        </w:div>
        <w:div w:id="678771146">
          <w:marLeft w:val="0"/>
          <w:marRight w:val="0"/>
          <w:marTop w:val="0"/>
          <w:marBottom w:val="0"/>
          <w:divBdr>
            <w:top w:val="none" w:sz="0" w:space="0" w:color="auto"/>
            <w:left w:val="none" w:sz="0" w:space="0" w:color="auto"/>
            <w:bottom w:val="none" w:sz="0" w:space="0" w:color="auto"/>
            <w:right w:val="none" w:sz="0" w:space="0" w:color="auto"/>
          </w:divBdr>
        </w:div>
      </w:divsChild>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34062866">
      <w:bodyDiv w:val="1"/>
      <w:marLeft w:val="0"/>
      <w:marRight w:val="0"/>
      <w:marTop w:val="0"/>
      <w:marBottom w:val="0"/>
      <w:divBdr>
        <w:top w:val="none" w:sz="0" w:space="0" w:color="auto"/>
        <w:left w:val="none" w:sz="0" w:space="0" w:color="auto"/>
        <w:bottom w:val="none" w:sz="0" w:space="0" w:color="auto"/>
        <w:right w:val="none" w:sz="0" w:space="0" w:color="auto"/>
      </w:divBdr>
      <w:divsChild>
        <w:div w:id="1700819359">
          <w:marLeft w:val="0"/>
          <w:marRight w:val="0"/>
          <w:marTop w:val="0"/>
          <w:marBottom w:val="0"/>
          <w:divBdr>
            <w:top w:val="none" w:sz="0" w:space="0" w:color="auto"/>
            <w:left w:val="none" w:sz="0" w:space="0" w:color="auto"/>
            <w:bottom w:val="none" w:sz="0" w:space="0" w:color="auto"/>
            <w:right w:val="none" w:sz="0" w:space="0" w:color="auto"/>
          </w:divBdr>
          <w:divsChild>
            <w:div w:id="2087222557">
              <w:marLeft w:val="0"/>
              <w:marRight w:val="0"/>
              <w:marTop w:val="0"/>
              <w:marBottom w:val="0"/>
              <w:divBdr>
                <w:top w:val="none" w:sz="0" w:space="0" w:color="auto"/>
                <w:left w:val="none" w:sz="0" w:space="0" w:color="auto"/>
                <w:bottom w:val="none" w:sz="0" w:space="0" w:color="auto"/>
                <w:right w:val="none" w:sz="0" w:space="0" w:color="auto"/>
              </w:divBdr>
              <w:divsChild>
                <w:div w:id="1567957141">
                  <w:marLeft w:val="0"/>
                  <w:marRight w:val="0"/>
                  <w:marTop w:val="0"/>
                  <w:marBottom w:val="0"/>
                  <w:divBdr>
                    <w:top w:val="none" w:sz="0" w:space="0" w:color="auto"/>
                    <w:left w:val="none" w:sz="0" w:space="0" w:color="auto"/>
                    <w:bottom w:val="none" w:sz="0" w:space="0" w:color="auto"/>
                    <w:right w:val="none" w:sz="0" w:space="0" w:color="auto"/>
                  </w:divBdr>
                  <w:divsChild>
                    <w:div w:id="197355890">
                      <w:marLeft w:val="0"/>
                      <w:marRight w:val="0"/>
                      <w:marTop w:val="0"/>
                      <w:marBottom w:val="0"/>
                      <w:divBdr>
                        <w:top w:val="none" w:sz="0" w:space="0" w:color="auto"/>
                        <w:left w:val="none" w:sz="0" w:space="0" w:color="auto"/>
                        <w:bottom w:val="none" w:sz="0" w:space="0" w:color="auto"/>
                        <w:right w:val="none" w:sz="0" w:space="0" w:color="auto"/>
                      </w:divBdr>
                      <w:divsChild>
                        <w:div w:id="97260252">
                          <w:marLeft w:val="0"/>
                          <w:marRight w:val="0"/>
                          <w:marTop w:val="0"/>
                          <w:marBottom w:val="0"/>
                          <w:divBdr>
                            <w:top w:val="none" w:sz="0" w:space="0" w:color="auto"/>
                            <w:left w:val="none" w:sz="0" w:space="0" w:color="auto"/>
                            <w:bottom w:val="none" w:sz="0" w:space="0" w:color="auto"/>
                            <w:right w:val="none" w:sz="0" w:space="0" w:color="auto"/>
                          </w:divBdr>
                          <w:divsChild>
                            <w:div w:id="1743215409">
                              <w:marLeft w:val="-240"/>
                              <w:marRight w:val="-120"/>
                              <w:marTop w:val="0"/>
                              <w:marBottom w:val="0"/>
                              <w:divBdr>
                                <w:top w:val="none" w:sz="0" w:space="0" w:color="auto"/>
                                <w:left w:val="none" w:sz="0" w:space="0" w:color="auto"/>
                                <w:bottom w:val="none" w:sz="0" w:space="0" w:color="auto"/>
                                <w:right w:val="none" w:sz="0" w:space="0" w:color="auto"/>
                              </w:divBdr>
                              <w:divsChild>
                                <w:div w:id="1080784870">
                                  <w:marLeft w:val="0"/>
                                  <w:marRight w:val="0"/>
                                  <w:marTop w:val="0"/>
                                  <w:marBottom w:val="60"/>
                                  <w:divBdr>
                                    <w:top w:val="none" w:sz="0" w:space="0" w:color="auto"/>
                                    <w:left w:val="none" w:sz="0" w:space="0" w:color="auto"/>
                                    <w:bottom w:val="none" w:sz="0" w:space="0" w:color="auto"/>
                                    <w:right w:val="none" w:sz="0" w:space="0" w:color="auto"/>
                                  </w:divBdr>
                                  <w:divsChild>
                                    <w:div w:id="233244000">
                                      <w:marLeft w:val="0"/>
                                      <w:marRight w:val="0"/>
                                      <w:marTop w:val="0"/>
                                      <w:marBottom w:val="0"/>
                                      <w:divBdr>
                                        <w:top w:val="none" w:sz="0" w:space="0" w:color="auto"/>
                                        <w:left w:val="none" w:sz="0" w:space="0" w:color="auto"/>
                                        <w:bottom w:val="none" w:sz="0" w:space="0" w:color="auto"/>
                                        <w:right w:val="none" w:sz="0" w:space="0" w:color="auto"/>
                                      </w:divBdr>
                                      <w:divsChild>
                                        <w:div w:id="440104375">
                                          <w:marLeft w:val="0"/>
                                          <w:marRight w:val="0"/>
                                          <w:marTop w:val="0"/>
                                          <w:marBottom w:val="0"/>
                                          <w:divBdr>
                                            <w:top w:val="none" w:sz="0" w:space="0" w:color="auto"/>
                                            <w:left w:val="none" w:sz="0" w:space="0" w:color="auto"/>
                                            <w:bottom w:val="none" w:sz="0" w:space="0" w:color="auto"/>
                                            <w:right w:val="none" w:sz="0" w:space="0" w:color="auto"/>
                                          </w:divBdr>
                                          <w:divsChild>
                                            <w:div w:id="450981659">
                                              <w:marLeft w:val="0"/>
                                              <w:marRight w:val="0"/>
                                              <w:marTop w:val="0"/>
                                              <w:marBottom w:val="0"/>
                                              <w:divBdr>
                                                <w:top w:val="none" w:sz="0" w:space="0" w:color="auto"/>
                                                <w:left w:val="none" w:sz="0" w:space="0" w:color="auto"/>
                                                <w:bottom w:val="none" w:sz="0" w:space="0" w:color="auto"/>
                                                <w:right w:val="none" w:sz="0" w:space="0" w:color="auto"/>
                                              </w:divBdr>
                                              <w:divsChild>
                                                <w:div w:id="127821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1065950">
          <w:marLeft w:val="0"/>
          <w:marRight w:val="0"/>
          <w:marTop w:val="0"/>
          <w:marBottom w:val="0"/>
          <w:divBdr>
            <w:top w:val="none" w:sz="0" w:space="0" w:color="auto"/>
            <w:left w:val="none" w:sz="0" w:space="0" w:color="auto"/>
            <w:bottom w:val="none" w:sz="0" w:space="0" w:color="auto"/>
            <w:right w:val="none" w:sz="0" w:space="0" w:color="auto"/>
          </w:divBdr>
          <w:divsChild>
            <w:div w:id="2021421768">
              <w:marLeft w:val="0"/>
              <w:marRight w:val="0"/>
              <w:marTop w:val="0"/>
              <w:marBottom w:val="0"/>
              <w:divBdr>
                <w:top w:val="none" w:sz="0" w:space="0" w:color="auto"/>
                <w:left w:val="none" w:sz="0" w:space="0" w:color="auto"/>
                <w:bottom w:val="none" w:sz="0" w:space="0" w:color="auto"/>
                <w:right w:val="none" w:sz="0" w:space="0" w:color="auto"/>
              </w:divBdr>
              <w:divsChild>
                <w:div w:id="854002105">
                  <w:marLeft w:val="0"/>
                  <w:marRight w:val="0"/>
                  <w:marTop w:val="0"/>
                  <w:marBottom w:val="0"/>
                  <w:divBdr>
                    <w:top w:val="none" w:sz="0" w:space="0" w:color="auto"/>
                    <w:left w:val="none" w:sz="0" w:space="0" w:color="auto"/>
                    <w:bottom w:val="none" w:sz="0" w:space="0" w:color="auto"/>
                    <w:right w:val="none" w:sz="0" w:space="0" w:color="auto"/>
                  </w:divBdr>
                  <w:divsChild>
                    <w:div w:id="1624926193">
                      <w:marLeft w:val="0"/>
                      <w:marRight w:val="0"/>
                      <w:marTop w:val="0"/>
                      <w:marBottom w:val="0"/>
                      <w:divBdr>
                        <w:top w:val="none" w:sz="0" w:space="0" w:color="auto"/>
                        <w:left w:val="none" w:sz="0" w:space="0" w:color="auto"/>
                        <w:bottom w:val="none" w:sz="0" w:space="0" w:color="auto"/>
                        <w:right w:val="none" w:sz="0" w:space="0" w:color="auto"/>
                      </w:divBdr>
                      <w:divsChild>
                        <w:div w:id="162553170">
                          <w:marLeft w:val="0"/>
                          <w:marRight w:val="0"/>
                          <w:marTop w:val="0"/>
                          <w:marBottom w:val="0"/>
                          <w:divBdr>
                            <w:top w:val="none" w:sz="0" w:space="0" w:color="auto"/>
                            <w:left w:val="none" w:sz="0" w:space="0" w:color="auto"/>
                            <w:bottom w:val="none" w:sz="0" w:space="0" w:color="auto"/>
                            <w:right w:val="none" w:sz="0" w:space="0" w:color="auto"/>
                          </w:divBdr>
                          <w:divsChild>
                            <w:div w:id="938029952">
                              <w:marLeft w:val="0"/>
                              <w:marRight w:val="120"/>
                              <w:marTop w:val="0"/>
                              <w:marBottom w:val="0"/>
                              <w:divBdr>
                                <w:top w:val="none" w:sz="0" w:space="0" w:color="auto"/>
                                <w:left w:val="none" w:sz="0" w:space="0" w:color="auto"/>
                                <w:bottom w:val="none" w:sz="0" w:space="0" w:color="auto"/>
                                <w:right w:val="none" w:sz="0" w:space="0" w:color="auto"/>
                              </w:divBdr>
                              <w:divsChild>
                                <w:div w:id="8914509">
                                  <w:marLeft w:val="-300"/>
                                  <w:marRight w:val="0"/>
                                  <w:marTop w:val="0"/>
                                  <w:marBottom w:val="0"/>
                                  <w:divBdr>
                                    <w:top w:val="none" w:sz="0" w:space="0" w:color="auto"/>
                                    <w:left w:val="none" w:sz="0" w:space="0" w:color="auto"/>
                                    <w:bottom w:val="none" w:sz="0" w:space="0" w:color="auto"/>
                                    <w:right w:val="none" w:sz="0" w:space="0" w:color="auto"/>
                                  </w:divBdr>
                                </w:div>
                              </w:divsChild>
                            </w:div>
                            <w:div w:id="508839344">
                              <w:marLeft w:val="-240"/>
                              <w:marRight w:val="-120"/>
                              <w:marTop w:val="0"/>
                              <w:marBottom w:val="0"/>
                              <w:divBdr>
                                <w:top w:val="none" w:sz="0" w:space="0" w:color="auto"/>
                                <w:left w:val="none" w:sz="0" w:space="0" w:color="auto"/>
                                <w:bottom w:val="none" w:sz="0" w:space="0" w:color="auto"/>
                                <w:right w:val="none" w:sz="0" w:space="0" w:color="auto"/>
                              </w:divBdr>
                              <w:divsChild>
                                <w:div w:id="645470300">
                                  <w:marLeft w:val="0"/>
                                  <w:marRight w:val="0"/>
                                  <w:marTop w:val="0"/>
                                  <w:marBottom w:val="60"/>
                                  <w:divBdr>
                                    <w:top w:val="none" w:sz="0" w:space="0" w:color="auto"/>
                                    <w:left w:val="none" w:sz="0" w:space="0" w:color="auto"/>
                                    <w:bottom w:val="none" w:sz="0" w:space="0" w:color="auto"/>
                                    <w:right w:val="none" w:sz="0" w:space="0" w:color="auto"/>
                                  </w:divBdr>
                                  <w:divsChild>
                                    <w:div w:id="561985597">
                                      <w:marLeft w:val="0"/>
                                      <w:marRight w:val="0"/>
                                      <w:marTop w:val="0"/>
                                      <w:marBottom w:val="0"/>
                                      <w:divBdr>
                                        <w:top w:val="none" w:sz="0" w:space="0" w:color="auto"/>
                                        <w:left w:val="none" w:sz="0" w:space="0" w:color="auto"/>
                                        <w:bottom w:val="none" w:sz="0" w:space="0" w:color="auto"/>
                                        <w:right w:val="none" w:sz="0" w:space="0" w:color="auto"/>
                                      </w:divBdr>
                                      <w:divsChild>
                                        <w:div w:id="1404986686">
                                          <w:marLeft w:val="0"/>
                                          <w:marRight w:val="0"/>
                                          <w:marTop w:val="0"/>
                                          <w:marBottom w:val="0"/>
                                          <w:divBdr>
                                            <w:top w:val="none" w:sz="0" w:space="0" w:color="auto"/>
                                            <w:left w:val="none" w:sz="0" w:space="0" w:color="auto"/>
                                            <w:bottom w:val="none" w:sz="0" w:space="0" w:color="auto"/>
                                            <w:right w:val="none" w:sz="0" w:space="0" w:color="auto"/>
                                          </w:divBdr>
                                          <w:divsChild>
                                            <w:div w:id="1852179505">
                                              <w:marLeft w:val="0"/>
                                              <w:marRight w:val="0"/>
                                              <w:marTop w:val="0"/>
                                              <w:marBottom w:val="0"/>
                                              <w:divBdr>
                                                <w:top w:val="none" w:sz="0" w:space="0" w:color="auto"/>
                                                <w:left w:val="none" w:sz="0" w:space="0" w:color="auto"/>
                                                <w:bottom w:val="none" w:sz="0" w:space="0" w:color="auto"/>
                                                <w:right w:val="none" w:sz="0" w:space="0" w:color="auto"/>
                                              </w:divBdr>
                                              <w:divsChild>
                                                <w:div w:id="143539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9119448">
                          <w:marLeft w:val="0"/>
                          <w:marRight w:val="0"/>
                          <w:marTop w:val="0"/>
                          <w:marBottom w:val="0"/>
                          <w:divBdr>
                            <w:top w:val="none" w:sz="0" w:space="0" w:color="auto"/>
                            <w:left w:val="none" w:sz="0" w:space="0" w:color="auto"/>
                            <w:bottom w:val="none" w:sz="0" w:space="0" w:color="auto"/>
                            <w:right w:val="none" w:sz="0" w:space="0" w:color="auto"/>
                          </w:divBdr>
                          <w:divsChild>
                            <w:div w:id="707532727">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3132270">
          <w:marLeft w:val="0"/>
          <w:marRight w:val="0"/>
          <w:marTop w:val="0"/>
          <w:marBottom w:val="0"/>
          <w:divBdr>
            <w:top w:val="none" w:sz="0" w:space="0" w:color="auto"/>
            <w:left w:val="none" w:sz="0" w:space="0" w:color="auto"/>
            <w:bottom w:val="none" w:sz="0" w:space="0" w:color="auto"/>
            <w:right w:val="none" w:sz="0" w:space="0" w:color="auto"/>
          </w:divBdr>
          <w:divsChild>
            <w:div w:id="1176113559">
              <w:marLeft w:val="0"/>
              <w:marRight w:val="0"/>
              <w:marTop w:val="0"/>
              <w:marBottom w:val="0"/>
              <w:divBdr>
                <w:top w:val="none" w:sz="0" w:space="0" w:color="auto"/>
                <w:left w:val="none" w:sz="0" w:space="0" w:color="auto"/>
                <w:bottom w:val="none" w:sz="0" w:space="0" w:color="auto"/>
                <w:right w:val="none" w:sz="0" w:space="0" w:color="auto"/>
              </w:divBdr>
              <w:divsChild>
                <w:div w:id="1162504061">
                  <w:marLeft w:val="0"/>
                  <w:marRight w:val="0"/>
                  <w:marTop w:val="0"/>
                  <w:marBottom w:val="0"/>
                  <w:divBdr>
                    <w:top w:val="none" w:sz="0" w:space="0" w:color="auto"/>
                    <w:left w:val="none" w:sz="0" w:space="0" w:color="auto"/>
                    <w:bottom w:val="none" w:sz="0" w:space="0" w:color="auto"/>
                    <w:right w:val="none" w:sz="0" w:space="0" w:color="auto"/>
                  </w:divBdr>
                  <w:divsChild>
                    <w:div w:id="1577669640">
                      <w:marLeft w:val="0"/>
                      <w:marRight w:val="0"/>
                      <w:marTop w:val="0"/>
                      <w:marBottom w:val="0"/>
                      <w:divBdr>
                        <w:top w:val="none" w:sz="0" w:space="0" w:color="auto"/>
                        <w:left w:val="none" w:sz="0" w:space="0" w:color="auto"/>
                        <w:bottom w:val="none" w:sz="0" w:space="0" w:color="auto"/>
                        <w:right w:val="none" w:sz="0" w:space="0" w:color="auto"/>
                      </w:divBdr>
                      <w:divsChild>
                        <w:div w:id="499199015">
                          <w:marLeft w:val="0"/>
                          <w:marRight w:val="0"/>
                          <w:marTop w:val="0"/>
                          <w:marBottom w:val="0"/>
                          <w:divBdr>
                            <w:top w:val="none" w:sz="0" w:space="0" w:color="auto"/>
                            <w:left w:val="none" w:sz="0" w:space="0" w:color="auto"/>
                            <w:bottom w:val="none" w:sz="0" w:space="0" w:color="auto"/>
                            <w:right w:val="none" w:sz="0" w:space="0" w:color="auto"/>
                          </w:divBdr>
                          <w:divsChild>
                            <w:div w:id="1091778566">
                              <w:marLeft w:val="0"/>
                              <w:marRight w:val="120"/>
                              <w:marTop w:val="0"/>
                              <w:marBottom w:val="0"/>
                              <w:divBdr>
                                <w:top w:val="none" w:sz="0" w:space="0" w:color="auto"/>
                                <w:left w:val="none" w:sz="0" w:space="0" w:color="auto"/>
                                <w:bottom w:val="none" w:sz="0" w:space="0" w:color="auto"/>
                                <w:right w:val="none" w:sz="0" w:space="0" w:color="auto"/>
                              </w:divBdr>
                              <w:divsChild>
                                <w:div w:id="749887683">
                                  <w:marLeft w:val="-300"/>
                                  <w:marRight w:val="0"/>
                                  <w:marTop w:val="0"/>
                                  <w:marBottom w:val="0"/>
                                  <w:divBdr>
                                    <w:top w:val="none" w:sz="0" w:space="0" w:color="auto"/>
                                    <w:left w:val="none" w:sz="0" w:space="0" w:color="auto"/>
                                    <w:bottom w:val="none" w:sz="0" w:space="0" w:color="auto"/>
                                    <w:right w:val="none" w:sz="0" w:space="0" w:color="auto"/>
                                  </w:divBdr>
                                </w:div>
                              </w:divsChild>
                            </w:div>
                            <w:div w:id="1724527003">
                              <w:marLeft w:val="-240"/>
                              <w:marRight w:val="-120"/>
                              <w:marTop w:val="0"/>
                              <w:marBottom w:val="0"/>
                              <w:divBdr>
                                <w:top w:val="none" w:sz="0" w:space="0" w:color="auto"/>
                                <w:left w:val="none" w:sz="0" w:space="0" w:color="auto"/>
                                <w:bottom w:val="none" w:sz="0" w:space="0" w:color="auto"/>
                                <w:right w:val="none" w:sz="0" w:space="0" w:color="auto"/>
                              </w:divBdr>
                              <w:divsChild>
                                <w:div w:id="236062533">
                                  <w:marLeft w:val="0"/>
                                  <w:marRight w:val="0"/>
                                  <w:marTop w:val="0"/>
                                  <w:marBottom w:val="60"/>
                                  <w:divBdr>
                                    <w:top w:val="none" w:sz="0" w:space="0" w:color="auto"/>
                                    <w:left w:val="none" w:sz="0" w:space="0" w:color="auto"/>
                                    <w:bottom w:val="none" w:sz="0" w:space="0" w:color="auto"/>
                                    <w:right w:val="none" w:sz="0" w:space="0" w:color="auto"/>
                                  </w:divBdr>
                                  <w:divsChild>
                                    <w:div w:id="800266719">
                                      <w:marLeft w:val="0"/>
                                      <w:marRight w:val="0"/>
                                      <w:marTop w:val="0"/>
                                      <w:marBottom w:val="0"/>
                                      <w:divBdr>
                                        <w:top w:val="none" w:sz="0" w:space="0" w:color="auto"/>
                                        <w:left w:val="none" w:sz="0" w:space="0" w:color="auto"/>
                                        <w:bottom w:val="none" w:sz="0" w:space="0" w:color="auto"/>
                                        <w:right w:val="none" w:sz="0" w:space="0" w:color="auto"/>
                                      </w:divBdr>
                                      <w:divsChild>
                                        <w:div w:id="1845313381">
                                          <w:marLeft w:val="0"/>
                                          <w:marRight w:val="0"/>
                                          <w:marTop w:val="0"/>
                                          <w:marBottom w:val="0"/>
                                          <w:divBdr>
                                            <w:top w:val="none" w:sz="0" w:space="0" w:color="auto"/>
                                            <w:left w:val="none" w:sz="0" w:space="0" w:color="auto"/>
                                            <w:bottom w:val="none" w:sz="0" w:space="0" w:color="auto"/>
                                            <w:right w:val="none" w:sz="0" w:space="0" w:color="auto"/>
                                          </w:divBdr>
                                          <w:divsChild>
                                            <w:div w:id="501967148">
                                              <w:marLeft w:val="0"/>
                                              <w:marRight w:val="0"/>
                                              <w:marTop w:val="0"/>
                                              <w:marBottom w:val="0"/>
                                              <w:divBdr>
                                                <w:top w:val="none" w:sz="0" w:space="0" w:color="auto"/>
                                                <w:left w:val="none" w:sz="0" w:space="0" w:color="auto"/>
                                                <w:bottom w:val="none" w:sz="0" w:space="0" w:color="auto"/>
                                                <w:right w:val="none" w:sz="0" w:space="0" w:color="auto"/>
                                              </w:divBdr>
                                              <w:divsChild>
                                                <w:div w:id="133348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18451536">
          <w:marLeft w:val="0"/>
          <w:marRight w:val="0"/>
          <w:marTop w:val="0"/>
          <w:marBottom w:val="0"/>
          <w:divBdr>
            <w:top w:val="none" w:sz="0" w:space="0" w:color="auto"/>
            <w:left w:val="none" w:sz="0" w:space="0" w:color="auto"/>
            <w:bottom w:val="none" w:sz="0" w:space="0" w:color="auto"/>
            <w:right w:val="none" w:sz="0" w:space="0" w:color="auto"/>
          </w:divBdr>
          <w:divsChild>
            <w:div w:id="824316453">
              <w:marLeft w:val="0"/>
              <w:marRight w:val="0"/>
              <w:marTop w:val="0"/>
              <w:marBottom w:val="0"/>
              <w:divBdr>
                <w:top w:val="none" w:sz="0" w:space="0" w:color="auto"/>
                <w:left w:val="none" w:sz="0" w:space="0" w:color="auto"/>
                <w:bottom w:val="none" w:sz="0" w:space="0" w:color="auto"/>
                <w:right w:val="none" w:sz="0" w:space="0" w:color="auto"/>
              </w:divBdr>
              <w:divsChild>
                <w:div w:id="1854147035">
                  <w:marLeft w:val="0"/>
                  <w:marRight w:val="0"/>
                  <w:marTop w:val="0"/>
                  <w:marBottom w:val="0"/>
                  <w:divBdr>
                    <w:top w:val="none" w:sz="0" w:space="0" w:color="auto"/>
                    <w:left w:val="none" w:sz="0" w:space="0" w:color="auto"/>
                    <w:bottom w:val="none" w:sz="0" w:space="0" w:color="auto"/>
                    <w:right w:val="none" w:sz="0" w:space="0" w:color="auto"/>
                  </w:divBdr>
                  <w:divsChild>
                    <w:div w:id="712191109">
                      <w:marLeft w:val="0"/>
                      <w:marRight w:val="0"/>
                      <w:marTop w:val="0"/>
                      <w:marBottom w:val="0"/>
                      <w:divBdr>
                        <w:top w:val="none" w:sz="0" w:space="0" w:color="auto"/>
                        <w:left w:val="none" w:sz="0" w:space="0" w:color="auto"/>
                        <w:bottom w:val="none" w:sz="0" w:space="0" w:color="auto"/>
                        <w:right w:val="none" w:sz="0" w:space="0" w:color="auto"/>
                      </w:divBdr>
                      <w:divsChild>
                        <w:div w:id="1323779358">
                          <w:marLeft w:val="0"/>
                          <w:marRight w:val="0"/>
                          <w:marTop w:val="0"/>
                          <w:marBottom w:val="0"/>
                          <w:divBdr>
                            <w:top w:val="none" w:sz="0" w:space="0" w:color="auto"/>
                            <w:left w:val="none" w:sz="0" w:space="0" w:color="auto"/>
                            <w:bottom w:val="none" w:sz="0" w:space="0" w:color="auto"/>
                            <w:right w:val="none" w:sz="0" w:space="0" w:color="auto"/>
                          </w:divBdr>
                          <w:divsChild>
                            <w:div w:id="1489902897">
                              <w:marLeft w:val="0"/>
                              <w:marRight w:val="120"/>
                              <w:marTop w:val="0"/>
                              <w:marBottom w:val="0"/>
                              <w:divBdr>
                                <w:top w:val="none" w:sz="0" w:space="0" w:color="auto"/>
                                <w:left w:val="none" w:sz="0" w:space="0" w:color="auto"/>
                                <w:bottom w:val="none" w:sz="0" w:space="0" w:color="auto"/>
                                <w:right w:val="none" w:sz="0" w:space="0" w:color="auto"/>
                              </w:divBdr>
                              <w:divsChild>
                                <w:div w:id="1924608189">
                                  <w:marLeft w:val="-300"/>
                                  <w:marRight w:val="0"/>
                                  <w:marTop w:val="0"/>
                                  <w:marBottom w:val="0"/>
                                  <w:divBdr>
                                    <w:top w:val="none" w:sz="0" w:space="0" w:color="auto"/>
                                    <w:left w:val="none" w:sz="0" w:space="0" w:color="auto"/>
                                    <w:bottom w:val="none" w:sz="0" w:space="0" w:color="auto"/>
                                    <w:right w:val="none" w:sz="0" w:space="0" w:color="auto"/>
                                  </w:divBdr>
                                </w:div>
                              </w:divsChild>
                            </w:div>
                            <w:div w:id="1938437029">
                              <w:marLeft w:val="-240"/>
                              <w:marRight w:val="-120"/>
                              <w:marTop w:val="0"/>
                              <w:marBottom w:val="0"/>
                              <w:divBdr>
                                <w:top w:val="none" w:sz="0" w:space="0" w:color="auto"/>
                                <w:left w:val="none" w:sz="0" w:space="0" w:color="auto"/>
                                <w:bottom w:val="none" w:sz="0" w:space="0" w:color="auto"/>
                                <w:right w:val="none" w:sz="0" w:space="0" w:color="auto"/>
                              </w:divBdr>
                              <w:divsChild>
                                <w:div w:id="1502740853">
                                  <w:marLeft w:val="0"/>
                                  <w:marRight w:val="0"/>
                                  <w:marTop w:val="0"/>
                                  <w:marBottom w:val="60"/>
                                  <w:divBdr>
                                    <w:top w:val="none" w:sz="0" w:space="0" w:color="auto"/>
                                    <w:left w:val="none" w:sz="0" w:space="0" w:color="auto"/>
                                    <w:bottom w:val="none" w:sz="0" w:space="0" w:color="auto"/>
                                    <w:right w:val="none" w:sz="0" w:space="0" w:color="auto"/>
                                  </w:divBdr>
                                  <w:divsChild>
                                    <w:div w:id="55934623">
                                      <w:marLeft w:val="0"/>
                                      <w:marRight w:val="0"/>
                                      <w:marTop w:val="0"/>
                                      <w:marBottom w:val="0"/>
                                      <w:divBdr>
                                        <w:top w:val="none" w:sz="0" w:space="0" w:color="auto"/>
                                        <w:left w:val="none" w:sz="0" w:space="0" w:color="auto"/>
                                        <w:bottom w:val="none" w:sz="0" w:space="0" w:color="auto"/>
                                        <w:right w:val="none" w:sz="0" w:space="0" w:color="auto"/>
                                      </w:divBdr>
                                      <w:divsChild>
                                        <w:div w:id="1847596701">
                                          <w:marLeft w:val="0"/>
                                          <w:marRight w:val="0"/>
                                          <w:marTop w:val="0"/>
                                          <w:marBottom w:val="0"/>
                                          <w:divBdr>
                                            <w:top w:val="none" w:sz="0" w:space="0" w:color="auto"/>
                                            <w:left w:val="none" w:sz="0" w:space="0" w:color="auto"/>
                                            <w:bottom w:val="none" w:sz="0" w:space="0" w:color="auto"/>
                                            <w:right w:val="none" w:sz="0" w:space="0" w:color="auto"/>
                                          </w:divBdr>
                                          <w:divsChild>
                                            <w:div w:id="880017908">
                                              <w:marLeft w:val="0"/>
                                              <w:marRight w:val="0"/>
                                              <w:marTop w:val="0"/>
                                              <w:marBottom w:val="0"/>
                                              <w:divBdr>
                                                <w:top w:val="none" w:sz="0" w:space="0" w:color="auto"/>
                                                <w:left w:val="none" w:sz="0" w:space="0" w:color="auto"/>
                                                <w:bottom w:val="none" w:sz="0" w:space="0" w:color="auto"/>
                                                <w:right w:val="none" w:sz="0" w:space="0" w:color="auto"/>
                                              </w:divBdr>
                                              <w:divsChild>
                                                <w:div w:id="208726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1336457">
          <w:marLeft w:val="0"/>
          <w:marRight w:val="0"/>
          <w:marTop w:val="0"/>
          <w:marBottom w:val="0"/>
          <w:divBdr>
            <w:top w:val="none" w:sz="0" w:space="0" w:color="auto"/>
            <w:left w:val="none" w:sz="0" w:space="0" w:color="auto"/>
            <w:bottom w:val="none" w:sz="0" w:space="0" w:color="auto"/>
            <w:right w:val="none" w:sz="0" w:space="0" w:color="auto"/>
          </w:divBdr>
          <w:divsChild>
            <w:div w:id="1010572529">
              <w:marLeft w:val="0"/>
              <w:marRight w:val="0"/>
              <w:marTop w:val="0"/>
              <w:marBottom w:val="0"/>
              <w:divBdr>
                <w:top w:val="none" w:sz="0" w:space="0" w:color="auto"/>
                <w:left w:val="none" w:sz="0" w:space="0" w:color="auto"/>
                <w:bottom w:val="none" w:sz="0" w:space="0" w:color="auto"/>
                <w:right w:val="none" w:sz="0" w:space="0" w:color="auto"/>
              </w:divBdr>
              <w:divsChild>
                <w:div w:id="1928229330">
                  <w:marLeft w:val="0"/>
                  <w:marRight w:val="0"/>
                  <w:marTop w:val="0"/>
                  <w:marBottom w:val="0"/>
                  <w:divBdr>
                    <w:top w:val="none" w:sz="0" w:space="0" w:color="auto"/>
                    <w:left w:val="none" w:sz="0" w:space="0" w:color="auto"/>
                    <w:bottom w:val="none" w:sz="0" w:space="0" w:color="auto"/>
                    <w:right w:val="none" w:sz="0" w:space="0" w:color="auto"/>
                  </w:divBdr>
                  <w:divsChild>
                    <w:div w:id="1888031001">
                      <w:marLeft w:val="0"/>
                      <w:marRight w:val="0"/>
                      <w:marTop w:val="0"/>
                      <w:marBottom w:val="0"/>
                      <w:divBdr>
                        <w:top w:val="none" w:sz="0" w:space="0" w:color="auto"/>
                        <w:left w:val="none" w:sz="0" w:space="0" w:color="auto"/>
                        <w:bottom w:val="none" w:sz="0" w:space="0" w:color="auto"/>
                        <w:right w:val="none" w:sz="0" w:space="0" w:color="auto"/>
                      </w:divBdr>
                      <w:divsChild>
                        <w:div w:id="428426271">
                          <w:marLeft w:val="0"/>
                          <w:marRight w:val="0"/>
                          <w:marTop w:val="0"/>
                          <w:marBottom w:val="0"/>
                          <w:divBdr>
                            <w:top w:val="none" w:sz="0" w:space="0" w:color="auto"/>
                            <w:left w:val="none" w:sz="0" w:space="0" w:color="auto"/>
                            <w:bottom w:val="none" w:sz="0" w:space="0" w:color="auto"/>
                            <w:right w:val="none" w:sz="0" w:space="0" w:color="auto"/>
                          </w:divBdr>
                          <w:divsChild>
                            <w:div w:id="1722171384">
                              <w:marLeft w:val="0"/>
                              <w:marRight w:val="120"/>
                              <w:marTop w:val="0"/>
                              <w:marBottom w:val="0"/>
                              <w:divBdr>
                                <w:top w:val="none" w:sz="0" w:space="0" w:color="auto"/>
                                <w:left w:val="none" w:sz="0" w:space="0" w:color="auto"/>
                                <w:bottom w:val="none" w:sz="0" w:space="0" w:color="auto"/>
                                <w:right w:val="none" w:sz="0" w:space="0" w:color="auto"/>
                              </w:divBdr>
                            </w:div>
                            <w:div w:id="1693611861">
                              <w:marLeft w:val="-240"/>
                              <w:marRight w:val="-120"/>
                              <w:marTop w:val="0"/>
                              <w:marBottom w:val="0"/>
                              <w:divBdr>
                                <w:top w:val="none" w:sz="0" w:space="0" w:color="auto"/>
                                <w:left w:val="none" w:sz="0" w:space="0" w:color="auto"/>
                                <w:bottom w:val="none" w:sz="0" w:space="0" w:color="auto"/>
                                <w:right w:val="none" w:sz="0" w:space="0" w:color="auto"/>
                              </w:divBdr>
                              <w:divsChild>
                                <w:div w:id="109128900">
                                  <w:marLeft w:val="0"/>
                                  <w:marRight w:val="0"/>
                                  <w:marTop w:val="0"/>
                                  <w:marBottom w:val="60"/>
                                  <w:divBdr>
                                    <w:top w:val="none" w:sz="0" w:space="0" w:color="auto"/>
                                    <w:left w:val="none" w:sz="0" w:space="0" w:color="auto"/>
                                    <w:bottom w:val="none" w:sz="0" w:space="0" w:color="auto"/>
                                    <w:right w:val="none" w:sz="0" w:space="0" w:color="auto"/>
                                  </w:divBdr>
                                  <w:divsChild>
                                    <w:div w:id="1656571012">
                                      <w:marLeft w:val="0"/>
                                      <w:marRight w:val="0"/>
                                      <w:marTop w:val="0"/>
                                      <w:marBottom w:val="0"/>
                                      <w:divBdr>
                                        <w:top w:val="none" w:sz="0" w:space="0" w:color="auto"/>
                                        <w:left w:val="none" w:sz="0" w:space="0" w:color="auto"/>
                                        <w:bottom w:val="none" w:sz="0" w:space="0" w:color="auto"/>
                                        <w:right w:val="none" w:sz="0" w:space="0" w:color="auto"/>
                                      </w:divBdr>
                                      <w:divsChild>
                                        <w:div w:id="1267541220">
                                          <w:marLeft w:val="0"/>
                                          <w:marRight w:val="0"/>
                                          <w:marTop w:val="0"/>
                                          <w:marBottom w:val="0"/>
                                          <w:divBdr>
                                            <w:top w:val="none" w:sz="0" w:space="0" w:color="auto"/>
                                            <w:left w:val="none" w:sz="0" w:space="0" w:color="auto"/>
                                            <w:bottom w:val="none" w:sz="0" w:space="0" w:color="auto"/>
                                            <w:right w:val="none" w:sz="0" w:space="0" w:color="auto"/>
                                          </w:divBdr>
                                          <w:divsChild>
                                            <w:div w:id="27026781">
                                              <w:marLeft w:val="0"/>
                                              <w:marRight w:val="0"/>
                                              <w:marTop w:val="0"/>
                                              <w:marBottom w:val="0"/>
                                              <w:divBdr>
                                                <w:top w:val="none" w:sz="0" w:space="0" w:color="auto"/>
                                                <w:left w:val="none" w:sz="0" w:space="0" w:color="auto"/>
                                                <w:bottom w:val="none" w:sz="0" w:space="0" w:color="auto"/>
                                                <w:right w:val="none" w:sz="0" w:space="0" w:color="auto"/>
                                              </w:divBdr>
                                              <w:divsChild>
                                                <w:div w:id="61174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96120358">
      <w:bodyDiv w:val="1"/>
      <w:marLeft w:val="0"/>
      <w:marRight w:val="0"/>
      <w:marTop w:val="0"/>
      <w:marBottom w:val="0"/>
      <w:divBdr>
        <w:top w:val="none" w:sz="0" w:space="0" w:color="auto"/>
        <w:left w:val="none" w:sz="0" w:space="0" w:color="auto"/>
        <w:bottom w:val="none" w:sz="0" w:space="0" w:color="auto"/>
        <w:right w:val="none" w:sz="0" w:space="0" w:color="auto"/>
      </w:divBdr>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594285421">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815495532">
      <w:bodyDiv w:val="1"/>
      <w:marLeft w:val="0"/>
      <w:marRight w:val="0"/>
      <w:marTop w:val="0"/>
      <w:marBottom w:val="0"/>
      <w:divBdr>
        <w:top w:val="none" w:sz="0" w:space="0" w:color="auto"/>
        <w:left w:val="none" w:sz="0" w:space="0" w:color="auto"/>
        <w:bottom w:val="none" w:sz="0" w:space="0" w:color="auto"/>
        <w:right w:val="none" w:sz="0" w:space="0" w:color="auto"/>
      </w:divBdr>
      <w:divsChild>
        <w:div w:id="1971747357">
          <w:marLeft w:val="0"/>
          <w:marRight w:val="0"/>
          <w:marTop w:val="0"/>
          <w:marBottom w:val="0"/>
          <w:divBdr>
            <w:top w:val="none" w:sz="0" w:space="0" w:color="auto"/>
            <w:left w:val="none" w:sz="0" w:space="0" w:color="auto"/>
            <w:bottom w:val="none" w:sz="0" w:space="0" w:color="auto"/>
            <w:right w:val="none" w:sz="0" w:space="0" w:color="auto"/>
          </w:divBdr>
          <w:divsChild>
            <w:div w:id="962541198">
              <w:marLeft w:val="0"/>
              <w:marRight w:val="0"/>
              <w:marTop w:val="0"/>
              <w:marBottom w:val="0"/>
              <w:divBdr>
                <w:top w:val="none" w:sz="0" w:space="0" w:color="auto"/>
                <w:left w:val="none" w:sz="0" w:space="0" w:color="auto"/>
                <w:bottom w:val="none" w:sz="0" w:space="0" w:color="auto"/>
                <w:right w:val="none" w:sz="0" w:space="0" w:color="auto"/>
              </w:divBdr>
              <w:divsChild>
                <w:div w:id="1190610703">
                  <w:marLeft w:val="0"/>
                  <w:marRight w:val="0"/>
                  <w:marTop w:val="0"/>
                  <w:marBottom w:val="0"/>
                  <w:divBdr>
                    <w:top w:val="none" w:sz="0" w:space="0" w:color="auto"/>
                    <w:left w:val="none" w:sz="0" w:space="0" w:color="auto"/>
                    <w:bottom w:val="none" w:sz="0" w:space="0" w:color="auto"/>
                    <w:right w:val="none" w:sz="0" w:space="0" w:color="auto"/>
                  </w:divBdr>
                  <w:divsChild>
                    <w:div w:id="700323720">
                      <w:marLeft w:val="0"/>
                      <w:marRight w:val="0"/>
                      <w:marTop w:val="0"/>
                      <w:marBottom w:val="0"/>
                      <w:divBdr>
                        <w:top w:val="none" w:sz="0" w:space="0" w:color="auto"/>
                        <w:left w:val="none" w:sz="0" w:space="0" w:color="auto"/>
                        <w:bottom w:val="none" w:sz="0" w:space="0" w:color="auto"/>
                        <w:right w:val="none" w:sz="0" w:space="0" w:color="auto"/>
                      </w:divBdr>
                      <w:divsChild>
                        <w:div w:id="1354107689">
                          <w:marLeft w:val="0"/>
                          <w:marRight w:val="0"/>
                          <w:marTop w:val="0"/>
                          <w:marBottom w:val="0"/>
                          <w:divBdr>
                            <w:top w:val="none" w:sz="0" w:space="0" w:color="auto"/>
                            <w:left w:val="none" w:sz="0" w:space="0" w:color="auto"/>
                            <w:bottom w:val="none" w:sz="0" w:space="0" w:color="auto"/>
                            <w:right w:val="none" w:sz="0" w:space="0" w:color="auto"/>
                          </w:divBdr>
                          <w:divsChild>
                            <w:div w:id="522324191">
                              <w:marLeft w:val="-240"/>
                              <w:marRight w:val="-120"/>
                              <w:marTop w:val="0"/>
                              <w:marBottom w:val="0"/>
                              <w:divBdr>
                                <w:top w:val="none" w:sz="0" w:space="0" w:color="auto"/>
                                <w:left w:val="none" w:sz="0" w:space="0" w:color="auto"/>
                                <w:bottom w:val="none" w:sz="0" w:space="0" w:color="auto"/>
                                <w:right w:val="none" w:sz="0" w:space="0" w:color="auto"/>
                              </w:divBdr>
                              <w:divsChild>
                                <w:div w:id="1218780623">
                                  <w:marLeft w:val="0"/>
                                  <w:marRight w:val="0"/>
                                  <w:marTop w:val="0"/>
                                  <w:marBottom w:val="60"/>
                                  <w:divBdr>
                                    <w:top w:val="none" w:sz="0" w:space="0" w:color="auto"/>
                                    <w:left w:val="none" w:sz="0" w:space="0" w:color="auto"/>
                                    <w:bottom w:val="none" w:sz="0" w:space="0" w:color="auto"/>
                                    <w:right w:val="none" w:sz="0" w:space="0" w:color="auto"/>
                                  </w:divBdr>
                                  <w:divsChild>
                                    <w:div w:id="1921020504">
                                      <w:marLeft w:val="0"/>
                                      <w:marRight w:val="0"/>
                                      <w:marTop w:val="0"/>
                                      <w:marBottom w:val="0"/>
                                      <w:divBdr>
                                        <w:top w:val="none" w:sz="0" w:space="0" w:color="auto"/>
                                        <w:left w:val="none" w:sz="0" w:space="0" w:color="auto"/>
                                        <w:bottom w:val="none" w:sz="0" w:space="0" w:color="auto"/>
                                        <w:right w:val="none" w:sz="0" w:space="0" w:color="auto"/>
                                      </w:divBdr>
                                      <w:divsChild>
                                        <w:div w:id="174423932">
                                          <w:marLeft w:val="0"/>
                                          <w:marRight w:val="0"/>
                                          <w:marTop w:val="0"/>
                                          <w:marBottom w:val="0"/>
                                          <w:divBdr>
                                            <w:top w:val="none" w:sz="0" w:space="0" w:color="auto"/>
                                            <w:left w:val="none" w:sz="0" w:space="0" w:color="auto"/>
                                            <w:bottom w:val="none" w:sz="0" w:space="0" w:color="auto"/>
                                            <w:right w:val="none" w:sz="0" w:space="0" w:color="auto"/>
                                          </w:divBdr>
                                          <w:divsChild>
                                            <w:div w:id="409158587">
                                              <w:marLeft w:val="0"/>
                                              <w:marRight w:val="0"/>
                                              <w:marTop w:val="0"/>
                                              <w:marBottom w:val="0"/>
                                              <w:divBdr>
                                                <w:top w:val="none" w:sz="0" w:space="0" w:color="auto"/>
                                                <w:left w:val="none" w:sz="0" w:space="0" w:color="auto"/>
                                                <w:bottom w:val="none" w:sz="0" w:space="0" w:color="auto"/>
                                                <w:right w:val="none" w:sz="0" w:space="0" w:color="auto"/>
                                              </w:divBdr>
                                              <w:divsChild>
                                                <w:div w:id="170983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82165204">
          <w:marLeft w:val="0"/>
          <w:marRight w:val="0"/>
          <w:marTop w:val="0"/>
          <w:marBottom w:val="0"/>
          <w:divBdr>
            <w:top w:val="none" w:sz="0" w:space="0" w:color="auto"/>
            <w:left w:val="none" w:sz="0" w:space="0" w:color="auto"/>
            <w:bottom w:val="none" w:sz="0" w:space="0" w:color="auto"/>
            <w:right w:val="none" w:sz="0" w:space="0" w:color="auto"/>
          </w:divBdr>
          <w:divsChild>
            <w:div w:id="651836965">
              <w:marLeft w:val="0"/>
              <w:marRight w:val="0"/>
              <w:marTop w:val="0"/>
              <w:marBottom w:val="0"/>
              <w:divBdr>
                <w:top w:val="none" w:sz="0" w:space="0" w:color="auto"/>
                <w:left w:val="none" w:sz="0" w:space="0" w:color="auto"/>
                <w:bottom w:val="none" w:sz="0" w:space="0" w:color="auto"/>
                <w:right w:val="none" w:sz="0" w:space="0" w:color="auto"/>
              </w:divBdr>
              <w:divsChild>
                <w:div w:id="435370753">
                  <w:marLeft w:val="0"/>
                  <w:marRight w:val="0"/>
                  <w:marTop w:val="0"/>
                  <w:marBottom w:val="0"/>
                  <w:divBdr>
                    <w:top w:val="none" w:sz="0" w:space="0" w:color="auto"/>
                    <w:left w:val="none" w:sz="0" w:space="0" w:color="auto"/>
                    <w:bottom w:val="none" w:sz="0" w:space="0" w:color="auto"/>
                    <w:right w:val="none" w:sz="0" w:space="0" w:color="auto"/>
                  </w:divBdr>
                  <w:divsChild>
                    <w:div w:id="796293616">
                      <w:marLeft w:val="0"/>
                      <w:marRight w:val="0"/>
                      <w:marTop w:val="0"/>
                      <w:marBottom w:val="0"/>
                      <w:divBdr>
                        <w:top w:val="none" w:sz="0" w:space="0" w:color="auto"/>
                        <w:left w:val="none" w:sz="0" w:space="0" w:color="auto"/>
                        <w:bottom w:val="none" w:sz="0" w:space="0" w:color="auto"/>
                        <w:right w:val="none" w:sz="0" w:space="0" w:color="auto"/>
                      </w:divBdr>
                      <w:divsChild>
                        <w:div w:id="1901624447">
                          <w:marLeft w:val="0"/>
                          <w:marRight w:val="0"/>
                          <w:marTop w:val="0"/>
                          <w:marBottom w:val="0"/>
                          <w:divBdr>
                            <w:top w:val="none" w:sz="0" w:space="0" w:color="auto"/>
                            <w:left w:val="none" w:sz="0" w:space="0" w:color="auto"/>
                            <w:bottom w:val="none" w:sz="0" w:space="0" w:color="auto"/>
                            <w:right w:val="none" w:sz="0" w:space="0" w:color="auto"/>
                          </w:divBdr>
                          <w:divsChild>
                            <w:div w:id="705830952">
                              <w:marLeft w:val="0"/>
                              <w:marRight w:val="120"/>
                              <w:marTop w:val="0"/>
                              <w:marBottom w:val="0"/>
                              <w:divBdr>
                                <w:top w:val="none" w:sz="0" w:space="0" w:color="auto"/>
                                <w:left w:val="none" w:sz="0" w:space="0" w:color="auto"/>
                                <w:bottom w:val="none" w:sz="0" w:space="0" w:color="auto"/>
                                <w:right w:val="none" w:sz="0" w:space="0" w:color="auto"/>
                              </w:divBdr>
                              <w:divsChild>
                                <w:div w:id="1581209240">
                                  <w:marLeft w:val="-300"/>
                                  <w:marRight w:val="0"/>
                                  <w:marTop w:val="0"/>
                                  <w:marBottom w:val="0"/>
                                  <w:divBdr>
                                    <w:top w:val="none" w:sz="0" w:space="0" w:color="auto"/>
                                    <w:left w:val="none" w:sz="0" w:space="0" w:color="auto"/>
                                    <w:bottom w:val="none" w:sz="0" w:space="0" w:color="auto"/>
                                    <w:right w:val="none" w:sz="0" w:space="0" w:color="auto"/>
                                  </w:divBdr>
                                </w:div>
                              </w:divsChild>
                            </w:div>
                            <w:div w:id="1026172336">
                              <w:marLeft w:val="-240"/>
                              <w:marRight w:val="-120"/>
                              <w:marTop w:val="0"/>
                              <w:marBottom w:val="0"/>
                              <w:divBdr>
                                <w:top w:val="none" w:sz="0" w:space="0" w:color="auto"/>
                                <w:left w:val="none" w:sz="0" w:space="0" w:color="auto"/>
                                <w:bottom w:val="none" w:sz="0" w:space="0" w:color="auto"/>
                                <w:right w:val="none" w:sz="0" w:space="0" w:color="auto"/>
                              </w:divBdr>
                              <w:divsChild>
                                <w:div w:id="459341865">
                                  <w:marLeft w:val="0"/>
                                  <w:marRight w:val="0"/>
                                  <w:marTop w:val="0"/>
                                  <w:marBottom w:val="60"/>
                                  <w:divBdr>
                                    <w:top w:val="none" w:sz="0" w:space="0" w:color="auto"/>
                                    <w:left w:val="none" w:sz="0" w:space="0" w:color="auto"/>
                                    <w:bottom w:val="none" w:sz="0" w:space="0" w:color="auto"/>
                                    <w:right w:val="none" w:sz="0" w:space="0" w:color="auto"/>
                                  </w:divBdr>
                                  <w:divsChild>
                                    <w:div w:id="724793840">
                                      <w:marLeft w:val="0"/>
                                      <w:marRight w:val="0"/>
                                      <w:marTop w:val="0"/>
                                      <w:marBottom w:val="0"/>
                                      <w:divBdr>
                                        <w:top w:val="none" w:sz="0" w:space="0" w:color="auto"/>
                                        <w:left w:val="none" w:sz="0" w:space="0" w:color="auto"/>
                                        <w:bottom w:val="none" w:sz="0" w:space="0" w:color="auto"/>
                                        <w:right w:val="none" w:sz="0" w:space="0" w:color="auto"/>
                                      </w:divBdr>
                                      <w:divsChild>
                                        <w:div w:id="392772453">
                                          <w:marLeft w:val="0"/>
                                          <w:marRight w:val="0"/>
                                          <w:marTop w:val="0"/>
                                          <w:marBottom w:val="0"/>
                                          <w:divBdr>
                                            <w:top w:val="none" w:sz="0" w:space="0" w:color="auto"/>
                                            <w:left w:val="none" w:sz="0" w:space="0" w:color="auto"/>
                                            <w:bottom w:val="none" w:sz="0" w:space="0" w:color="auto"/>
                                            <w:right w:val="none" w:sz="0" w:space="0" w:color="auto"/>
                                          </w:divBdr>
                                          <w:divsChild>
                                            <w:div w:id="1588536960">
                                              <w:marLeft w:val="0"/>
                                              <w:marRight w:val="0"/>
                                              <w:marTop w:val="0"/>
                                              <w:marBottom w:val="0"/>
                                              <w:divBdr>
                                                <w:top w:val="none" w:sz="0" w:space="0" w:color="auto"/>
                                                <w:left w:val="none" w:sz="0" w:space="0" w:color="auto"/>
                                                <w:bottom w:val="none" w:sz="0" w:space="0" w:color="auto"/>
                                                <w:right w:val="none" w:sz="0" w:space="0" w:color="auto"/>
                                              </w:divBdr>
                                              <w:divsChild>
                                                <w:div w:id="94695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5199139">
          <w:marLeft w:val="0"/>
          <w:marRight w:val="0"/>
          <w:marTop w:val="0"/>
          <w:marBottom w:val="0"/>
          <w:divBdr>
            <w:top w:val="none" w:sz="0" w:space="0" w:color="auto"/>
            <w:left w:val="none" w:sz="0" w:space="0" w:color="auto"/>
            <w:bottom w:val="none" w:sz="0" w:space="0" w:color="auto"/>
            <w:right w:val="none" w:sz="0" w:space="0" w:color="auto"/>
          </w:divBdr>
          <w:divsChild>
            <w:div w:id="900676590">
              <w:marLeft w:val="0"/>
              <w:marRight w:val="0"/>
              <w:marTop w:val="0"/>
              <w:marBottom w:val="0"/>
              <w:divBdr>
                <w:top w:val="none" w:sz="0" w:space="0" w:color="auto"/>
                <w:left w:val="none" w:sz="0" w:space="0" w:color="auto"/>
                <w:bottom w:val="none" w:sz="0" w:space="0" w:color="auto"/>
                <w:right w:val="none" w:sz="0" w:space="0" w:color="auto"/>
              </w:divBdr>
              <w:divsChild>
                <w:div w:id="1811166873">
                  <w:marLeft w:val="0"/>
                  <w:marRight w:val="0"/>
                  <w:marTop w:val="0"/>
                  <w:marBottom w:val="0"/>
                  <w:divBdr>
                    <w:top w:val="none" w:sz="0" w:space="0" w:color="auto"/>
                    <w:left w:val="none" w:sz="0" w:space="0" w:color="auto"/>
                    <w:bottom w:val="none" w:sz="0" w:space="0" w:color="auto"/>
                    <w:right w:val="none" w:sz="0" w:space="0" w:color="auto"/>
                  </w:divBdr>
                  <w:divsChild>
                    <w:div w:id="774521887">
                      <w:marLeft w:val="0"/>
                      <w:marRight w:val="0"/>
                      <w:marTop w:val="0"/>
                      <w:marBottom w:val="0"/>
                      <w:divBdr>
                        <w:top w:val="none" w:sz="0" w:space="0" w:color="auto"/>
                        <w:left w:val="none" w:sz="0" w:space="0" w:color="auto"/>
                        <w:bottom w:val="none" w:sz="0" w:space="0" w:color="auto"/>
                        <w:right w:val="none" w:sz="0" w:space="0" w:color="auto"/>
                      </w:divBdr>
                      <w:divsChild>
                        <w:div w:id="168370606">
                          <w:marLeft w:val="0"/>
                          <w:marRight w:val="0"/>
                          <w:marTop w:val="0"/>
                          <w:marBottom w:val="0"/>
                          <w:divBdr>
                            <w:top w:val="none" w:sz="0" w:space="0" w:color="auto"/>
                            <w:left w:val="none" w:sz="0" w:space="0" w:color="auto"/>
                            <w:bottom w:val="none" w:sz="0" w:space="0" w:color="auto"/>
                            <w:right w:val="none" w:sz="0" w:space="0" w:color="auto"/>
                          </w:divBdr>
                          <w:divsChild>
                            <w:div w:id="1688216218">
                              <w:marLeft w:val="0"/>
                              <w:marRight w:val="120"/>
                              <w:marTop w:val="0"/>
                              <w:marBottom w:val="0"/>
                              <w:divBdr>
                                <w:top w:val="none" w:sz="0" w:space="0" w:color="auto"/>
                                <w:left w:val="none" w:sz="0" w:space="0" w:color="auto"/>
                                <w:bottom w:val="none" w:sz="0" w:space="0" w:color="auto"/>
                                <w:right w:val="none" w:sz="0" w:space="0" w:color="auto"/>
                              </w:divBdr>
                              <w:divsChild>
                                <w:div w:id="29309728">
                                  <w:marLeft w:val="-300"/>
                                  <w:marRight w:val="0"/>
                                  <w:marTop w:val="0"/>
                                  <w:marBottom w:val="0"/>
                                  <w:divBdr>
                                    <w:top w:val="none" w:sz="0" w:space="0" w:color="auto"/>
                                    <w:left w:val="none" w:sz="0" w:space="0" w:color="auto"/>
                                    <w:bottom w:val="none" w:sz="0" w:space="0" w:color="auto"/>
                                    <w:right w:val="none" w:sz="0" w:space="0" w:color="auto"/>
                                  </w:divBdr>
                                </w:div>
                              </w:divsChild>
                            </w:div>
                            <w:div w:id="927346828">
                              <w:marLeft w:val="-240"/>
                              <w:marRight w:val="-120"/>
                              <w:marTop w:val="0"/>
                              <w:marBottom w:val="0"/>
                              <w:divBdr>
                                <w:top w:val="none" w:sz="0" w:space="0" w:color="auto"/>
                                <w:left w:val="none" w:sz="0" w:space="0" w:color="auto"/>
                                <w:bottom w:val="none" w:sz="0" w:space="0" w:color="auto"/>
                                <w:right w:val="none" w:sz="0" w:space="0" w:color="auto"/>
                              </w:divBdr>
                              <w:divsChild>
                                <w:div w:id="1285770720">
                                  <w:marLeft w:val="0"/>
                                  <w:marRight w:val="0"/>
                                  <w:marTop w:val="0"/>
                                  <w:marBottom w:val="60"/>
                                  <w:divBdr>
                                    <w:top w:val="none" w:sz="0" w:space="0" w:color="auto"/>
                                    <w:left w:val="none" w:sz="0" w:space="0" w:color="auto"/>
                                    <w:bottom w:val="none" w:sz="0" w:space="0" w:color="auto"/>
                                    <w:right w:val="none" w:sz="0" w:space="0" w:color="auto"/>
                                  </w:divBdr>
                                  <w:divsChild>
                                    <w:div w:id="510149141">
                                      <w:marLeft w:val="0"/>
                                      <w:marRight w:val="0"/>
                                      <w:marTop w:val="0"/>
                                      <w:marBottom w:val="0"/>
                                      <w:divBdr>
                                        <w:top w:val="none" w:sz="0" w:space="0" w:color="auto"/>
                                        <w:left w:val="none" w:sz="0" w:space="0" w:color="auto"/>
                                        <w:bottom w:val="none" w:sz="0" w:space="0" w:color="auto"/>
                                        <w:right w:val="none" w:sz="0" w:space="0" w:color="auto"/>
                                      </w:divBdr>
                                      <w:divsChild>
                                        <w:div w:id="1080909685">
                                          <w:marLeft w:val="0"/>
                                          <w:marRight w:val="0"/>
                                          <w:marTop w:val="0"/>
                                          <w:marBottom w:val="0"/>
                                          <w:divBdr>
                                            <w:top w:val="none" w:sz="0" w:space="0" w:color="auto"/>
                                            <w:left w:val="none" w:sz="0" w:space="0" w:color="auto"/>
                                            <w:bottom w:val="none" w:sz="0" w:space="0" w:color="auto"/>
                                            <w:right w:val="none" w:sz="0" w:space="0" w:color="auto"/>
                                          </w:divBdr>
                                          <w:divsChild>
                                            <w:div w:id="237441300">
                                              <w:marLeft w:val="0"/>
                                              <w:marRight w:val="0"/>
                                              <w:marTop w:val="0"/>
                                              <w:marBottom w:val="0"/>
                                              <w:divBdr>
                                                <w:top w:val="none" w:sz="0" w:space="0" w:color="auto"/>
                                                <w:left w:val="none" w:sz="0" w:space="0" w:color="auto"/>
                                                <w:bottom w:val="none" w:sz="0" w:space="0" w:color="auto"/>
                                                <w:right w:val="none" w:sz="0" w:space="0" w:color="auto"/>
                                              </w:divBdr>
                                              <w:divsChild>
                                                <w:div w:id="204743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3681332">
      <w:bodyDiv w:val="1"/>
      <w:marLeft w:val="0"/>
      <w:marRight w:val="0"/>
      <w:marTop w:val="0"/>
      <w:marBottom w:val="0"/>
      <w:divBdr>
        <w:top w:val="none" w:sz="0" w:space="0" w:color="auto"/>
        <w:left w:val="none" w:sz="0" w:space="0" w:color="auto"/>
        <w:bottom w:val="none" w:sz="0" w:space="0" w:color="auto"/>
        <w:right w:val="none" w:sz="0" w:space="0" w:color="auto"/>
      </w:divBdr>
      <w:divsChild>
        <w:div w:id="550657886">
          <w:blockQuote w:val="1"/>
          <w:marLeft w:val="600"/>
          <w:marRight w:val="0"/>
          <w:marTop w:val="0"/>
          <w:marBottom w:val="0"/>
          <w:divBdr>
            <w:top w:val="none" w:sz="0" w:space="0" w:color="auto"/>
            <w:left w:val="none" w:sz="0" w:space="0" w:color="auto"/>
            <w:bottom w:val="none" w:sz="0" w:space="0" w:color="auto"/>
            <w:right w:val="none" w:sz="0" w:space="0" w:color="auto"/>
          </w:divBdr>
          <w:divsChild>
            <w:div w:id="630866653">
              <w:marLeft w:val="0"/>
              <w:marRight w:val="0"/>
              <w:marTop w:val="0"/>
              <w:marBottom w:val="0"/>
              <w:divBdr>
                <w:top w:val="none" w:sz="0" w:space="0" w:color="auto"/>
                <w:left w:val="none" w:sz="0" w:space="0" w:color="auto"/>
                <w:bottom w:val="none" w:sz="0" w:space="0" w:color="auto"/>
                <w:right w:val="none" w:sz="0" w:space="0" w:color="auto"/>
              </w:divBdr>
            </w:div>
            <w:div w:id="561715023">
              <w:marLeft w:val="0"/>
              <w:marRight w:val="0"/>
              <w:marTop w:val="0"/>
              <w:marBottom w:val="0"/>
              <w:divBdr>
                <w:top w:val="none" w:sz="0" w:space="0" w:color="auto"/>
                <w:left w:val="none" w:sz="0" w:space="0" w:color="auto"/>
                <w:bottom w:val="none" w:sz="0" w:space="0" w:color="auto"/>
                <w:right w:val="none" w:sz="0" w:space="0" w:color="auto"/>
              </w:divBdr>
            </w:div>
            <w:div w:id="815798168">
              <w:marLeft w:val="0"/>
              <w:marRight w:val="0"/>
              <w:marTop w:val="0"/>
              <w:marBottom w:val="0"/>
              <w:divBdr>
                <w:top w:val="none" w:sz="0" w:space="0" w:color="auto"/>
                <w:left w:val="none" w:sz="0" w:space="0" w:color="auto"/>
                <w:bottom w:val="none" w:sz="0" w:space="0" w:color="auto"/>
                <w:right w:val="none" w:sz="0" w:space="0" w:color="auto"/>
              </w:divBdr>
            </w:div>
            <w:div w:id="1782411914">
              <w:marLeft w:val="0"/>
              <w:marRight w:val="0"/>
              <w:marTop w:val="0"/>
              <w:marBottom w:val="0"/>
              <w:divBdr>
                <w:top w:val="none" w:sz="0" w:space="0" w:color="auto"/>
                <w:left w:val="none" w:sz="0" w:space="0" w:color="auto"/>
                <w:bottom w:val="none" w:sz="0" w:space="0" w:color="auto"/>
                <w:right w:val="none" w:sz="0" w:space="0" w:color="auto"/>
              </w:divBdr>
              <w:divsChild>
                <w:div w:id="754713092">
                  <w:marLeft w:val="0"/>
                  <w:marRight w:val="0"/>
                  <w:marTop w:val="0"/>
                  <w:marBottom w:val="0"/>
                  <w:divBdr>
                    <w:top w:val="none" w:sz="0" w:space="0" w:color="auto"/>
                    <w:left w:val="none" w:sz="0" w:space="0" w:color="auto"/>
                    <w:bottom w:val="none" w:sz="0" w:space="0" w:color="auto"/>
                    <w:right w:val="none" w:sz="0" w:space="0" w:color="auto"/>
                  </w:divBdr>
                </w:div>
              </w:divsChild>
            </w:div>
            <w:div w:id="1186284864">
              <w:marLeft w:val="0"/>
              <w:marRight w:val="0"/>
              <w:marTop w:val="0"/>
              <w:marBottom w:val="0"/>
              <w:divBdr>
                <w:top w:val="none" w:sz="0" w:space="0" w:color="auto"/>
                <w:left w:val="none" w:sz="0" w:space="0" w:color="auto"/>
                <w:bottom w:val="none" w:sz="0" w:space="0" w:color="auto"/>
                <w:right w:val="none" w:sz="0" w:space="0" w:color="auto"/>
              </w:divBdr>
              <w:divsChild>
                <w:div w:id="1940210821">
                  <w:marLeft w:val="0"/>
                  <w:marRight w:val="0"/>
                  <w:marTop w:val="0"/>
                  <w:marBottom w:val="0"/>
                  <w:divBdr>
                    <w:top w:val="none" w:sz="0" w:space="0" w:color="auto"/>
                    <w:left w:val="none" w:sz="0" w:space="0" w:color="auto"/>
                    <w:bottom w:val="none" w:sz="0" w:space="0" w:color="auto"/>
                    <w:right w:val="none" w:sz="0" w:space="0" w:color="auto"/>
                  </w:divBdr>
                  <w:divsChild>
                    <w:div w:id="105527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590991">
              <w:marLeft w:val="0"/>
              <w:marRight w:val="0"/>
              <w:marTop w:val="0"/>
              <w:marBottom w:val="0"/>
              <w:divBdr>
                <w:top w:val="none" w:sz="0" w:space="0" w:color="auto"/>
                <w:left w:val="none" w:sz="0" w:space="0" w:color="auto"/>
                <w:bottom w:val="none" w:sz="0" w:space="0" w:color="auto"/>
                <w:right w:val="none" w:sz="0" w:space="0" w:color="auto"/>
              </w:divBdr>
              <w:divsChild>
                <w:div w:id="378477573">
                  <w:marLeft w:val="0"/>
                  <w:marRight w:val="0"/>
                  <w:marTop w:val="0"/>
                  <w:marBottom w:val="0"/>
                  <w:divBdr>
                    <w:top w:val="none" w:sz="0" w:space="0" w:color="auto"/>
                    <w:left w:val="none" w:sz="0" w:space="0" w:color="auto"/>
                    <w:bottom w:val="none" w:sz="0" w:space="0" w:color="auto"/>
                    <w:right w:val="none" w:sz="0" w:space="0" w:color="auto"/>
                  </w:divBdr>
                  <w:divsChild>
                    <w:div w:id="9542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277338">
              <w:marLeft w:val="0"/>
              <w:marRight w:val="0"/>
              <w:marTop w:val="0"/>
              <w:marBottom w:val="0"/>
              <w:divBdr>
                <w:top w:val="none" w:sz="0" w:space="0" w:color="auto"/>
                <w:left w:val="none" w:sz="0" w:space="0" w:color="auto"/>
                <w:bottom w:val="none" w:sz="0" w:space="0" w:color="auto"/>
                <w:right w:val="none" w:sz="0" w:space="0" w:color="auto"/>
              </w:divBdr>
              <w:divsChild>
                <w:div w:id="374743936">
                  <w:marLeft w:val="0"/>
                  <w:marRight w:val="0"/>
                  <w:marTop w:val="0"/>
                  <w:marBottom w:val="0"/>
                  <w:divBdr>
                    <w:top w:val="none" w:sz="0" w:space="0" w:color="auto"/>
                    <w:left w:val="none" w:sz="0" w:space="0" w:color="auto"/>
                    <w:bottom w:val="none" w:sz="0" w:space="0" w:color="auto"/>
                    <w:right w:val="none" w:sz="0" w:space="0" w:color="auto"/>
                  </w:divBdr>
                </w:div>
              </w:divsChild>
            </w:div>
            <w:div w:id="49423606">
              <w:marLeft w:val="0"/>
              <w:marRight w:val="0"/>
              <w:marTop w:val="0"/>
              <w:marBottom w:val="0"/>
              <w:divBdr>
                <w:top w:val="none" w:sz="0" w:space="0" w:color="auto"/>
                <w:left w:val="none" w:sz="0" w:space="0" w:color="auto"/>
                <w:bottom w:val="none" w:sz="0" w:space="0" w:color="auto"/>
                <w:right w:val="none" w:sz="0" w:space="0" w:color="auto"/>
              </w:divBdr>
            </w:div>
            <w:div w:id="238095797">
              <w:marLeft w:val="0"/>
              <w:marRight w:val="0"/>
              <w:marTop w:val="0"/>
              <w:marBottom w:val="0"/>
              <w:divBdr>
                <w:top w:val="none" w:sz="0" w:space="0" w:color="auto"/>
                <w:left w:val="none" w:sz="0" w:space="0" w:color="auto"/>
                <w:bottom w:val="none" w:sz="0" w:space="0" w:color="auto"/>
                <w:right w:val="none" w:sz="0" w:space="0" w:color="auto"/>
              </w:divBdr>
            </w:div>
            <w:div w:id="1384523695">
              <w:marLeft w:val="0"/>
              <w:marRight w:val="0"/>
              <w:marTop w:val="0"/>
              <w:marBottom w:val="0"/>
              <w:divBdr>
                <w:top w:val="none" w:sz="0" w:space="0" w:color="auto"/>
                <w:left w:val="none" w:sz="0" w:space="0" w:color="auto"/>
                <w:bottom w:val="none" w:sz="0" w:space="0" w:color="auto"/>
                <w:right w:val="none" w:sz="0" w:space="0" w:color="auto"/>
              </w:divBdr>
            </w:div>
            <w:div w:id="90518755">
              <w:marLeft w:val="0"/>
              <w:marRight w:val="0"/>
              <w:marTop w:val="0"/>
              <w:marBottom w:val="0"/>
              <w:divBdr>
                <w:top w:val="none" w:sz="0" w:space="0" w:color="auto"/>
                <w:left w:val="none" w:sz="0" w:space="0" w:color="auto"/>
                <w:bottom w:val="none" w:sz="0" w:space="0" w:color="auto"/>
                <w:right w:val="none" w:sz="0" w:space="0" w:color="auto"/>
              </w:divBdr>
            </w:div>
            <w:div w:id="1869636529">
              <w:marLeft w:val="0"/>
              <w:marRight w:val="0"/>
              <w:marTop w:val="0"/>
              <w:marBottom w:val="0"/>
              <w:divBdr>
                <w:top w:val="none" w:sz="0" w:space="0" w:color="auto"/>
                <w:left w:val="none" w:sz="0" w:space="0" w:color="auto"/>
                <w:bottom w:val="none" w:sz="0" w:space="0" w:color="auto"/>
                <w:right w:val="none" w:sz="0" w:space="0" w:color="auto"/>
              </w:divBdr>
            </w:div>
            <w:div w:id="299967059">
              <w:marLeft w:val="0"/>
              <w:marRight w:val="0"/>
              <w:marTop w:val="0"/>
              <w:marBottom w:val="0"/>
              <w:divBdr>
                <w:top w:val="none" w:sz="0" w:space="0" w:color="auto"/>
                <w:left w:val="none" w:sz="0" w:space="0" w:color="auto"/>
                <w:bottom w:val="none" w:sz="0" w:space="0" w:color="auto"/>
                <w:right w:val="none" w:sz="0" w:space="0" w:color="auto"/>
              </w:divBdr>
            </w:div>
            <w:div w:id="1236669492">
              <w:marLeft w:val="0"/>
              <w:marRight w:val="0"/>
              <w:marTop w:val="0"/>
              <w:marBottom w:val="0"/>
              <w:divBdr>
                <w:top w:val="none" w:sz="0" w:space="0" w:color="auto"/>
                <w:left w:val="none" w:sz="0" w:space="0" w:color="auto"/>
                <w:bottom w:val="none" w:sz="0" w:space="0" w:color="auto"/>
                <w:right w:val="none" w:sz="0" w:space="0" w:color="auto"/>
              </w:divBdr>
            </w:div>
            <w:div w:id="765854467">
              <w:marLeft w:val="0"/>
              <w:marRight w:val="0"/>
              <w:marTop w:val="0"/>
              <w:marBottom w:val="0"/>
              <w:divBdr>
                <w:top w:val="none" w:sz="0" w:space="0" w:color="auto"/>
                <w:left w:val="none" w:sz="0" w:space="0" w:color="auto"/>
                <w:bottom w:val="none" w:sz="0" w:space="0" w:color="auto"/>
                <w:right w:val="none" w:sz="0" w:space="0" w:color="auto"/>
              </w:divBdr>
            </w:div>
            <w:div w:id="168914031">
              <w:marLeft w:val="0"/>
              <w:marRight w:val="0"/>
              <w:marTop w:val="0"/>
              <w:marBottom w:val="0"/>
              <w:divBdr>
                <w:top w:val="none" w:sz="0" w:space="0" w:color="auto"/>
                <w:left w:val="none" w:sz="0" w:space="0" w:color="auto"/>
                <w:bottom w:val="none" w:sz="0" w:space="0" w:color="auto"/>
                <w:right w:val="none" w:sz="0" w:space="0" w:color="auto"/>
              </w:divBdr>
            </w:div>
            <w:div w:id="147793035">
              <w:marLeft w:val="0"/>
              <w:marRight w:val="0"/>
              <w:marTop w:val="0"/>
              <w:marBottom w:val="0"/>
              <w:divBdr>
                <w:top w:val="none" w:sz="0" w:space="0" w:color="auto"/>
                <w:left w:val="none" w:sz="0" w:space="0" w:color="auto"/>
                <w:bottom w:val="none" w:sz="0" w:space="0" w:color="auto"/>
                <w:right w:val="none" w:sz="0" w:space="0" w:color="auto"/>
              </w:divBdr>
            </w:div>
            <w:div w:id="1852064833">
              <w:marLeft w:val="0"/>
              <w:marRight w:val="0"/>
              <w:marTop w:val="0"/>
              <w:marBottom w:val="0"/>
              <w:divBdr>
                <w:top w:val="none" w:sz="0" w:space="0" w:color="auto"/>
                <w:left w:val="none" w:sz="0" w:space="0" w:color="auto"/>
                <w:bottom w:val="none" w:sz="0" w:space="0" w:color="auto"/>
                <w:right w:val="none" w:sz="0" w:space="0" w:color="auto"/>
              </w:divBdr>
            </w:div>
            <w:div w:id="218637875">
              <w:marLeft w:val="0"/>
              <w:marRight w:val="0"/>
              <w:marTop w:val="0"/>
              <w:marBottom w:val="0"/>
              <w:divBdr>
                <w:top w:val="none" w:sz="0" w:space="0" w:color="auto"/>
                <w:left w:val="none" w:sz="0" w:space="0" w:color="auto"/>
                <w:bottom w:val="none" w:sz="0" w:space="0" w:color="auto"/>
                <w:right w:val="none" w:sz="0" w:space="0" w:color="auto"/>
              </w:divBdr>
            </w:div>
            <w:div w:id="2030133923">
              <w:marLeft w:val="0"/>
              <w:marRight w:val="0"/>
              <w:marTop w:val="0"/>
              <w:marBottom w:val="0"/>
              <w:divBdr>
                <w:top w:val="none" w:sz="0" w:space="0" w:color="auto"/>
                <w:left w:val="none" w:sz="0" w:space="0" w:color="auto"/>
                <w:bottom w:val="none" w:sz="0" w:space="0" w:color="auto"/>
                <w:right w:val="none" w:sz="0" w:space="0" w:color="auto"/>
              </w:divBdr>
            </w:div>
            <w:div w:id="1019240139">
              <w:marLeft w:val="0"/>
              <w:marRight w:val="0"/>
              <w:marTop w:val="0"/>
              <w:marBottom w:val="0"/>
              <w:divBdr>
                <w:top w:val="none" w:sz="0" w:space="0" w:color="auto"/>
                <w:left w:val="none" w:sz="0" w:space="0" w:color="auto"/>
                <w:bottom w:val="none" w:sz="0" w:space="0" w:color="auto"/>
                <w:right w:val="none" w:sz="0" w:space="0" w:color="auto"/>
              </w:divBdr>
            </w:div>
            <w:div w:id="825823118">
              <w:marLeft w:val="0"/>
              <w:marRight w:val="0"/>
              <w:marTop w:val="0"/>
              <w:marBottom w:val="0"/>
              <w:divBdr>
                <w:top w:val="none" w:sz="0" w:space="0" w:color="auto"/>
                <w:left w:val="none" w:sz="0" w:space="0" w:color="auto"/>
                <w:bottom w:val="none" w:sz="0" w:space="0" w:color="auto"/>
                <w:right w:val="none" w:sz="0" w:space="0" w:color="auto"/>
              </w:divBdr>
            </w:div>
            <w:div w:id="1124346301">
              <w:marLeft w:val="0"/>
              <w:marRight w:val="0"/>
              <w:marTop w:val="0"/>
              <w:marBottom w:val="0"/>
              <w:divBdr>
                <w:top w:val="none" w:sz="0" w:space="0" w:color="auto"/>
                <w:left w:val="none" w:sz="0" w:space="0" w:color="auto"/>
                <w:bottom w:val="none" w:sz="0" w:space="0" w:color="auto"/>
                <w:right w:val="none" w:sz="0" w:space="0" w:color="auto"/>
              </w:divBdr>
            </w:div>
            <w:div w:id="1112362964">
              <w:marLeft w:val="0"/>
              <w:marRight w:val="0"/>
              <w:marTop w:val="0"/>
              <w:marBottom w:val="0"/>
              <w:divBdr>
                <w:top w:val="none" w:sz="0" w:space="0" w:color="auto"/>
                <w:left w:val="none" w:sz="0" w:space="0" w:color="auto"/>
                <w:bottom w:val="none" w:sz="0" w:space="0" w:color="auto"/>
                <w:right w:val="none" w:sz="0" w:space="0" w:color="auto"/>
              </w:divBdr>
            </w:div>
            <w:div w:id="688874116">
              <w:marLeft w:val="0"/>
              <w:marRight w:val="0"/>
              <w:marTop w:val="0"/>
              <w:marBottom w:val="0"/>
              <w:divBdr>
                <w:top w:val="none" w:sz="0" w:space="0" w:color="auto"/>
                <w:left w:val="none" w:sz="0" w:space="0" w:color="auto"/>
                <w:bottom w:val="none" w:sz="0" w:space="0" w:color="auto"/>
                <w:right w:val="none" w:sz="0" w:space="0" w:color="auto"/>
              </w:divBdr>
            </w:div>
            <w:div w:id="389840099">
              <w:marLeft w:val="0"/>
              <w:marRight w:val="0"/>
              <w:marTop w:val="0"/>
              <w:marBottom w:val="0"/>
              <w:divBdr>
                <w:top w:val="none" w:sz="0" w:space="0" w:color="auto"/>
                <w:left w:val="none" w:sz="0" w:space="0" w:color="auto"/>
                <w:bottom w:val="none" w:sz="0" w:space="0" w:color="auto"/>
                <w:right w:val="none" w:sz="0" w:space="0" w:color="auto"/>
              </w:divBdr>
            </w:div>
            <w:div w:id="1307667096">
              <w:marLeft w:val="0"/>
              <w:marRight w:val="0"/>
              <w:marTop w:val="0"/>
              <w:marBottom w:val="0"/>
              <w:divBdr>
                <w:top w:val="none" w:sz="0" w:space="0" w:color="auto"/>
                <w:left w:val="none" w:sz="0" w:space="0" w:color="auto"/>
                <w:bottom w:val="none" w:sz="0" w:space="0" w:color="auto"/>
                <w:right w:val="none" w:sz="0" w:space="0" w:color="auto"/>
              </w:divBdr>
            </w:div>
            <w:div w:id="1908882646">
              <w:marLeft w:val="0"/>
              <w:marRight w:val="0"/>
              <w:marTop w:val="0"/>
              <w:marBottom w:val="0"/>
              <w:divBdr>
                <w:top w:val="none" w:sz="0" w:space="0" w:color="auto"/>
                <w:left w:val="none" w:sz="0" w:space="0" w:color="auto"/>
                <w:bottom w:val="none" w:sz="0" w:space="0" w:color="auto"/>
                <w:right w:val="none" w:sz="0" w:space="0" w:color="auto"/>
              </w:divBdr>
            </w:div>
            <w:div w:id="186859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27218070">
      <w:bodyDiv w:val="1"/>
      <w:marLeft w:val="0"/>
      <w:marRight w:val="0"/>
      <w:marTop w:val="0"/>
      <w:marBottom w:val="0"/>
      <w:divBdr>
        <w:top w:val="none" w:sz="0" w:space="0" w:color="auto"/>
        <w:left w:val="none" w:sz="0" w:space="0" w:color="auto"/>
        <w:bottom w:val="none" w:sz="0" w:space="0" w:color="auto"/>
        <w:right w:val="none" w:sz="0" w:space="0" w:color="auto"/>
      </w:divBdr>
      <w:divsChild>
        <w:div w:id="656120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3468543">
              <w:marLeft w:val="0"/>
              <w:marRight w:val="0"/>
              <w:marTop w:val="0"/>
              <w:marBottom w:val="0"/>
              <w:divBdr>
                <w:top w:val="none" w:sz="0" w:space="0" w:color="auto"/>
                <w:left w:val="none" w:sz="0" w:space="0" w:color="auto"/>
                <w:bottom w:val="none" w:sz="0" w:space="0" w:color="auto"/>
                <w:right w:val="none" w:sz="0" w:space="0" w:color="auto"/>
              </w:divBdr>
              <w:divsChild>
                <w:div w:id="248781790">
                  <w:marLeft w:val="0"/>
                  <w:marRight w:val="0"/>
                  <w:marTop w:val="0"/>
                  <w:marBottom w:val="0"/>
                  <w:divBdr>
                    <w:top w:val="none" w:sz="0" w:space="0" w:color="auto"/>
                    <w:left w:val="none" w:sz="0" w:space="0" w:color="auto"/>
                    <w:bottom w:val="none" w:sz="0" w:space="0" w:color="auto"/>
                    <w:right w:val="none" w:sz="0" w:space="0" w:color="auto"/>
                  </w:divBdr>
                  <w:divsChild>
                    <w:div w:id="171418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085147862">
      <w:bodyDiv w:val="1"/>
      <w:marLeft w:val="0"/>
      <w:marRight w:val="0"/>
      <w:marTop w:val="0"/>
      <w:marBottom w:val="0"/>
      <w:divBdr>
        <w:top w:val="none" w:sz="0" w:space="0" w:color="auto"/>
        <w:left w:val="none" w:sz="0" w:space="0" w:color="auto"/>
        <w:bottom w:val="none" w:sz="0" w:space="0" w:color="auto"/>
        <w:right w:val="none" w:sz="0" w:space="0" w:color="auto"/>
      </w:divBdr>
      <w:divsChild>
        <w:div w:id="11246165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1886766">
              <w:marLeft w:val="0"/>
              <w:marRight w:val="0"/>
              <w:marTop w:val="0"/>
              <w:marBottom w:val="0"/>
              <w:divBdr>
                <w:top w:val="none" w:sz="0" w:space="0" w:color="auto"/>
                <w:left w:val="none" w:sz="0" w:space="0" w:color="auto"/>
                <w:bottom w:val="none" w:sz="0" w:space="0" w:color="auto"/>
                <w:right w:val="none" w:sz="0" w:space="0" w:color="auto"/>
              </w:divBdr>
              <w:divsChild>
                <w:div w:id="1619725082">
                  <w:marLeft w:val="0"/>
                  <w:marRight w:val="0"/>
                  <w:marTop w:val="0"/>
                  <w:marBottom w:val="0"/>
                  <w:divBdr>
                    <w:top w:val="none" w:sz="0" w:space="0" w:color="auto"/>
                    <w:left w:val="none" w:sz="0" w:space="0" w:color="auto"/>
                    <w:bottom w:val="none" w:sz="0" w:space="0" w:color="auto"/>
                    <w:right w:val="none" w:sz="0" w:space="0" w:color="auto"/>
                  </w:divBdr>
                  <w:divsChild>
                    <w:div w:id="919753439">
                      <w:marLeft w:val="0"/>
                      <w:marRight w:val="0"/>
                      <w:marTop w:val="0"/>
                      <w:marBottom w:val="0"/>
                      <w:divBdr>
                        <w:top w:val="none" w:sz="0" w:space="0" w:color="auto"/>
                        <w:left w:val="none" w:sz="0" w:space="0" w:color="auto"/>
                        <w:bottom w:val="none" w:sz="0" w:space="0" w:color="auto"/>
                        <w:right w:val="none" w:sz="0" w:space="0" w:color="auto"/>
                      </w:divBdr>
                      <w:divsChild>
                        <w:div w:id="2098866961">
                          <w:marLeft w:val="0"/>
                          <w:marRight w:val="0"/>
                          <w:marTop w:val="0"/>
                          <w:marBottom w:val="0"/>
                          <w:divBdr>
                            <w:top w:val="none" w:sz="0" w:space="0" w:color="auto"/>
                            <w:left w:val="none" w:sz="0" w:space="0" w:color="auto"/>
                            <w:bottom w:val="none" w:sz="0" w:space="0" w:color="auto"/>
                            <w:right w:val="none" w:sz="0" w:space="0" w:color="auto"/>
                          </w:divBdr>
                          <w:divsChild>
                            <w:div w:id="2010210951">
                              <w:marLeft w:val="0"/>
                              <w:marRight w:val="0"/>
                              <w:marTop w:val="0"/>
                              <w:marBottom w:val="0"/>
                              <w:divBdr>
                                <w:top w:val="none" w:sz="0" w:space="0" w:color="auto"/>
                                <w:left w:val="none" w:sz="0" w:space="0" w:color="auto"/>
                                <w:bottom w:val="none" w:sz="0" w:space="0" w:color="auto"/>
                                <w:right w:val="none" w:sz="0" w:space="0" w:color="auto"/>
                              </w:divBdr>
                              <w:divsChild>
                                <w:div w:id="2038700440">
                                  <w:marLeft w:val="0"/>
                                  <w:marRight w:val="0"/>
                                  <w:marTop w:val="0"/>
                                  <w:marBottom w:val="0"/>
                                  <w:divBdr>
                                    <w:top w:val="none" w:sz="0" w:space="0" w:color="auto"/>
                                    <w:left w:val="none" w:sz="0" w:space="0" w:color="auto"/>
                                    <w:bottom w:val="none" w:sz="0" w:space="0" w:color="auto"/>
                                    <w:right w:val="none" w:sz="0" w:space="0" w:color="auto"/>
                                  </w:divBdr>
                                  <w:divsChild>
                                    <w:div w:id="2094933385">
                                      <w:marLeft w:val="0"/>
                                      <w:marRight w:val="0"/>
                                      <w:marTop w:val="0"/>
                                      <w:marBottom w:val="0"/>
                                      <w:divBdr>
                                        <w:top w:val="none" w:sz="0" w:space="0" w:color="auto"/>
                                        <w:left w:val="none" w:sz="0" w:space="0" w:color="auto"/>
                                        <w:bottom w:val="none" w:sz="0" w:space="0" w:color="auto"/>
                                        <w:right w:val="none" w:sz="0" w:space="0" w:color="auto"/>
                                      </w:divBdr>
                                      <w:divsChild>
                                        <w:div w:id="1085103894">
                                          <w:marLeft w:val="0"/>
                                          <w:marRight w:val="0"/>
                                          <w:marTop w:val="0"/>
                                          <w:marBottom w:val="0"/>
                                          <w:divBdr>
                                            <w:top w:val="none" w:sz="0" w:space="0" w:color="auto"/>
                                            <w:left w:val="none" w:sz="0" w:space="0" w:color="auto"/>
                                            <w:bottom w:val="none" w:sz="0" w:space="0" w:color="auto"/>
                                            <w:right w:val="none" w:sz="0" w:space="0" w:color="auto"/>
                                          </w:divBdr>
                                          <w:divsChild>
                                            <w:div w:id="251089010">
                                              <w:marLeft w:val="0"/>
                                              <w:marRight w:val="0"/>
                                              <w:marTop w:val="0"/>
                                              <w:marBottom w:val="0"/>
                                              <w:divBdr>
                                                <w:top w:val="none" w:sz="0" w:space="0" w:color="auto"/>
                                                <w:left w:val="none" w:sz="0" w:space="0" w:color="auto"/>
                                                <w:bottom w:val="none" w:sz="0" w:space="0" w:color="auto"/>
                                                <w:right w:val="none" w:sz="0" w:space="0" w:color="auto"/>
                                              </w:divBdr>
                                              <w:divsChild>
                                                <w:div w:id="245695422">
                                                  <w:marLeft w:val="0"/>
                                                  <w:marRight w:val="0"/>
                                                  <w:marTop w:val="0"/>
                                                  <w:marBottom w:val="0"/>
                                                  <w:divBdr>
                                                    <w:top w:val="none" w:sz="0" w:space="0" w:color="auto"/>
                                                    <w:left w:val="none" w:sz="0" w:space="0" w:color="auto"/>
                                                    <w:bottom w:val="none" w:sz="0" w:space="0" w:color="auto"/>
                                                    <w:right w:val="none" w:sz="0" w:space="0" w:color="auto"/>
                                                  </w:divBdr>
                                                  <w:divsChild>
                                                    <w:div w:id="1324239400">
                                                      <w:marLeft w:val="0"/>
                                                      <w:marRight w:val="0"/>
                                                      <w:marTop w:val="0"/>
                                                      <w:marBottom w:val="0"/>
                                                      <w:divBdr>
                                                        <w:top w:val="none" w:sz="0" w:space="0" w:color="auto"/>
                                                        <w:left w:val="none" w:sz="0" w:space="0" w:color="auto"/>
                                                        <w:bottom w:val="none" w:sz="0" w:space="0" w:color="auto"/>
                                                        <w:right w:val="none" w:sz="0" w:space="0" w:color="auto"/>
                                                      </w:divBdr>
                                                      <w:divsChild>
                                                        <w:div w:id="2045668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94670936">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4141914">
      <w:bodyDiv w:val="1"/>
      <w:marLeft w:val="0"/>
      <w:marRight w:val="0"/>
      <w:marTop w:val="0"/>
      <w:marBottom w:val="0"/>
      <w:divBdr>
        <w:top w:val="none" w:sz="0" w:space="0" w:color="auto"/>
        <w:left w:val="none" w:sz="0" w:space="0" w:color="auto"/>
        <w:bottom w:val="none" w:sz="0" w:space="0" w:color="auto"/>
        <w:right w:val="none" w:sz="0" w:space="0" w:color="auto"/>
      </w:divBdr>
      <w:divsChild>
        <w:div w:id="16322446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428905">
              <w:marLeft w:val="0"/>
              <w:marRight w:val="0"/>
              <w:marTop w:val="0"/>
              <w:marBottom w:val="0"/>
              <w:divBdr>
                <w:top w:val="none" w:sz="0" w:space="0" w:color="auto"/>
                <w:left w:val="none" w:sz="0" w:space="0" w:color="auto"/>
                <w:bottom w:val="none" w:sz="0" w:space="0" w:color="auto"/>
                <w:right w:val="none" w:sz="0" w:space="0" w:color="auto"/>
              </w:divBdr>
              <w:divsChild>
                <w:div w:id="2108377764">
                  <w:marLeft w:val="0"/>
                  <w:marRight w:val="0"/>
                  <w:marTop w:val="0"/>
                  <w:marBottom w:val="0"/>
                  <w:divBdr>
                    <w:top w:val="none" w:sz="0" w:space="0" w:color="auto"/>
                    <w:left w:val="none" w:sz="0" w:space="0" w:color="auto"/>
                    <w:bottom w:val="none" w:sz="0" w:space="0" w:color="auto"/>
                    <w:right w:val="none" w:sz="0" w:space="0" w:color="auto"/>
                  </w:divBdr>
                  <w:divsChild>
                    <w:div w:id="617643674">
                      <w:marLeft w:val="0"/>
                      <w:marRight w:val="0"/>
                      <w:marTop w:val="0"/>
                      <w:marBottom w:val="0"/>
                      <w:divBdr>
                        <w:top w:val="none" w:sz="0" w:space="0" w:color="auto"/>
                        <w:left w:val="none" w:sz="0" w:space="0" w:color="auto"/>
                        <w:bottom w:val="none" w:sz="0" w:space="0" w:color="auto"/>
                        <w:right w:val="none" w:sz="0" w:space="0" w:color="auto"/>
                      </w:divBdr>
                      <w:divsChild>
                        <w:div w:id="1265845317">
                          <w:marLeft w:val="0"/>
                          <w:marRight w:val="0"/>
                          <w:marTop w:val="0"/>
                          <w:marBottom w:val="0"/>
                          <w:divBdr>
                            <w:top w:val="none" w:sz="0" w:space="0" w:color="auto"/>
                            <w:left w:val="none" w:sz="0" w:space="0" w:color="auto"/>
                            <w:bottom w:val="none" w:sz="0" w:space="0" w:color="auto"/>
                            <w:right w:val="none" w:sz="0" w:space="0" w:color="auto"/>
                          </w:divBdr>
                          <w:divsChild>
                            <w:div w:id="1856459293">
                              <w:marLeft w:val="0"/>
                              <w:marRight w:val="0"/>
                              <w:marTop w:val="0"/>
                              <w:marBottom w:val="0"/>
                              <w:divBdr>
                                <w:top w:val="none" w:sz="0" w:space="0" w:color="auto"/>
                                <w:left w:val="none" w:sz="0" w:space="0" w:color="auto"/>
                                <w:bottom w:val="none" w:sz="0" w:space="0" w:color="auto"/>
                                <w:right w:val="none" w:sz="0" w:space="0" w:color="auto"/>
                              </w:divBdr>
                              <w:divsChild>
                                <w:div w:id="386270421">
                                  <w:marLeft w:val="0"/>
                                  <w:marRight w:val="0"/>
                                  <w:marTop w:val="0"/>
                                  <w:marBottom w:val="0"/>
                                  <w:divBdr>
                                    <w:top w:val="none" w:sz="0" w:space="0" w:color="auto"/>
                                    <w:left w:val="none" w:sz="0" w:space="0" w:color="auto"/>
                                    <w:bottom w:val="none" w:sz="0" w:space="0" w:color="auto"/>
                                    <w:right w:val="none" w:sz="0" w:space="0" w:color="auto"/>
                                  </w:divBdr>
                                  <w:divsChild>
                                    <w:div w:id="748695292">
                                      <w:marLeft w:val="0"/>
                                      <w:marRight w:val="0"/>
                                      <w:marTop w:val="0"/>
                                      <w:marBottom w:val="0"/>
                                      <w:divBdr>
                                        <w:top w:val="none" w:sz="0" w:space="0" w:color="auto"/>
                                        <w:left w:val="none" w:sz="0" w:space="0" w:color="auto"/>
                                        <w:bottom w:val="none" w:sz="0" w:space="0" w:color="auto"/>
                                        <w:right w:val="none" w:sz="0" w:space="0" w:color="auto"/>
                                      </w:divBdr>
                                      <w:divsChild>
                                        <w:div w:id="582223837">
                                          <w:marLeft w:val="0"/>
                                          <w:marRight w:val="0"/>
                                          <w:marTop w:val="0"/>
                                          <w:marBottom w:val="0"/>
                                          <w:divBdr>
                                            <w:top w:val="none" w:sz="0" w:space="0" w:color="auto"/>
                                            <w:left w:val="none" w:sz="0" w:space="0" w:color="auto"/>
                                            <w:bottom w:val="none" w:sz="0" w:space="0" w:color="auto"/>
                                            <w:right w:val="none" w:sz="0" w:space="0" w:color="auto"/>
                                          </w:divBdr>
                                          <w:divsChild>
                                            <w:div w:id="1277448649">
                                              <w:marLeft w:val="0"/>
                                              <w:marRight w:val="0"/>
                                              <w:marTop w:val="0"/>
                                              <w:marBottom w:val="0"/>
                                              <w:divBdr>
                                                <w:top w:val="none" w:sz="0" w:space="0" w:color="auto"/>
                                                <w:left w:val="none" w:sz="0" w:space="0" w:color="auto"/>
                                                <w:bottom w:val="none" w:sz="0" w:space="0" w:color="auto"/>
                                                <w:right w:val="none" w:sz="0" w:space="0" w:color="auto"/>
                                              </w:divBdr>
                                              <w:divsChild>
                                                <w:div w:id="1433281290">
                                                  <w:marLeft w:val="0"/>
                                                  <w:marRight w:val="0"/>
                                                  <w:marTop w:val="0"/>
                                                  <w:marBottom w:val="0"/>
                                                  <w:divBdr>
                                                    <w:top w:val="none" w:sz="0" w:space="0" w:color="auto"/>
                                                    <w:left w:val="none" w:sz="0" w:space="0" w:color="auto"/>
                                                    <w:bottom w:val="none" w:sz="0" w:space="0" w:color="auto"/>
                                                    <w:right w:val="none" w:sz="0" w:space="0" w:color="auto"/>
                                                  </w:divBdr>
                                                  <w:divsChild>
                                                    <w:div w:id="537667726">
                                                      <w:marLeft w:val="0"/>
                                                      <w:marRight w:val="0"/>
                                                      <w:marTop w:val="0"/>
                                                      <w:marBottom w:val="0"/>
                                                      <w:divBdr>
                                                        <w:top w:val="none" w:sz="0" w:space="0" w:color="auto"/>
                                                        <w:left w:val="none" w:sz="0" w:space="0" w:color="auto"/>
                                                        <w:bottom w:val="none" w:sz="0" w:space="0" w:color="auto"/>
                                                        <w:right w:val="none" w:sz="0" w:space="0" w:color="auto"/>
                                                      </w:divBdr>
                                                      <w:divsChild>
                                                        <w:div w:id="25783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394230932">
      <w:bodyDiv w:val="1"/>
      <w:marLeft w:val="0"/>
      <w:marRight w:val="0"/>
      <w:marTop w:val="0"/>
      <w:marBottom w:val="0"/>
      <w:divBdr>
        <w:top w:val="none" w:sz="0" w:space="0" w:color="auto"/>
        <w:left w:val="none" w:sz="0" w:space="0" w:color="auto"/>
        <w:bottom w:val="none" w:sz="0" w:space="0" w:color="auto"/>
        <w:right w:val="none" w:sz="0" w:space="0" w:color="auto"/>
      </w:divBdr>
      <w:divsChild>
        <w:div w:id="15843339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8144754">
              <w:marLeft w:val="0"/>
              <w:marRight w:val="0"/>
              <w:marTop w:val="0"/>
              <w:marBottom w:val="0"/>
              <w:divBdr>
                <w:top w:val="none" w:sz="0" w:space="0" w:color="auto"/>
                <w:left w:val="none" w:sz="0" w:space="0" w:color="auto"/>
                <w:bottom w:val="none" w:sz="0" w:space="0" w:color="auto"/>
                <w:right w:val="none" w:sz="0" w:space="0" w:color="auto"/>
              </w:divBdr>
              <w:divsChild>
                <w:div w:id="1989895806">
                  <w:marLeft w:val="0"/>
                  <w:marRight w:val="0"/>
                  <w:marTop w:val="0"/>
                  <w:marBottom w:val="0"/>
                  <w:divBdr>
                    <w:top w:val="none" w:sz="0" w:space="0" w:color="auto"/>
                    <w:left w:val="none" w:sz="0" w:space="0" w:color="auto"/>
                    <w:bottom w:val="none" w:sz="0" w:space="0" w:color="auto"/>
                    <w:right w:val="none" w:sz="0" w:space="0" w:color="auto"/>
                  </w:divBdr>
                  <w:divsChild>
                    <w:div w:id="2145124855">
                      <w:marLeft w:val="0"/>
                      <w:marRight w:val="0"/>
                      <w:marTop w:val="0"/>
                      <w:marBottom w:val="0"/>
                      <w:divBdr>
                        <w:top w:val="none" w:sz="0" w:space="0" w:color="auto"/>
                        <w:left w:val="none" w:sz="0" w:space="0" w:color="auto"/>
                        <w:bottom w:val="none" w:sz="0" w:space="0" w:color="auto"/>
                        <w:right w:val="none" w:sz="0" w:space="0" w:color="auto"/>
                      </w:divBdr>
                      <w:divsChild>
                        <w:div w:id="1159737064">
                          <w:marLeft w:val="0"/>
                          <w:marRight w:val="0"/>
                          <w:marTop w:val="0"/>
                          <w:marBottom w:val="0"/>
                          <w:divBdr>
                            <w:top w:val="none" w:sz="0" w:space="0" w:color="auto"/>
                            <w:left w:val="none" w:sz="0" w:space="0" w:color="auto"/>
                            <w:bottom w:val="none" w:sz="0" w:space="0" w:color="auto"/>
                            <w:right w:val="none" w:sz="0" w:space="0" w:color="auto"/>
                          </w:divBdr>
                          <w:divsChild>
                            <w:div w:id="1032265515">
                              <w:marLeft w:val="0"/>
                              <w:marRight w:val="0"/>
                              <w:marTop w:val="0"/>
                              <w:marBottom w:val="0"/>
                              <w:divBdr>
                                <w:top w:val="none" w:sz="0" w:space="0" w:color="auto"/>
                                <w:left w:val="none" w:sz="0" w:space="0" w:color="auto"/>
                                <w:bottom w:val="none" w:sz="0" w:space="0" w:color="auto"/>
                                <w:right w:val="none" w:sz="0" w:space="0" w:color="auto"/>
                              </w:divBdr>
                              <w:divsChild>
                                <w:div w:id="1557814523">
                                  <w:marLeft w:val="0"/>
                                  <w:marRight w:val="0"/>
                                  <w:marTop w:val="0"/>
                                  <w:marBottom w:val="0"/>
                                  <w:divBdr>
                                    <w:top w:val="none" w:sz="0" w:space="0" w:color="auto"/>
                                    <w:left w:val="none" w:sz="0" w:space="0" w:color="auto"/>
                                    <w:bottom w:val="none" w:sz="0" w:space="0" w:color="auto"/>
                                    <w:right w:val="none" w:sz="0" w:space="0" w:color="auto"/>
                                  </w:divBdr>
                                  <w:divsChild>
                                    <w:div w:id="370619011">
                                      <w:marLeft w:val="0"/>
                                      <w:marRight w:val="0"/>
                                      <w:marTop w:val="0"/>
                                      <w:marBottom w:val="0"/>
                                      <w:divBdr>
                                        <w:top w:val="none" w:sz="0" w:space="0" w:color="auto"/>
                                        <w:left w:val="none" w:sz="0" w:space="0" w:color="auto"/>
                                        <w:bottom w:val="none" w:sz="0" w:space="0" w:color="auto"/>
                                        <w:right w:val="none" w:sz="0" w:space="0" w:color="auto"/>
                                      </w:divBdr>
                                      <w:divsChild>
                                        <w:div w:id="805465289">
                                          <w:marLeft w:val="0"/>
                                          <w:marRight w:val="0"/>
                                          <w:marTop w:val="0"/>
                                          <w:marBottom w:val="0"/>
                                          <w:divBdr>
                                            <w:top w:val="none" w:sz="0" w:space="0" w:color="auto"/>
                                            <w:left w:val="none" w:sz="0" w:space="0" w:color="auto"/>
                                            <w:bottom w:val="none" w:sz="0" w:space="0" w:color="auto"/>
                                            <w:right w:val="none" w:sz="0" w:space="0" w:color="auto"/>
                                          </w:divBdr>
                                          <w:divsChild>
                                            <w:div w:id="250237312">
                                              <w:marLeft w:val="0"/>
                                              <w:marRight w:val="0"/>
                                              <w:marTop w:val="0"/>
                                              <w:marBottom w:val="0"/>
                                              <w:divBdr>
                                                <w:top w:val="none" w:sz="0" w:space="0" w:color="auto"/>
                                                <w:left w:val="none" w:sz="0" w:space="0" w:color="auto"/>
                                                <w:bottom w:val="none" w:sz="0" w:space="0" w:color="auto"/>
                                                <w:right w:val="none" w:sz="0" w:space="0" w:color="auto"/>
                                              </w:divBdr>
                                              <w:divsChild>
                                                <w:div w:id="1701666903">
                                                  <w:marLeft w:val="0"/>
                                                  <w:marRight w:val="0"/>
                                                  <w:marTop w:val="0"/>
                                                  <w:marBottom w:val="0"/>
                                                  <w:divBdr>
                                                    <w:top w:val="none" w:sz="0" w:space="0" w:color="auto"/>
                                                    <w:left w:val="none" w:sz="0" w:space="0" w:color="auto"/>
                                                    <w:bottom w:val="none" w:sz="0" w:space="0" w:color="auto"/>
                                                    <w:right w:val="none" w:sz="0" w:space="0" w:color="auto"/>
                                                  </w:divBdr>
                                                  <w:divsChild>
                                                    <w:div w:id="196890689">
                                                      <w:marLeft w:val="0"/>
                                                      <w:marRight w:val="0"/>
                                                      <w:marTop w:val="0"/>
                                                      <w:marBottom w:val="0"/>
                                                      <w:divBdr>
                                                        <w:top w:val="none" w:sz="0" w:space="0" w:color="auto"/>
                                                        <w:left w:val="none" w:sz="0" w:space="0" w:color="auto"/>
                                                        <w:bottom w:val="none" w:sz="0" w:space="0" w:color="auto"/>
                                                        <w:right w:val="none" w:sz="0" w:space="0" w:color="auto"/>
                                                      </w:divBdr>
                                                      <w:divsChild>
                                                        <w:div w:id="638807748">
                                                          <w:marLeft w:val="0"/>
                                                          <w:marRight w:val="0"/>
                                                          <w:marTop w:val="0"/>
                                                          <w:marBottom w:val="0"/>
                                                          <w:divBdr>
                                                            <w:top w:val="none" w:sz="0" w:space="0" w:color="auto"/>
                                                            <w:left w:val="none" w:sz="0" w:space="0" w:color="auto"/>
                                                            <w:bottom w:val="none" w:sz="0" w:space="0" w:color="auto"/>
                                                            <w:right w:val="none" w:sz="0" w:space="0" w:color="auto"/>
                                                          </w:divBdr>
                                                          <w:divsChild>
                                                            <w:div w:id="478115302">
                                                              <w:marLeft w:val="0"/>
                                                              <w:marRight w:val="0"/>
                                                              <w:marTop w:val="0"/>
                                                              <w:marBottom w:val="0"/>
                                                              <w:divBdr>
                                                                <w:top w:val="none" w:sz="0" w:space="0" w:color="auto"/>
                                                                <w:left w:val="none" w:sz="0" w:space="0" w:color="auto"/>
                                                                <w:bottom w:val="none" w:sz="0" w:space="0" w:color="auto"/>
                                                                <w:right w:val="none" w:sz="0" w:space="0" w:color="auto"/>
                                                              </w:divBdr>
                                                              <w:divsChild>
                                                                <w:div w:id="144012670">
                                                                  <w:marLeft w:val="0"/>
                                                                  <w:marRight w:val="0"/>
                                                                  <w:marTop w:val="0"/>
                                                                  <w:marBottom w:val="0"/>
                                                                  <w:divBdr>
                                                                    <w:top w:val="none" w:sz="0" w:space="0" w:color="auto"/>
                                                                    <w:left w:val="none" w:sz="0" w:space="0" w:color="auto"/>
                                                                    <w:bottom w:val="none" w:sz="0" w:space="0" w:color="auto"/>
                                                                    <w:right w:val="none" w:sz="0" w:space="0" w:color="auto"/>
                                                                  </w:divBdr>
                                                                  <w:divsChild>
                                                                    <w:div w:id="571818312">
                                                                      <w:marLeft w:val="0"/>
                                                                      <w:marRight w:val="0"/>
                                                                      <w:marTop w:val="0"/>
                                                                      <w:marBottom w:val="0"/>
                                                                      <w:divBdr>
                                                                        <w:top w:val="none" w:sz="0" w:space="0" w:color="auto"/>
                                                                        <w:left w:val="none" w:sz="0" w:space="0" w:color="auto"/>
                                                                        <w:bottom w:val="none" w:sz="0" w:space="0" w:color="auto"/>
                                                                        <w:right w:val="none" w:sz="0" w:space="0" w:color="auto"/>
                                                                      </w:divBdr>
                                                                      <w:divsChild>
                                                                        <w:div w:id="5451424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4659556">
                                                                              <w:marLeft w:val="0"/>
                                                                              <w:marRight w:val="0"/>
                                                                              <w:marTop w:val="0"/>
                                                                              <w:marBottom w:val="0"/>
                                                                              <w:divBdr>
                                                                                <w:top w:val="none" w:sz="0" w:space="0" w:color="auto"/>
                                                                                <w:left w:val="none" w:sz="0" w:space="0" w:color="auto"/>
                                                                                <w:bottom w:val="none" w:sz="0" w:space="0" w:color="auto"/>
                                                                                <w:right w:val="none" w:sz="0" w:space="0" w:color="auto"/>
                                                                              </w:divBdr>
                                                                              <w:divsChild>
                                                                                <w:div w:id="377512555">
                                                                                  <w:marLeft w:val="0"/>
                                                                                  <w:marRight w:val="0"/>
                                                                                  <w:marTop w:val="0"/>
                                                                                  <w:marBottom w:val="0"/>
                                                                                  <w:divBdr>
                                                                                    <w:top w:val="none" w:sz="0" w:space="0" w:color="auto"/>
                                                                                    <w:left w:val="none" w:sz="0" w:space="0" w:color="auto"/>
                                                                                    <w:bottom w:val="none" w:sz="0" w:space="0" w:color="auto"/>
                                                                                    <w:right w:val="none" w:sz="0" w:space="0" w:color="auto"/>
                                                                                  </w:divBdr>
                                                                                  <w:divsChild>
                                                                                    <w:div w:id="1271820176">
                                                                                      <w:marLeft w:val="0"/>
                                                                                      <w:marRight w:val="0"/>
                                                                                      <w:marTop w:val="0"/>
                                                                                      <w:marBottom w:val="0"/>
                                                                                      <w:divBdr>
                                                                                        <w:top w:val="none" w:sz="0" w:space="0" w:color="auto"/>
                                                                                        <w:left w:val="none" w:sz="0" w:space="0" w:color="auto"/>
                                                                                        <w:bottom w:val="none" w:sz="0" w:space="0" w:color="auto"/>
                                                                                        <w:right w:val="none" w:sz="0" w:space="0" w:color="auto"/>
                                                                                      </w:divBdr>
                                                                                      <w:divsChild>
                                                                                        <w:div w:id="1409620008">
                                                                                          <w:marLeft w:val="0"/>
                                                                                          <w:marRight w:val="0"/>
                                                                                          <w:marTop w:val="0"/>
                                                                                          <w:marBottom w:val="0"/>
                                                                                          <w:divBdr>
                                                                                            <w:top w:val="none" w:sz="0" w:space="0" w:color="auto"/>
                                                                                            <w:left w:val="none" w:sz="0" w:space="0" w:color="auto"/>
                                                                                            <w:bottom w:val="none" w:sz="0" w:space="0" w:color="auto"/>
                                                                                            <w:right w:val="none" w:sz="0" w:space="0" w:color="auto"/>
                                                                                          </w:divBdr>
                                                                                          <w:divsChild>
                                                                                            <w:div w:id="2067754411">
                                                                                              <w:marLeft w:val="0"/>
                                                                                              <w:marRight w:val="0"/>
                                                                                              <w:marTop w:val="0"/>
                                                                                              <w:marBottom w:val="0"/>
                                                                                              <w:divBdr>
                                                                                                <w:top w:val="none" w:sz="0" w:space="0" w:color="auto"/>
                                                                                                <w:left w:val="none" w:sz="0" w:space="0" w:color="auto"/>
                                                                                                <w:bottom w:val="none" w:sz="0" w:space="0" w:color="auto"/>
                                                                                                <w:right w:val="none" w:sz="0" w:space="0" w:color="auto"/>
                                                                                              </w:divBdr>
                                                                                              <w:divsChild>
                                                                                                <w:div w:id="1846282567">
                                                                                                  <w:marLeft w:val="0"/>
                                                                                                  <w:marRight w:val="0"/>
                                                                                                  <w:marTop w:val="0"/>
                                                                                                  <w:marBottom w:val="0"/>
                                                                                                  <w:divBdr>
                                                                                                    <w:top w:val="none" w:sz="0" w:space="0" w:color="auto"/>
                                                                                                    <w:left w:val="none" w:sz="0" w:space="0" w:color="auto"/>
                                                                                                    <w:bottom w:val="none" w:sz="0" w:space="0" w:color="auto"/>
                                                                                                    <w:right w:val="none" w:sz="0" w:space="0" w:color="auto"/>
                                                                                                  </w:divBdr>
                                                                                                  <w:divsChild>
                                                                                                    <w:div w:id="1241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53865957">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02365130">
      <w:bodyDiv w:val="1"/>
      <w:marLeft w:val="0"/>
      <w:marRight w:val="0"/>
      <w:marTop w:val="0"/>
      <w:marBottom w:val="0"/>
      <w:divBdr>
        <w:top w:val="none" w:sz="0" w:space="0" w:color="auto"/>
        <w:left w:val="none" w:sz="0" w:space="0" w:color="auto"/>
        <w:bottom w:val="none" w:sz="0" w:space="0" w:color="auto"/>
        <w:right w:val="none" w:sz="0" w:space="0" w:color="auto"/>
      </w:divBdr>
      <w:divsChild>
        <w:div w:id="739329498">
          <w:marLeft w:val="0"/>
          <w:marRight w:val="0"/>
          <w:marTop w:val="0"/>
          <w:marBottom w:val="0"/>
          <w:divBdr>
            <w:top w:val="none" w:sz="0" w:space="0" w:color="auto"/>
            <w:left w:val="none" w:sz="0" w:space="0" w:color="auto"/>
            <w:bottom w:val="none" w:sz="0" w:space="0" w:color="auto"/>
            <w:right w:val="none" w:sz="0" w:space="0" w:color="auto"/>
          </w:divBdr>
        </w:div>
        <w:div w:id="1187401012">
          <w:marLeft w:val="0"/>
          <w:marRight w:val="0"/>
          <w:marTop w:val="0"/>
          <w:marBottom w:val="0"/>
          <w:divBdr>
            <w:top w:val="none" w:sz="0" w:space="0" w:color="auto"/>
            <w:left w:val="none" w:sz="0" w:space="0" w:color="auto"/>
            <w:bottom w:val="none" w:sz="0" w:space="0" w:color="auto"/>
            <w:right w:val="none" w:sz="0" w:space="0" w:color="auto"/>
          </w:divBdr>
        </w:div>
      </w:divsChild>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1139803">
      <w:bodyDiv w:val="1"/>
      <w:marLeft w:val="0"/>
      <w:marRight w:val="0"/>
      <w:marTop w:val="0"/>
      <w:marBottom w:val="0"/>
      <w:divBdr>
        <w:top w:val="none" w:sz="0" w:space="0" w:color="auto"/>
        <w:left w:val="none" w:sz="0" w:space="0" w:color="auto"/>
        <w:bottom w:val="none" w:sz="0" w:space="0" w:color="auto"/>
        <w:right w:val="none" w:sz="0" w:space="0" w:color="auto"/>
      </w:divBdr>
      <w:divsChild>
        <w:div w:id="1504976381">
          <w:marLeft w:val="0"/>
          <w:marRight w:val="0"/>
          <w:marTop w:val="0"/>
          <w:marBottom w:val="0"/>
          <w:divBdr>
            <w:top w:val="none" w:sz="0" w:space="0" w:color="auto"/>
            <w:left w:val="none" w:sz="0" w:space="0" w:color="auto"/>
            <w:bottom w:val="none" w:sz="0" w:space="0" w:color="auto"/>
            <w:right w:val="none" w:sz="0" w:space="0" w:color="auto"/>
          </w:divBdr>
        </w:div>
        <w:div w:id="182011948">
          <w:marLeft w:val="0"/>
          <w:marRight w:val="0"/>
          <w:marTop w:val="0"/>
          <w:marBottom w:val="0"/>
          <w:divBdr>
            <w:top w:val="none" w:sz="0" w:space="0" w:color="auto"/>
            <w:left w:val="none" w:sz="0" w:space="0" w:color="auto"/>
            <w:bottom w:val="none" w:sz="0" w:space="0" w:color="auto"/>
            <w:right w:val="none" w:sz="0" w:space="0" w:color="auto"/>
          </w:divBdr>
        </w:div>
        <w:div w:id="1574387219">
          <w:marLeft w:val="0"/>
          <w:marRight w:val="0"/>
          <w:marTop w:val="0"/>
          <w:marBottom w:val="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947424543">
      <w:bodyDiv w:val="1"/>
      <w:marLeft w:val="0"/>
      <w:marRight w:val="0"/>
      <w:marTop w:val="0"/>
      <w:marBottom w:val="0"/>
      <w:divBdr>
        <w:top w:val="none" w:sz="0" w:space="0" w:color="auto"/>
        <w:left w:val="none" w:sz="0" w:space="0" w:color="auto"/>
        <w:bottom w:val="none" w:sz="0" w:space="0" w:color="auto"/>
        <w:right w:val="none" w:sz="0" w:space="0" w:color="auto"/>
      </w:divBdr>
      <w:divsChild>
        <w:div w:id="144317998">
          <w:marLeft w:val="0"/>
          <w:marRight w:val="0"/>
          <w:marTop w:val="0"/>
          <w:marBottom w:val="0"/>
          <w:divBdr>
            <w:top w:val="none" w:sz="0" w:space="0" w:color="auto"/>
            <w:left w:val="none" w:sz="0" w:space="0" w:color="auto"/>
            <w:bottom w:val="none" w:sz="0" w:space="0" w:color="auto"/>
            <w:right w:val="none" w:sz="0" w:space="0" w:color="auto"/>
          </w:divBdr>
        </w:div>
        <w:div w:id="1353919566">
          <w:marLeft w:val="0"/>
          <w:marRight w:val="0"/>
          <w:marTop w:val="0"/>
          <w:marBottom w:val="0"/>
          <w:divBdr>
            <w:top w:val="none" w:sz="0" w:space="0" w:color="auto"/>
            <w:left w:val="none" w:sz="0" w:space="0" w:color="auto"/>
            <w:bottom w:val="none" w:sz="0" w:space="0" w:color="auto"/>
            <w:right w:val="none" w:sz="0" w:space="0" w:color="auto"/>
          </w:divBdr>
        </w:div>
        <w:div w:id="859702075">
          <w:marLeft w:val="0"/>
          <w:marRight w:val="0"/>
          <w:marTop w:val="0"/>
          <w:marBottom w:val="0"/>
          <w:divBdr>
            <w:top w:val="none" w:sz="0" w:space="0" w:color="auto"/>
            <w:left w:val="none" w:sz="0" w:space="0" w:color="auto"/>
            <w:bottom w:val="none" w:sz="0" w:space="0" w:color="auto"/>
            <w:right w:val="none" w:sz="0" w:space="0" w:color="auto"/>
          </w:divBdr>
        </w:div>
        <w:div w:id="2098286455">
          <w:marLeft w:val="0"/>
          <w:marRight w:val="0"/>
          <w:marTop w:val="0"/>
          <w:marBottom w:val="0"/>
          <w:divBdr>
            <w:top w:val="none" w:sz="0" w:space="0" w:color="auto"/>
            <w:left w:val="none" w:sz="0" w:space="0" w:color="auto"/>
            <w:bottom w:val="none" w:sz="0" w:space="0" w:color="auto"/>
            <w:right w:val="none" w:sz="0" w:space="0" w:color="auto"/>
          </w:divBdr>
        </w:div>
        <w:div w:id="1525898396">
          <w:marLeft w:val="0"/>
          <w:marRight w:val="0"/>
          <w:marTop w:val="0"/>
          <w:marBottom w:val="0"/>
          <w:divBdr>
            <w:top w:val="none" w:sz="0" w:space="0" w:color="auto"/>
            <w:left w:val="none" w:sz="0" w:space="0" w:color="auto"/>
            <w:bottom w:val="none" w:sz="0" w:space="0" w:color="auto"/>
            <w:right w:val="none" w:sz="0" w:space="0" w:color="auto"/>
          </w:divBdr>
          <w:divsChild>
            <w:div w:id="966349602">
              <w:marLeft w:val="0"/>
              <w:marRight w:val="0"/>
              <w:marTop w:val="0"/>
              <w:marBottom w:val="0"/>
              <w:divBdr>
                <w:top w:val="none" w:sz="0" w:space="0" w:color="auto"/>
                <w:left w:val="none" w:sz="0" w:space="0" w:color="auto"/>
                <w:bottom w:val="none" w:sz="0" w:space="0" w:color="auto"/>
                <w:right w:val="none" w:sz="0" w:space="0" w:color="auto"/>
              </w:divBdr>
            </w:div>
            <w:div w:id="1699620689">
              <w:marLeft w:val="0"/>
              <w:marRight w:val="0"/>
              <w:marTop w:val="0"/>
              <w:marBottom w:val="0"/>
              <w:divBdr>
                <w:top w:val="none" w:sz="0" w:space="0" w:color="auto"/>
                <w:left w:val="none" w:sz="0" w:space="0" w:color="auto"/>
                <w:bottom w:val="none" w:sz="0" w:space="0" w:color="auto"/>
                <w:right w:val="none" w:sz="0" w:space="0" w:color="auto"/>
              </w:divBdr>
            </w:div>
            <w:div w:id="1401757231">
              <w:marLeft w:val="0"/>
              <w:marRight w:val="0"/>
              <w:marTop w:val="0"/>
              <w:marBottom w:val="0"/>
              <w:divBdr>
                <w:top w:val="none" w:sz="0" w:space="0" w:color="auto"/>
                <w:left w:val="none" w:sz="0" w:space="0" w:color="auto"/>
                <w:bottom w:val="none" w:sz="0" w:space="0" w:color="auto"/>
                <w:right w:val="none" w:sz="0" w:space="0" w:color="auto"/>
              </w:divBdr>
            </w:div>
            <w:div w:id="25913470">
              <w:marLeft w:val="0"/>
              <w:marRight w:val="0"/>
              <w:marTop w:val="0"/>
              <w:marBottom w:val="0"/>
              <w:divBdr>
                <w:top w:val="none" w:sz="0" w:space="0" w:color="auto"/>
                <w:left w:val="none" w:sz="0" w:space="0" w:color="auto"/>
                <w:bottom w:val="none" w:sz="0" w:space="0" w:color="auto"/>
                <w:right w:val="none" w:sz="0" w:space="0" w:color="auto"/>
              </w:divBdr>
            </w:div>
          </w:divsChild>
        </w:div>
        <w:div w:id="1864243284">
          <w:marLeft w:val="0"/>
          <w:marRight w:val="0"/>
          <w:marTop w:val="0"/>
          <w:marBottom w:val="0"/>
          <w:divBdr>
            <w:top w:val="none" w:sz="0" w:space="0" w:color="auto"/>
            <w:left w:val="none" w:sz="0" w:space="0" w:color="auto"/>
            <w:bottom w:val="none" w:sz="0" w:space="0" w:color="auto"/>
            <w:right w:val="none" w:sz="0" w:space="0" w:color="auto"/>
          </w:divBdr>
        </w:div>
        <w:div w:id="1595436214">
          <w:marLeft w:val="0"/>
          <w:marRight w:val="0"/>
          <w:marTop w:val="0"/>
          <w:marBottom w:val="0"/>
          <w:divBdr>
            <w:top w:val="none" w:sz="0" w:space="0" w:color="auto"/>
            <w:left w:val="none" w:sz="0" w:space="0" w:color="auto"/>
            <w:bottom w:val="none" w:sz="0" w:space="0" w:color="auto"/>
            <w:right w:val="none" w:sz="0" w:space="0" w:color="auto"/>
          </w:divBdr>
        </w:div>
        <w:div w:id="862208905">
          <w:marLeft w:val="0"/>
          <w:marRight w:val="0"/>
          <w:marTop w:val="0"/>
          <w:marBottom w:val="0"/>
          <w:divBdr>
            <w:top w:val="none" w:sz="0" w:space="0" w:color="auto"/>
            <w:left w:val="none" w:sz="0" w:space="0" w:color="auto"/>
            <w:bottom w:val="none" w:sz="0" w:space="0" w:color="auto"/>
            <w:right w:val="none" w:sz="0" w:space="0" w:color="auto"/>
          </w:divBdr>
        </w:div>
        <w:div w:id="1737897120">
          <w:marLeft w:val="0"/>
          <w:marRight w:val="0"/>
          <w:marTop w:val="0"/>
          <w:marBottom w:val="0"/>
          <w:divBdr>
            <w:top w:val="none" w:sz="0" w:space="0" w:color="auto"/>
            <w:left w:val="none" w:sz="0" w:space="0" w:color="auto"/>
            <w:bottom w:val="none" w:sz="0" w:space="0" w:color="auto"/>
            <w:right w:val="none" w:sz="0" w:space="0" w:color="auto"/>
          </w:divBdr>
          <w:divsChild>
            <w:div w:id="220749585">
              <w:marLeft w:val="0"/>
              <w:marRight w:val="0"/>
              <w:marTop w:val="0"/>
              <w:marBottom w:val="0"/>
              <w:divBdr>
                <w:top w:val="none" w:sz="0" w:space="0" w:color="auto"/>
                <w:left w:val="none" w:sz="0" w:space="0" w:color="auto"/>
                <w:bottom w:val="none" w:sz="0" w:space="0" w:color="auto"/>
                <w:right w:val="none" w:sz="0" w:space="0" w:color="auto"/>
              </w:divBdr>
            </w:div>
            <w:div w:id="86887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5771">
      <w:bodyDiv w:val="1"/>
      <w:marLeft w:val="0"/>
      <w:marRight w:val="0"/>
      <w:marTop w:val="0"/>
      <w:marBottom w:val="0"/>
      <w:divBdr>
        <w:top w:val="none" w:sz="0" w:space="0" w:color="auto"/>
        <w:left w:val="none" w:sz="0" w:space="0" w:color="auto"/>
        <w:bottom w:val="none" w:sz="0" w:space="0" w:color="auto"/>
        <w:right w:val="none" w:sz="0" w:space="0" w:color="auto"/>
      </w:divBdr>
      <w:divsChild>
        <w:div w:id="1491869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2052519">
              <w:marLeft w:val="0"/>
              <w:marRight w:val="0"/>
              <w:marTop w:val="0"/>
              <w:marBottom w:val="0"/>
              <w:divBdr>
                <w:top w:val="none" w:sz="0" w:space="0" w:color="auto"/>
                <w:left w:val="none" w:sz="0" w:space="0" w:color="auto"/>
                <w:bottom w:val="none" w:sz="0" w:space="0" w:color="auto"/>
                <w:right w:val="none" w:sz="0" w:space="0" w:color="auto"/>
              </w:divBdr>
              <w:divsChild>
                <w:div w:id="2064520985">
                  <w:marLeft w:val="0"/>
                  <w:marRight w:val="0"/>
                  <w:marTop w:val="0"/>
                  <w:marBottom w:val="0"/>
                  <w:divBdr>
                    <w:top w:val="none" w:sz="0" w:space="0" w:color="auto"/>
                    <w:left w:val="none" w:sz="0" w:space="0" w:color="auto"/>
                    <w:bottom w:val="none" w:sz="0" w:space="0" w:color="auto"/>
                    <w:right w:val="none" w:sz="0" w:space="0" w:color="auto"/>
                  </w:divBdr>
                  <w:divsChild>
                    <w:div w:id="491600706">
                      <w:marLeft w:val="0"/>
                      <w:marRight w:val="0"/>
                      <w:marTop w:val="0"/>
                      <w:marBottom w:val="0"/>
                      <w:divBdr>
                        <w:top w:val="none" w:sz="0" w:space="0" w:color="auto"/>
                        <w:left w:val="none" w:sz="0" w:space="0" w:color="auto"/>
                        <w:bottom w:val="none" w:sz="0" w:space="0" w:color="auto"/>
                        <w:right w:val="none" w:sz="0" w:space="0" w:color="auto"/>
                      </w:divBdr>
                      <w:divsChild>
                        <w:div w:id="186220407">
                          <w:marLeft w:val="0"/>
                          <w:marRight w:val="0"/>
                          <w:marTop w:val="0"/>
                          <w:marBottom w:val="0"/>
                          <w:divBdr>
                            <w:top w:val="none" w:sz="0" w:space="0" w:color="auto"/>
                            <w:left w:val="none" w:sz="0" w:space="0" w:color="auto"/>
                            <w:bottom w:val="none" w:sz="0" w:space="0" w:color="auto"/>
                            <w:right w:val="none" w:sz="0" w:space="0" w:color="auto"/>
                          </w:divBdr>
                          <w:divsChild>
                            <w:div w:id="494996244">
                              <w:marLeft w:val="0"/>
                              <w:marRight w:val="0"/>
                              <w:marTop w:val="0"/>
                              <w:marBottom w:val="0"/>
                              <w:divBdr>
                                <w:top w:val="none" w:sz="0" w:space="0" w:color="auto"/>
                                <w:left w:val="none" w:sz="0" w:space="0" w:color="auto"/>
                                <w:bottom w:val="none" w:sz="0" w:space="0" w:color="auto"/>
                                <w:right w:val="none" w:sz="0" w:space="0" w:color="auto"/>
                              </w:divBdr>
                              <w:divsChild>
                                <w:div w:id="1239830784">
                                  <w:marLeft w:val="0"/>
                                  <w:marRight w:val="0"/>
                                  <w:marTop w:val="0"/>
                                  <w:marBottom w:val="0"/>
                                  <w:divBdr>
                                    <w:top w:val="none" w:sz="0" w:space="0" w:color="auto"/>
                                    <w:left w:val="none" w:sz="0" w:space="0" w:color="auto"/>
                                    <w:bottom w:val="none" w:sz="0" w:space="0" w:color="auto"/>
                                    <w:right w:val="none" w:sz="0" w:space="0" w:color="auto"/>
                                  </w:divBdr>
                                  <w:divsChild>
                                    <w:div w:id="522864560">
                                      <w:marLeft w:val="0"/>
                                      <w:marRight w:val="0"/>
                                      <w:marTop w:val="0"/>
                                      <w:marBottom w:val="0"/>
                                      <w:divBdr>
                                        <w:top w:val="none" w:sz="0" w:space="0" w:color="auto"/>
                                        <w:left w:val="none" w:sz="0" w:space="0" w:color="auto"/>
                                        <w:bottom w:val="none" w:sz="0" w:space="0" w:color="auto"/>
                                        <w:right w:val="none" w:sz="0" w:space="0" w:color="auto"/>
                                      </w:divBdr>
                                      <w:divsChild>
                                        <w:div w:id="1802190129">
                                          <w:marLeft w:val="0"/>
                                          <w:marRight w:val="0"/>
                                          <w:marTop w:val="0"/>
                                          <w:marBottom w:val="0"/>
                                          <w:divBdr>
                                            <w:top w:val="none" w:sz="0" w:space="0" w:color="auto"/>
                                            <w:left w:val="none" w:sz="0" w:space="0" w:color="auto"/>
                                            <w:bottom w:val="none" w:sz="0" w:space="0" w:color="auto"/>
                                            <w:right w:val="none" w:sz="0" w:space="0" w:color="auto"/>
                                          </w:divBdr>
                                          <w:divsChild>
                                            <w:div w:id="1439134060">
                                              <w:marLeft w:val="0"/>
                                              <w:marRight w:val="0"/>
                                              <w:marTop w:val="0"/>
                                              <w:marBottom w:val="0"/>
                                              <w:divBdr>
                                                <w:top w:val="none" w:sz="0" w:space="0" w:color="auto"/>
                                                <w:left w:val="none" w:sz="0" w:space="0" w:color="auto"/>
                                                <w:bottom w:val="none" w:sz="0" w:space="0" w:color="auto"/>
                                                <w:right w:val="none" w:sz="0" w:space="0" w:color="auto"/>
                                              </w:divBdr>
                                              <w:divsChild>
                                                <w:div w:id="1148860425">
                                                  <w:marLeft w:val="0"/>
                                                  <w:marRight w:val="0"/>
                                                  <w:marTop w:val="0"/>
                                                  <w:marBottom w:val="0"/>
                                                  <w:divBdr>
                                                    <w:top w:val="none" w:sz="0" w:space="0" w:color="auto"/>
                                                    <w:left w:val="none" w:sz="0" w:space="0" w:color="auto"/>
                                                    <w:bottom w:val="none" w:sz="0" w:space="0" w:color="auto"/>
                                                    <w:right w:val="none" w:sz="0" w:space="0" w:color="auto"/>
                                                  </w:divBdr>
                                                  <w:divsChild>
                                                    <w:div w:id="503937635">
                                                      <w:marLeft w:val="0"/>
                                                      <w:marRight w:val="0"/>
                                                      <w:marTop w:val="0"/>
                                                      <w:marBottom w:val="0"/>
                                                      <w:divBdr>
                                                        <w:top w:val="none" w:sz="0" w:space="0" w:color="auto"/>
                                                        <w:left w:val="none" w:sz="0" w:space="0" w:color="auto"/>
                                                        <w:bottom w:val="none" w:sz="0" w:space="0" w:color="auto"/>
                                                        <w:right w:val="none" w:sz="0" w:space="0" w:color="auto"/>
                                                      </w:divBdr>
                                                      <w:divsChild>
                                                        <w:div w:id="818886417">
                                                          <w:marLeft w:val="0"/>
                                                          <w:marRight w:val="0"/>
                                                          <w:marTop w:val="0"/>
                                                          <w:marBottom w:val="0"/>
                                                          <w:divBdr>
                                                            <w:top w:val="none" w:sz="0" w:space="0" w:color="auto"/>
                                                            <w:left w:val="none" w:sz="0" w:space="0" w:color="auto"/>
                                                            <w:bottom w:val="none" w:sz="0" w:space="0" w:color="auto"/>
                                                            <w:right w:val="none" w:sz="0" w:space="0" w:color="auto"/>
                                                          </w:divBdr>
                                                          <w:divsChild>
                                                            <w:div w:id="456030678">
                                                              <w:marLeft w:val="0"/>
                                                              <w:marRight w:val="0"/>
                                                              <w:marTop w:val="0"/>
                                                              <w:marBottom w:val="0"/>
                                                              <w:divBdr>
                                                                <w:top w:val="none" w:sz="0" w:space="0" w:color="auto"/>
                                                                <w:left w:val="none" w:sz="0" w:space="0" w:color="auto"/>
                                                                <w:bottom w:val="none" w:sz="0" w:space="0" w:color="auto"/>
                                                                <w:right w:val="none" w:sz="0" w:space="0" w:color="auto"/>
                                                              </w:divBdr>
                                                              <w:divsChild>
                                                                <w:div w:id="2003385409">
                                                                  <w:marLeft w:val="0"/>
                                                                  <w:marRight w:val="0"/>
                                                                  <w:marTop w:val="0"/>
                                                                  <w:marBottom w:val="0"/>
                                                                  <w:divBdr>
                                                                    <w:top w:val="none" w:sz="0" w:space="0" w:color="auto"/>
                                                                    <w:left w:val="none" w:sz="0" w:space="0" w:color="auto"/>
                                                                    <w:bottom w:val="none" w:sz="0" w:space="0" w:color="auto"/>
                                                                    <w:right w:val="none" w:sz="0" w:space="0" w:color="auto"/>
                                                                  </w:divBdr>
                                                                  <w:divsChild>
                                                                    <w:div w:id="215631133">
                                                                      <w:marLeft w:val="0"/>
                                                                      <w:marRight w:val="0"/>
                                                                      <w:marTop w:val="0"/>
                                                                      <w:marBottom w:val="0"/>
                                                                      <w:divBdr>
                                                                        <w:top w:val="none" w:sz="0" w:space="0" w:color="auto"/>
                                                                        <w:left w:val="none" w:sz="0" w:space="0" w:color="auto"/>
                                                                        <w:bottom w:val="none" w:sz="0" w:space="0" w:color="auto"/>
                                                                        <w:right w:val="none" w:sz="0" w:space="0" w:color="auto"/>
                                                                      </w:divBdr>
                                                                      <w:divsChild>
                                                                        <w:div w:id="1683629739">
                                                                          <w:marLeft w:val="0"/>
                                                                          <w:marRight w:val="0"/>
                                                                          <w:marTop w:val="0"/>
                                                                          <w:marBottom w:val="0"/>
                                                                          <w:divBdr>
                                                                            <w:top w:val="none" w:sz="0" w:space="0" w:color="auto"/>
                                                                            <w:left w:val="none" w:sz="0" w:space="0" w:color="auto"/>
                                                                            <w:bottom w:val="none" w:sz="0" w:space="0" w:color="auto"/>
                                                                            <w:right w:val="none" w:sz="0" w:space="0" w:color="auto"/>
                                                                          </w:divBdr>
                                                                          <w:divsChild>
                                                                            <w:div w:id="1376850908">
                                                                              <w:marLeft w:val="0"/>
                                                                              <w:marRight w:val="0"/>
                                                                              <w:marTop w:val="0"/>
                                                                              <w:marBottom w:val="0"/>
                                                                              <w:divBdr>
                                                                                <w:top w:val="none" w:sz="0" w:space="0" w:color="auto"/>
                                                                                <w:left w:val="none" w:sz="0" w:space="0" w:color="auto"/>
                                                                                <w:bottom w:val="none" w:sz="0" w:space="0" w:color="auto"/>
                                                                                <w:right w:val="none" w:sz="0" w:space="0" w:color="auto"/>
                                                                              </w:divBdr>
                                                                              <w:divsChild>
                                                                                <w:div w:id="1688213267">
                                                                                  <w:marLeft w:val="0"/>
                                                                                  <w:marRight w:val="0"/>
                                                                                  <w:marTop w:val="0"/>
                                                                                  <w:marBottom w:val="0"/>
                                                                                  <w:divBdr>
                                                                                    <w:top w:val="none" w:sz="0" w:space="0" w:color="auto"/>
                                                                                    <w:left w:val="none" w:sz="0" w:space="0" w:color="auto"/>
                                                                                    <w:bottom w:val="none" w:sz="0" w:space="0" w:color="auto"/>
                                                                                    <w:right w:val="none" w:sz="0" w:space="0" w:color="auto"/>
                                                                                  </w:divBdr>
                                                                                  <w:divsChild>
                                                                                    <w:div w:id="1952391249">
                                                                                      <w:marLeft w:val="0"/>
                                                                                      <w:marRight w:val="0"/>
                                                                                      <w:marTop w:val="0"/>
                                                                                      <w:marBottom w:val="0"/>
                                                                                      <w:divBdr>
                                                                                        <w:top w:val="none" w:sz="0" w:space="0" w:color="auto"/>
                                                                                        <w:left w:val="none" w:sz="0" w:space="0" w:color="auto"/>
                                                                                        <w:bottom w:val="none" w:sz="0" w:space="0" w:color="auto"/>
                                                                                        <w:right w:val="none" w:sz="0" w:space="0" w:color="auto"/>
                                                                                      </w:divBdr>
                                                                                      <w:divsChild>
                                                                                        <w:div w:id="398869612">
                                                                                          <w:marLeft w:val="0"/>
                                                                                          <w:marRight w:val="0"/>
                                                                                          <w:marTop w:val="0"/>
                                                                                          <w:marBottom w:val="0"/>
                                                                                          <w:divBdr>
                                                                                            <w:top w:val="none" w:sz="0" w:space="0" w:color="auto"/>
                                                                                            <w:left w:val="none" w:sz="0" w:space="0" w:color="auto"/>
                                                                                            <w:bottom w:val="none" w:sz="0" w:space="0" w:color="auto"/>
                                                                                            <w:right w:val="none" w:sz="0" w:space="0" w:color="auto"/>
                                                                                          </w:divBdr>
                                                                                          <w:divsChild>
                                                                                            <w:div w:id="826674254">
                                                                                              <w:marLeft w:val="0"/>
                                                                                              <w:marRight w:val="0"/>
                                                                                              <w:marTop w:val="0"/>
                                                                                              <w:marBottom w:val="0"/>
                                                                                              <w:divBdr>
                                                                                                <w:top w:val="none" w:sz="0" w:space="0" w:color="auto"/>
                                                                                                <w:left w:val="none" w:sz="0" w:space="0" w:color="auto"/>
                                                                                                <w:bottom w:val="none" w:sz="0" w:space="0" w:color="auto"/>
                                                                                                <w:right w:val="none" w:sz="0" w:space="0" w:color="auto"/>
                                                                                              </w:divBdr>
                                                                                              <w:divsChild>
                                                                                                <w:div w:id="898050749">
                                                                                                  <w:marLeft w:val="0"/>
                                                                                                  <w:marRight w:val="0"/>
                                                                                                  <w:marTop w:val="0"/>
                                                                                                  <w:marBottom w:val="0"/>
                                                                                                  <w:divBdr>
                                                                                                    <w:top w:val="none" w:sz="0" w:space="0" w:color="auto"/>
                                                                                                    <w:left w:val="none" w:sz="0" w:space="0" w:color="auto"/>
                                                                                                    <w:bottom w:val="none" w:sz="0" w:space="0" w:color="auto"/>
                                                                                                    <w:right w:val="none" w:sz="0" w:space="0" w:color="auto"/>
                                                                                                  </w:divBdr>
                                                                                                  <w:divsChild>
                                                                                                    <w:div w:id="1237200757">
                                                                                                      <w:marLeft w:val="0"/>
                                                                                                      <w:marRight w:val="0"/>
                                                                                                      <w:marTop w:val="0"/>
                                                                                                      <w:marBottom w:val="0"/>
                                                                                                      <w:divBdr>
                                                                                                        <w:top w:val="none" w:sz="0" w:space="0" w:color="auto"/>
                                                                                                        <w:left w:val="none" w:sz="0" w:space="0" w:color="auto"/>
                                                                                                        <w:bottom w:val="none" w:sz="0" w:space="0" w:color="auto"/>
                                                                                                        <w:right w:val="none" w:sz="0" w:space="0" w:color="auto"/>
                                                                                                      </w:divBdr>
                                                                                                      <w:divsChild>
                                                                                                        <w:div w:id="1356464230">
                                                                                                          <w:marLeft w:val="0"/>
                                                                                                          <w:marRight w:val="0"/>
                                                                                                          <w:marTop w:val="0"/>
                                                                                                          <w:marBottom w:val="0"/>
                                                                                                          <w:divBdr>
                                                                                                            <w:top w:val="none" w:sz="0" w:space="0" w:color="auto"/>
                                                                                                            <w:left w:val="none" w:sz="0" w:space="0" w:color="auto"/>
                                                                                                            <w:bottom w:val="none" w:sz="0" w:space="0" w:color="auto"/>
                                                                                                            <w:right w:val="none" w:sz="0" w:space="0" w:color="auto"/>
                                                                                                          </w:divBdr>
                                                                                                          <w:divsChild>
                                                                                                            <w:div w:id="1919056076">
                                                                                                              <w:marLeft w:val="0"/>
                                                                                                              <w:marRight w:val="0"/>
                                                                                                              <w:marTop w:val="0"/>
                                                                                                              <w:marBottom w:val="0"/>
                                                                                                              <w:divBdr>
                                                                                                                <w:top w:val="none" w:sz="0" w:space="0" w:color="auto"/>
                                                                                                                <w:left w:val="none" w:sz="0" w:space="0" w:color="auto"/>
                                                                                                                <w:bottom w:val="none" w:sz="0" w:space="0" w:color="auto"/>
                                                                                                                <w:right w:val="none" w:sz="0" w:space="0" w:color="auto"/>
                                                                                                              </w:divBdr>
                                                                                                              <w:divsChild>
                                                                                                                <w:div w:id="72245868">
                                                                                                                  <w:marLeft w:val="0"/>
                                                                                                                  <w:marRight w:val="0"/>
                                                                                                                  <w:marTop w:val="0"/>
                                                                                                                  <w:marBottom w:val="0"/>
                                                                                                                  <w:divBdr>
                                                                                                                    <w:top w:val="none" w:sz="0" w:space="0" w:color="auto"/>
                                                                                                                    <w:left w:val="none" w:sz="0" w:space="0" w:color="auto"/>
                                                                                                                    <w:bottom w:val="none" w:sz="0" w:space="0" w:color="auto"/>
                                                                                                                    <w:right w:val="none" w:sz="0" w:space="0" w:color="auto"/>
                                                                                                                  </w:divBdr>
                                                                                                                  <w:divsChild>
                                                                                                                    <w:div w:id="239676656">
                                                                                                                      <w:marLeft w:val="0"/>
                                                                                                                      <w:marRight w:val="0"/>
                                                                                                                      <w:marTop w:val="0"/>
                                                                                                                      <w:marBottom w:val="0"/>
                                                                                                                      <w:divBdr>
                                                                                                                        <w:top w:val="none" w:sz="0" w:space="0" w:color="auto"/>
                                                                                                                        <w:left w:val="none" w:sz="0" w:space="0" w:color="auto"/>
                                                                                                                        <w:bottom w:val="none" w:sz="0" w:space="0" w:color="auto"/>
                                                                                                                        <w:right w:val="none" w:sz="0" w:space="0" w:color="auto"/>
                                                                                                                      </w:divBdr>
                                                                                                                      <w:divsChild>
                                                                                                                        <w:div w:id="1870950615">
                                                                                                                          <w:marLeft w:val="0"/>
                                                                                                                          <w:marRight w:val="0"/>
                                                                                                                          <w:marTop w:val="0"/>
                                                                                                                          <w:marBottom w:val="0"/>
                                                                                                                          <w:divBdr>
                                                                                                                            <w:top w:val="none" w:sz="0" w:space="0" w:color="auto"/>
                                                                                                                            <w:left w:val="none" w:sz="0" w:space="0" w:color="auto"/>
                                                                                                                            <w:bottom w:val="none" w:sz="0" w:space="0" w:color="auto"/>
                                                                                                                            <w:right w:val="none" w:sz="0" w:space="0" w:color="auto"/>
                                                                                                                          </w:divBdr>
                                                                                                                          <w:divsChild>
                                                                                                                            <w:div w:id="1906181427">
                                                                                                                              <w:marLeft w:val="0"/>
                                                                                                                              <w:marRight w:val="0"/>
                                                                                                                              <w:marTop w:val="0"/>
                                                                                                                              <w:marBottom w:val="0"/>
                                                                                                                              <w:divBdr>
                                                                                                                                <w:top w:val="none" w:sz="0" w:space="0" w:color="auto"/>
                                                                                                                                <w:left w:val="none" w:sz="0" w:space="0" w:color="auto"/>
                                                                                                                                <w:bottom w:val="none" w:sz="0" w:space="0" w:color="auto"/>
                                                                                                                                <w:right w:val="none" w:sz="0" w:space="0" w:color="auto"/>
                                                                                                                              </w:divBdr>
                                                                                                                              <w:divsChild>
                                                                                                                                <w:div w:id="8948583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7952598">
                                                                                                                                      <w:marLeft w:val="0"/>
                                                                                                                                      <w:marRight w:val="0"/>
                                                                                                                                      <w:marTop w:val="0"/>
                                                                                                                                      <w:marBottom w:val="0"/>
                                                                                                                                      <w:divBdr>
                                                                                                                                        <w:top w:val="none" w:sz="0" w:space="0" w:color="auto"/>
                                                                                                                                        <w:left w:val="none" w:sz="0" w:space="0" w:color="auto"/>
                                                                                                                                        <w:bottom w:val="none" w:sz="0" w:space="0" w:color="auto"/>
                                                                                                                                        <w:right w:val="none" w:sz="0" w:space="0" w:color="auto"/>
                                                                                                                                      </w:divBdr>
                                                                                                                                      <w:divsChild>
                                                                                                                                        <w:div w:id="1600482307">
                                                                                                                                          <w:marLeft w:val="0"/>
                                                                                                                                          <w:marRight w:val="0"/>
                                                                                                                                          <w:marTop w:val="0"/>
                                                                                                                                          <w:marBottom w:val="0"/>
                                                                                                                                          <w:divBdr>
                                                                                                                                            <w:top w:val="none" w:sz="0" w:space="0" w:color="auto"/>
                                                                                                                                            <w:left w:val="none" w:sz="0" w:space="0" w:color="auto"/>
                                                                                                                                            <w:bottom w:val="none" w:sz="0" w:space="0" w:color="auto"/>
                                                                                                                                            <w:right w:val="none" w:sz="0" w:space="0" w:color="auto"/>
                                                                                                                                          </w:divBdr>
                                                                                                                                          <w:divsChild>
                                                                                                                                            <w:div w:id="501118463">
                                                                                                                                              <w:marLeft w:val="0"/>
                                                                                                                                              <w:marRight w:val="0"/>
                                                                                                                                              <w:marTop w:val="0"/>
                                                                                                                                              <w:marBottom w:val="0"/>
                                                                                                                                              <w:divBdr>
                                                                                                                                                <w:top w:val="none" w:sz="0" w:space="0" w:color="auto"/>
                                                                                                                                                <w:left w:val="none" w:sz="0" w:space="0" w:color="auto"/>
                                                                                                                                                <w:bottom w:val="none" w:sz="0" w:space="0" w:color="auto"/>
                                                                                                                                                <w:right w:val="none" w:sz="0" w:space="0" w:color="auto"/>
                                                                                                                                              </w:divBdr>
                                                                                                                                              <w:divsChild>
                                                                                                                                                <w:div w:id="1260140729">
                                                                                                                                                  <w:marLeft w:val="0"/>
                                                                                                                                                  <w:marRight w:val="0"/>
                                                                                                                                                  <w:marTop w:val="0"/>
                                                                                                                                                  <w:marBottom w:val="0"/>
                                                                                                                                                  <w:divBdr>
                                                                                                                                                    <w:top w:val="none" w:sz="0" w:space="0" w:color="auto"/>
                                                                                                                                                    <w:left w:val="none" w:sz="0" w:space="0" w:color="auto"/>
                                                                                                                                                    <w:bottom w:val="none" w:sz="0" w:space="0" w:color="auto"/>
                                                                                                                                                    <w:right w:val="none" w:sz="0" w:space="0" w:color="auto"/>
                                                                                                                                                  </w:divBdr>
                                                                                                                                                  <w:divsChild>
                                                                                                                                                    <w:div w:id="626737375">
                                                                                                                                                      <w:marLeft w:val="0"/>
                                                                                                                                                      <w:marRight w:val="0"/>
                                                                                                                                                      <w:marTop w:val="0"/>
                                                                                                                                                      <w:marBottom w:val="0"/>
                                                                                                                                                      <w:divBdr>
                                                                                                                                                        <w:top w:val="none" w:sz="0" w:space="0" w:color="auto"/>
                                                                                                                                                        <w:left w:val="none" w:sz="0" w:space="0" w:color="auto"/>
                                                                                                                                                        <w:bottom w:val="none" w:sz="0" w:space="0" w:color="auto"/>
                                                                                                                                                        <w:right w:val="none" w:sz="0" w:space="0" w:color="auto"/>
                                                                                                                                                      </w:divBdr>
                                                                                                                                                      <w:divsChild>
                                                                                                                                                        <w:div w:id="1366446961">
                                                                                                                                                          <w:marLeft w:val="0"/>
                                                                                                                                                          <w:marRight w:val="0"/>
                                                                                                                                                          <w:marTop w:val="0"/>
                                                                                                                                                          <w:marBottom w:val="0"/>
                                                                                                                                                          <w:divBdr>
                                                                                                                                                            <w:top w:val="none" w:sz="0" w:space="0" w:color="auto"/>
                                                                                                                                                            <w:left w:val="none" w:sz="0" w:space="0" w:color="auto"/>
                                                                                                                                                            <w:bottom w:val="none" w:sz="0" w:space="0" w:color="auto"/>
                                                                                                                                                            <w:right w:val="none" w:sz="0" w:space="0" w:color="auto"/>
                                                                                                                                                          </w:divBdr>
                                                                                                                                                          <w:divsChild>
                                                                                                                                                            <w:div w:id="711925282">
                                                                                                                                                              <w:marLeft w:val="0"/>
                                                                                                                                                              <w:marRight w:val="0"/>
                                                                                                                                                              <w:marTop w:val="0"/>
                                                                                                                                                              <w:marBottom w:val="0"/>
                                                                                                                                                              <w:divBdr>
                                                                                                                                                                <w:top w:val="none" w:sz="0" w:space="0" w:color="auto"/>
                                                                                                                                                                <w:left w:val="none" w:sz="0" w:space="0" w:color="auto"/>
                                                                                                                                                                <w:bottom w:val="none" w:sz="0" w:space="0" w:color="auto"/>
                                                                                                                                                                <w:right w:val="none" w:sz="0" w:space="0" w:color="auto"/>
                                                                                                                                                              </w:divBdr>
                                                                                                                                                              <w:divsChild>
                                                                                                                                                                <w:div w:id="1659453801">
                                                                                                                                                                  <w:marLeft w:val="0"/>
                                                                                                                                                                  <w:marRight w:val="0"/>
                                                                                                                                                                  <w:marTop w:val="0"/>
                                                                                                                                                                  <w:marBottom w:val="0"/>
                                                                                                                                                                  <w:divBdr>
                                                                                                                                                                    <w:top w:val="none" w:sz="0" w:space="0" w:color="auto"/>
                                                                                                                                                                    <w:left w:val="none" w:sz="0" w:space="0" w:color="auto"/>
                                                                                                                                                                    <w:bottom w:val="none" w:sz="0" w:space="0" w:color="auto"/>
                                                                                                                                                                    <w:right w:val="none" w:sz="0" w:space="0" w:color="auto"/>
                                                                                                                                                                  </w:divBdr>
                                                                                                                                                                </w:div>
                                                                                                                                                                <w:div w:id="1990597136">
                                                                                                                                                                  <w:marLeft w:val="0"/>
                                                                                                                                                                  <w:marRight w:val="0"/>
                                                                                                                                                                  <w:marTop w:val="0"/>
                                                                                                                                                                  <w:marBottom w:val="0"/>
                                                                                                                                                                  <w:divBdr>
                                                                                                                                                                    <w:top w:val="none" w:sz="0" w:space="0" w:color="auto"/>
                                                                                                                                                                    <w:left w:val="none" w:sz="0" w:space="0" w:color="auto"/>
                                                                                                                                                                    <w:bottom w:val="none" w:sz="0" w:space="0" w:color="auto"/>
                                                                                                                                                                    <w:right w:val="none" w:sz="0" w:space="0" w:color="auto"/>
                                                                                                                                                                  </w:divBdr>
                                                                                                                                                                </w:div>
                                                                                                                                                                <w:div w:id="1702854262">
                                                                                                                                                                  <w:marLeft w:val="0"/>
                                                                                                                                                                  <w:marRight w:val="0"/>
                                                                                                                                                                  <w:marTop w:val="0"/>
                                                                                                                                                                  <w:marBottom w:val="0"/>
                                                                                                                                                                  <w:divBdr>
                                                                                                                                                                    <w:top w:val="none" w:sz="0" w:space="0" w:color="auto"/>
                                                                                                                                                                    <w:left w:val="none" w:sz="0" w:space="0" w:color="auto"/>
                                                                                                                                                                    <w:bottom w:val="none" w:sz="0" w:space="0" w:color="auto"/>
                                                                                                                                                                    <w:right w:val="none" w:sz="0" w:space="0" w:color="auto"/>
                                                                                                                                                                  </w:divBdr>
                                                                                                                                                                </w:div>
                                                                                                                                                                <w:div w:id="631834439">
                                                                                                                                                                  <w:marLeft w:val="0"/>
                                                                                                                                                                  <w:marRight w:val="0"/>
                                                                                                                                                                  <w:marTop w:val="0"/>
                                                                                                                                                                  <w:marBottom w:val="0"/>
                                                                                                                                                                  <w:divBdr>
                                                                                                                                                                    <w:top w:val="none" w:sz="0" w:space="0" w:color="auto"/>
                                                                                                                                                                    <w:left w:val="none" w:sz="0" w:space="0" w:color="auto"/>
                                                                                                                                                                    <w:bottom w:val="none" w:sz="0" w:space="0" w:color="auto"/>
                                                                                                                                                                    <w:right w:val="none" w:sz="0" w:space="0" w:color="auto"/>
                                                                                                                                                                  </w:divBdr>
                                                                                                                                                                </w:div>
                                                                                                                                                              </w:divsChild>
                                                                                                                                                            </w:div>
                                                                                                                                                            <w:div w:id="2143963043">
                                                                                                                                                              <w:marLeft w:val="0"/>
                                                                                                                                                              <w:marRight w:val="0"/>
                                                                                                                                                              <w:marTop w:val="0"/>
                                                                                                                                                              <w:marBottom w:val="0"/>
                                                                                                                                                              <w:divBdr>
                                                                                                                                                                <w:top w:val="none" w:sz="0" w:space="0" w:color="auto"/>
                                                                                                                                                                <w:left w:val="none" w:sz="0" w:space="0" w:color="auto"/>
                                                                                                                                                                <w:bottom w:val="none" w:sz="0" w:space="0" w:color="auto"/>
                                                                                                                                                                <w:right w:val="none" w:sz="0" w:space="0" w:color="auto"/>
                                                                                                                                                              </w:divBdr>
                                                                                                                                                            </w:div>
                                                                                                                                                            <w:div w:id="141022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136</TotalTime>
  <Pages>15</Pages>
  <Words>6595</Words>
  <Characters>37598</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44105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12</cp:revision>
  <dcterms:created xsi:type="dcterms:W3CDTF">2021-01-14T22:49:00Z</dcterms:created>
  <dcterms:modified xsi:type="dcterms:W3CDTF">2021-01-15T02:04:00Z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